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62A03AF0"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del w:id="3" w:author="Diff_100-200" w:date="2021-09-08T10:14:00Z">
              <w:r w:rsidRPr="0093004C">
                <w:delText>V</w:delText>
              </w:r>
              <w:r w:rsidR="00604192">
                <w:delText>1</w:delText>
              </w:r>
            </w:del>
            <w:ins w:id="4" w:author="Diff_100-200" w:date="2021-09-08T10:14:00Z">
              <w:r w:rsidRPr="0093004C">
                <w:t>V</w:t>
              </w:r>
              <w:bookmarkStart w:id="5" w:name="specVersion"/>
              <w:r w:rsidR="00D31574">
                <w:t>2</w:t>
              </w:r>
            </w:ins>
            <w:r w:rsidRPr="0093004C">
              <w:t>.</w:t>
            </w:r>
            <w:r w:rsidR="00D31574">
              <w:t>0</w:t>
            </w:r>
            <w:r w:rsidRPr="0093004C">
              <w:t>.</w:t>
            </w:r>
            <w:bookmarkEnd w:id="5"/>
            <w:r w:rsidR="008C47BE" w:rsidRPr="0093004C">
              <w:t>0</w:t>
            </w:r>
            <w:r w:rsidRPr="0093004C">
              <w:t xml:space="preserve"> </w:t>
            </w:r>
            <w:r w:rsidRPr="0093004C">
              <w:rPr>
                <w:sz w:val="32"/>
              </w:rPr>
              <w:t>(</w:t>
            </w:r>
            <w:bookmarkStart w:id="6" w:name="issueDate"/>
            <w:r w:rsidR="008C47BE" w:rsidRPr="0093004C">
              <w:rPr>
                <w:sz w:val="32"/>
              </w:rPr>
              <w:t>2021</w:t>
            </w:r>
            <w:r w:rsidRPr="0093004C">
              <w:rPr>
                <w:sz w:val="32"/>
              </w:rPr>
              <w:t>-</w:t>
            </w:r>
            <w:bookmarkEnd w:id="6"/>
            <w:del w:id="7" w:author="Diff_100-200" w:date="2021-09-08T10:14:00Z">
              <w:r w:rsidR="005614F5" w:rsidRPr="0093004C">
                <w:rPr>
                  <w:sz w:val="32"/>
                </w:rPr>
                <w:delText>0</w:delText>
              </w:r>
              <w:r w:rsidR="00604192">
                <w:rPr>
                  <w:sz w:val="32"/>
                </w:rPr>
                <w:delText>6</w:delText>
              </w:r>
            </w:del>
            <w:ins w:id="8" w:author="Diff_100-200" w:date="2021-09-08T10:14:00Z">
              <w:r w:rsidR="00C855B7" w:rsidRPr="0093004C">
                <w:rPr>
                  <w:sz w:val="32"/>
                </w:rPr>
                <w:t>0</w:t>
              </w:r>
              <w:r w:rsidR="00D31574">
                <w:rPr>
                  <w:sz w:val="32"/>
                </w:rPr>
                <w:t>9</w:t>
              </w:r>
            </w:ins>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9" w:name="spectype2"/>
            <w:r w:rsidRPr="0093004C">
              <w:t>Specification</w:t>
            </w:r>
            <w:bookmarkEnd w:id="9"/>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10" w:name="specTitle"/>
            <w:r w:rsidRPr="0093004C">
              <w:t>Technical Specification Group Services and System Aspects;</w:t>
            </w:r>
          </w:p>
          <w:bookmarkEnd w:id="10"/>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11" w:name="specRelease"/>
            <w:r w:rsidRPr="0093004C">
              <w:rPr>
                <w:rStyle w:val="ZGSM"/>
              </w:rPr>
              <w:t>17</w:t>
            </w:r>
            <w:bookmarkEnd w:id="11"/>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tr w:rsidR="00395A71" w:rsidRPr="00395A71" w14:paraId="60948013" w14:textId="77777777" w:rsidTr="008C47BE">
        <w:trPr>
          <w:trHeight w:hRule="exact" w:val="1531"/>
        </w:trPr>
        <w:tc>
          <w:tcPr>
            <w:tcW w:w="4883" w:type="dxa"/>
            <w:shd w:val="clear" w:color="auto" w:fill="auto"/>
          </w:tcPr>
          <w:p w14:paraId="069A9E25" w14:textId="2AFB7889" w:rsidR="00D57972" w:rsidRPr="00395A71" w:rsidRDefault="008C47BE">
            <w:r w:rsidRPr="00395A71">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395A71" w:rsidRDefault="008C47BE" w:rsidP="00133525">
            <w:pPr>
              <w:jc w:val="right"/>
            </w:pPr>
            <w:bookmarkStart w:id="12" w:name="logos"/>
            <w:r w:rsidRPr="00395A71">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13"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13"/>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bookmarkStart w:id="14"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5"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5"/>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6"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7" w:name="copyrightDate"/>
            <w:r w:rsidRPr="0093004C">
              <w:rPr>
                <w:noProof/>
                <w:sz w:val="18"/>
              </w:rPr>
              <w:t>20</w:t>
            </w:r>
            <w:bookmarkEnd w:id="17"/>
            <w:r w:rsidR="008C47BE" w:rsidRPr="0093004C">
              <w:rPr>
                <w:noProof/>
                <w:sz w:val="18"/>
              </w:rPr>
              <w:t>21</w:t>
            </w:r>
            <w:r w:rsidRPr="0093004C">
              <w:rPr>
                <w:noProof/>
                <w:sz w:val="18"/>
              </w:rPr>
              <w:t>, 3GPP Organizational Partners (ARIB, ATIS, CCSA, ETSI, TSDSI, TTA, TTC).</w:t>
            </w:r>
            <w:bookmarkStart w:id="18" w:name="copyrightaddon"/>
            <w:bookmarkEnd w:id="18"/>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6"/>
          </w:p>
          <w:p w14:paraId="66C6B8BB" w14:textId="77777777" w:rsidR="00E16509" w:rsidRPr="0093004C" w:rsidRDefault="00E16509" w:rsidP="00133525"/>
        </w:tc>
      </w:tr>
      <w:bookmarkEnd w:id="14"/>
    </w:tbl>
    <w:p w14:paraId="3B15ABEE" w14:textId="77777777" w:rsidR="00080512" w:rsidRPr="0093004C" w:rsidRDefault="00080512">
      <w:pPr>
        <w:pStyle w:val="TT"/>
      </w:pPr>
      <w:r w:rsidRPr="0093004C">
        <w:br w:type="page"/>
      </w:r>
      <w:bookmarkStart w:id="19" w:name="tableOfContents"/>
      <w:bookmarkEnd w:id="19"/>
      <w:r w:rsidRPr="0093004C">
        <w:lastRenderedPageBreak/>
        <w:t>Contents</w:t>
      </w:r>
    </w:p>
    <w:p w14:paraId="0DDCC1FB" w14:textId="4E8C46B2" w:rsidR="00D31574" w:rsidRDefault="00841A2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D31574">
        <w:t>Foreword</w:t>
      </w:r>
      <w:r w:rsidR="00D31574">
        <w:tab/>
      </w:r>
      <w:r w:rsidR="00D31574">
        <w:fldChar w:fldCharType="begin" w:fldLock="1"/>
      </w:r>
      <w:r w:rsidR="00D31574">
        <w:instrText xml:space="preserve"> PAGEREF _Toc81988283 \h </w:instrText>
      </w:r>
      <w:r w:rsidR="00D31574">
        <w:fldChar w:fldCharType="separate"/>
      </w:r>
      <w:r w:rsidR="00D31574">
        <w:t>7</w:t>
      </w:r>
      <w:r w:rsidR="00D31574">
        <w:fldChar w:fldCharType="end"/>
      </w:r>
    </w:p>
    <w:p w14:paraId="690A8556" w14:textId="0E533663" w:rsidR="00D31574" w:rsidRDefault="00D31574">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_Toc81988284 \h </w:instrText>
      </w:r>
      <w:r>
        <w:fldChar w:fldCharType="separate"/>
      </w:r>
      <w:r>
        <w:t>9</w:t>
      </w:r>
      <w:r>
        <w:fldChar w:fldCharType="end"/>
      </w:r>
    </w:p>
    <w:p w14:paraId="53AA1533" w14:textId="55C3FC14" w:rsidR="00D31574" w:rsidRDefault="00D31574">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_Toc81988285 \h </w:instrText>
      </w:r>
      <w:r>
        <w:fldChar w:fldCharType="separate"/>
      </w:r>
      <w:r>
        <w:t>9</w:t>
      </w:r>
      <w:r>
        <w:fldChar w:fldCharType="end"/>
      </w:r>
    </w:p>
    <w:p w14:paraId="3EFC2104" w14:textId="45A935C0" w:rsidR="00D31574" w:rsidRDefault="00D31574">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_Toc81988286 \h </w:instrText>
      </w:r>
      <w:r>
        <w:fldChar w:fldCharType="separate"/>
      </w:r>
      <w:r>
        <w:t>10</w:t>
      </w:r>
      <w:r>
        <w:fldChar w:fldCharType="end"/>
      </w:r>
    </w:p>
    <w:p w14:paraId="698B67F9" w14:textId="724F630F" w:rsidR="00D31574" w:rsidRDefault="00D31574">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_Toc81988287 \h </w:instrText>
      </w:r>
      <w:r>
        <w:fldChar w:fldCharType="separate"/>
      </w:r>
      <w:r>
        <w:t>10</w:t>
      </w:r>
      <w:r>
        <w:fldChar w:fldCharType="end"/>
      </w:r>
    </w:p>
    <w:p w14:paraId="2420AD46" w14:textId="1EDAF312" w:rsidR="00D31574" w:rsidRDefault="00D31574">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_Toc81988288 \h </w:instrText>
      </w:r>
      <w:r>
        <w:fldChar w:fldCharType="separate"/>
      </w:r>
      <w:r>
        <w:t>11</w:t>
      </w:r>
      <w:r>
        <w:fldChar w:fldCharType="end"/>
      </w:r>
    </w:p>
    <w:p w14:paraId="14A42CE6" w14:textId="2ABF9A25" w:rsidR="00D31574" w:rsidRDefault="00D31574">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_Toc81988289 \h </w:instrText>
      </w:r>
      <w:r>
        <w:fldChar w:fldCharType="separate"/>
      </w:r>
      <w:r>
        <w:t>12</w:t>
      </w:r>
      <w:r>
        <w:fldChar w:fldCharType="end"/>
      </w:r>
    </w:p>
    <w:p w14:paraId="795B3E8E" w14:textId="32659CFC" w:rsidR="00D31574" w:rsidRDefault="00D31574">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_Toc81988290 \h </w:instrText>
      </w:r>
      <w:r>
        <w:fldChar w:fldCharType="separate"/>
      </w:r>
      <w:r>
        <w:t>12</w:t>
      </w:r>
      <w:r>
        <w:fldChar w:fldCharType="end"/>
      </w:r>
    </w:p>
    <w:p w14:paraId="3C7BC6F8" w14:textId="17BC0873" w:rsidR="00D31574" w:rsidRDefault="00D31574">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_Toc81988291 \h </w:instrText>
      </w:r>
      <w:r>
        <w:fldChar w:fldCharType="separate"/>
      </w:r>
      <w:r>
        <w:t>12</w:t>
      </w:r>
      <w:r>
        <w:fldChar w:fldCharType="end"/>
      </w:r>
    </w:p>
    <w:p w14:paraId="738CFBD2" w14:textId="54157DF8" w:rsidR="00D31574" w:rsidRDefault="00D31574">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_Toc81988292 \h </w:instrText>
      </w:r>
      <w:r>
        <w:fldChar w:fldCharType="separate"/>
      </w:r>
      <w:r>
        <w:t>12</w:t>
      </w:r>
      <w:r>
        <w:fldChar w:fldCharType="end"/>
      </w:r>
    </w:p>
    <w:p w14:paraId="02A59E6E" w14:textId="4E10ECCA" w:rsidR="00D31574" w:rsidRDefault="00D31574">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_Toc81988293 \h </w:instrText>
      </w:r>
      <w:r>
        <w:fldChar w:fldCharType="separate"/>
      </w:r>
      <w:r>
        <w:t>13</w:t>
      </w:r>
      <w:r>
        <w:fldChar w:fldCharType="end"/>
      </w:r>
    </w:p>
    <w:p w14:paraId="26BB8E3F" w14:textId="1C8366E8" w:rsidR="00D31574" w:rsidRDefault="00D31574">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_Toc81988294 \h </w:instrText>
      </w:r>
      <w:r>
        <w:fldChar w:fldCharType="separate"/>
      </w:r>
      <w:r>
        <w:t>14</w:t>
      </w:r>
      <w:r>
        <w:fldChar w:fldCharType="end"/>
      </w:r>
    </w:p>
    <w:p w14:paraId="044CC7C8" w14:textId="2D3D79A2" w:rsidR="00D31574" w:rsidRDefault="00D31574">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_Toc81988295 \h </w:instrText>
      </w:r>
      <w:r>
        <w:fldChar w:fldCharType="separate"/>
      </w:r>
      <w:r>
        <w:t>16</w:t>
      </w:r>
      <w:r>
        <w:fldChar w:fldCharType="end"/>
      </w:r>
    </w:p>
    <w:p w14:paraId="1098F350" w14:textId="70AC376A" w:rsidR="00D31574" w:rsidRDefault="00D31574">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_Toc81988296 \h </w:instrText>
      </w:r>
      <w:r>
        <w:fldChar w:fldCharType="separate"/>
      </w:r>
      <w:r>
        <w:t>17</w:t>
      </w:r>
      <w:r>
        <w:fldChar w:fldCharType="end"/>
      </w:r>
    </w:p>
    <w:p w14:paraId="56BB0B9E" w14:textId="06DE1D7D" w:rsidR="00D31574" w:rsidRDefault="00D31574">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_Toc81988297 \h </w:instrText>
      </w:r>
      <w:r>
        <w:fldChar w:fldCharType="separate"/>
      </w:r>
      <w:r>
        <w:t>17</w:t>
      </w:r>
      <w:r>
        <w:fldChar w:fldCharType="end"/>
      </w:r>
    </w:p>
    <w:p w14:paraId="60B99825" w14:textId="280AEA4D" w:rsidR="00D31574" w:rsidRDefault="00D31574">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_Toc81988298 \h </w:instrText>
      </w:r>
      <w:r>
        <w:fldChar w:fldCharType="separate"/>
      </w:r>
      <w:r>
        <w:t>18</w:t>
      </w:r>
      <w:r>
        <w:fldChar w:fldCharType="end"/>
      </w:r>
    </w:p>
    <w:p w14:paraId="4B0EA4EC" w14:textId="69241A10" w:rsidR="00D31574" w:rsidRDefault="00D31574">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_Toc81988299 \h </w:instrText>
      </w:r>
      <w:r>
        <w:fldChar w:fldCharType="separate"/>
      </w:r>
      <w:r>
        <w:t>18</w:t>
      </w:r>
      <w:r>
        <w:fldChar w:fldCharType="end"/>
      </w:r>
    </w:p>
    <w:p w14:paraId="0BD9D7A4" w14:textId="2560976A" w:rsidR="00D31574" w:rsidRDefault="00D31574">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rPr>
          <w:lang w:eastAsia="zh-CN"/>
        </w:rPr>
        <w:t xml:space="preserve">5G ProSe </w:t>
      </w:r>
      <w:r>
        <w:t>Layer-2 UE-to-Network Relay reference architecture</w:t>
      </w:r>
      <w:r>
        <w:tab/>
      </w:r>
      <w:r>
        <w:fldChar w:fldCharType="begin" w:fldLock="1"/>
      </w:r>
      <w:r>
        <w:instrText xml:space="preserve"> PAGEREF _Toc81988300 \h </w:instrText>
      </w:r>
      <w:r>
        <w:fldChar w:fldCharType="separate"/>
      </w:r>
      <w:r>
        <w:t>20</w:t>
      </w:r>
      <w:r>
        <w:fldChar w:fldCharType="end"/>
      </w:r>
    </w:p>
    <w:p w14:paraId="3F326341" w14:textId="2A6AF2BB" w:rsidR="00D31574" w:rsidRDefault="00D31574">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_Toc81988301 \h </w:instrText>
      </w:r>
      <w:r>
        <w:fldChar w:fldCharType="separate"/>
      </w:r>
      <w:r>
        <w:t>21</w:t>
      </w:r>
      <w:r>
        <w:fldChar w:fldCharType="end"/>
      </w:r>
    </w:p>
    <w:p w14:paraId="0B1682B1" w14:textId="6A99E634" w:rsidR="00D31574" w:rsidRDefault="00D31574">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_Toc81988302 \h </w:instrText>
      </w:r>
      <w:r>
        <w:fldChar w:fldCharType="separate"/>
      </w:r>
      <w:r>
        <w:t>21</w:t>
      </w:r>
      <w:r>
        <w:fldChar w:fldCharType="end"/>
      </w:r>
    </w:p>
    <w:p w14:paraId="79A07E1D" w14:textId="31DA9E09" w:rsidR="00D31574" w:rsidRDefault="00D31574">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_Toc81988303 \h </w:instrText>
      </w:r>
      <w:r>
        <w:fldChar w:fldCharType="separate"/>
      </w:r>
      <w:r>
        <w:t>22</w:t>
      </w:r>
      <w:r>
        <w:fldChar w:fldCharType="end"/>
      </w:r>
    </w:p>
    <w:p w14:paraId="1D13191F" w14:textId="4C7F7939" w:rsidR="00D31574" w:rsidRDefault="00D31574">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_Toc81988304 \h </w:instrText>
      </w:r>
      <w:r>
        <w:fldChar w:fldCharType="separate"/>
      </w:r>
      <w:r>
        <w:t>22</w:t>
      </w:r>
      <w:r>
        <w:fldChar w:fldCharType="end"/>
      </w:r>
    </w:p>
    <w:p w14:paraId="00B77409" w14:textId="16650B87" w:rsidR="00D31574" w:rsidRDefault="00D31574">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_Toc81988305 \h </w:instrText>
      </w:r>
      <w:r>
        <w:fldChar w:fldCharType="separate"/>
      </w:r>
      <w:r>
        <w:t>22</w:t>
      </w:r>
      <w:r>
        <w:fldChar w:fldCharType="end"/>
      </w:r>
    </w:p>
    <w:p w14:paraId="18EB3279" w14:textId="3999B0D8" w:rsidR="00D31574" w:rsidRDefault="00D31574">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_Toc81988306 \h </w:instrText>
      </w:r>
      <w:r>
        <w:fldChar w:fldCharType="separate"/>
      </w:r>
      <w:r>
        <w:t>22</w:t>
      </w:r>
      <w:r>
        <w:fldChar w:fldCharType="end"/>
      </w:r>
    </w:p>
    <w:p w14:paraId="11FBFE17" w14:textId="09A67C98" w:rsidR="00D31574" w:rsidRDefault="00D31574">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_Toc81988307 \h </w:instrText>
      </w:r>
      <w:r>
        <w:fldChar w:fldCharType="separate"/>
      </w:r>
      <w:r>
        <w:t>23</w:t>
      </w:r>
      <w:r>
        <w:fldChar w:fldCharType="end"/>
      </w:r>
    </w:p>
    <w:p w14:paraId="0B4F64D4" w14:textId="64126D04" w:rsidR="00D31574" w:rsidRDefault="00D31574">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_Toc81988308 \h </w:instrText>
      </w:r>
      <w:r>
        <w:fldChar w:fldCharType="separate"/>
      </w:r>
      <w:r>
        <w:t>23</w:t>
      </w:r>
      <w:r>
        <w:fldChar w:fldCharType="end"/>
      </w:r>
    </w:p>
    <w:p w14:paraId="7FDBD824" w14:textId="665A8BAE" w:rsidR="00D31574" w:rsidRDefault="00D31574">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_Toc81988309 \h </w:instrText>
      </w:r>
      <w:r>
        <w:fldChar w:fldCharType="separate"/>
      </w:r>
      <w:r>
        <w:t>23</w:t>
      </w:r>
      <w:r>
        <w:fldChar w:fldCharType="end"/>
      </w:r>
    </w:p>
    <w:p w14:paraId="2FFFCB56" w14:textId="6C7ACD77" w:rsidR="00D31574" w:rsidRDefault="00D31574">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_Toc81988310 \h </w:instrText>
      </w:r>
      <w:r>
        <w:fldChar w:fldCharType="separate"/>
      </w:r>
      <w:r>
        <w:t>23</w:t>
      </w:r>
      <w:r>
        <w:fldChar w:fldCharType="end"/>
      </w:r>
    </w:p>
    <w:p w14:paraId="032873D8" w14:textId="78F1B6D7" w:rsidR="00D31574" w:rsidRDefault="00D31574">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8B2EB2">
        <w:rPr>
          <w:rFonts w:eastAsia="SimSun"/>
          <w:lang w:eastAsia="zh-CN"/>
        </w:rPr>
        <w:t>ProSe</w:t>
      </w:r>
      <w:r>
        <w:rPr>
          <w:lang w:eastAsia="ko-KR"/>
        </w:rPr>
        <w:t xml:space="preserve"> Application Server</w:t>
      </w:r>
      <w:r>
        <w:tab/>
      </w:r>
      <w:r>
        <w:fldChar w:fldCharType="begin" w:fldLock="1"/>
      </w:r>
      <w:r>
        <w:instrText xml:space="preserve"> PAGEREF _Toc81988311 \h </w:instrText>
      </w:r>
      <w:r>
        <w:fldChar w:fldCharType="separate"/>
      </w:r>
      <w:r>
        <w:t>24</w:t>
      </w:r>
      <w:r>
        <w:fldChar w:fldCharType="end"/>
      </w:r>
    </w:p>
    <w:p w14:paraId="41F0D187" w14:textId="7169E7EF" w:rsidR="00D31574" w:rsidRDefault="00D31574">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8B2EB2">
        <w:rPr>
          <w:rFonts w:eastAsia="SimSun"/>
          <w:lang w:eastAsia="zh-CN"/>
        </w:rPr>
        <w:t>UE-to-Network Relay</w:t>
      </w:r>
      <w:r>
        <w:tab/>
      </w:r>
      <w:r>
        <w:fldChar w:fldCharType="begin" w:fldLock="1"/>
      </w:r>
      <w:r>
        <w:instrText xml:space="preserve"> PAGEREF _Toc81988312 \h </w:instrText>
      </w:r>
      <w:r>
        <w:fldChar w:fldCharType="separate"/>
      </w:r>
      <w:r>
        <w:t>24</w:t>
      </w:r>
      <w:r>
        <w:fldChar w:fldCharType="end"/>
      </w:r>
    </w:p>
    <w:p w14:paraId="4EA2FA64" w14:textId="6E1DB0A2" w:rsidR="00D31574" w:rsidRDefault="00D31574">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_Toc81988313 \h </w:instrText>
      </w:r>
      <w:r>
        <w:fldChar w:fldCharType="separate"/>
      </w:r>
      <w:r>
        <w:t>24</w:t>
      </w:r>
      <w:r>
        <w:fldChar w:fldCharType="end"/>
      </w:r>
    </w:p>
    <w:p w14:paraId="5D6CB0B5" w14:textId="70D79404" w:rsidR="00D31574" w:rsidRDefault="00D31574">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_Toc81988314 \h </w:instrText>
      </w:r>
      <w:r>
        <w:fldChar w:fldCharType="separate"/>
      </w:r>
      <w:r>
        <w:t>24</w:t>
      </w:r>
      <w:r>
        <w:fldChar w:fldCharType="end"/>
      </w:r>
    </w:p>
    <w:p w14:paraId="2DC3FC8D" w14:textId="131F1504" w:rsidR="00D31574" w:rsidRDefault="00D31574">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_Toc81988315 \h </w:instrText>
      </w:r>
      <w:r>
        <w:fldChar w:fldCharType="separate"/>
      </w:r>
      <w:r>
        <w:t>25</w:t>
      </w:r>
      <w:r>
        <w:fldChar w:fldCharType="end"/>
      </w:r>
    </w:p>
    <w:p w14:paraId="52BC7D2C" w14:textId="461ACA96" w:rsidR="00D31574" w:rsidRDefault="00D31574">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_Toc81988316 \h </w:instrText>
      </w:r>
      <w:r>
        <w:fldChar w:fldCharType="separate"/>
      </w:r>
      <w:r>
        <w:t>25</w:t>
      </w:r>
      <w:r>
        <w:fldChar w:fldCharType="end"/>
      </w:r>
    </w:p>
    <w:p w14:paraId="241AD38F" w14:textId="2C35F0C9" w:rsidR="00D31574" w:rsidRDefault="00D31574">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_Toc81988317 \h </w:instrText>
      </w:r>
      <w:r>
        <w:fldChar w:fldCharType="separate"/>
      </w:r>
      <w:r>
        <w:t>25</w:t>
      </w:r>
      <w:r>
        <w:fldChar w:fldCharType="end"/>
      </w:r>
    </w:p>
    <w:p w14:paraId="3432CEDF" w14:textId="4A7E536C" w:rsidR="00D31574" w:rsidRDefault="00D31574">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_Toc81988318 \h </w:instrText>
      </w:r>
      <w:r>
        <w:fldChar w:fldCharType="separate"/>
      </w:r>
      <w:r>
        <w:t>25</w:t>
      </w:r>
      <w:r>
        <w:fldChar w:fldCharType="end"/>
      </w:r>
    </w:p>
    <w:p w14:paraId="1C370426" w14:textId="7EF5FCB1" w:rsidR="00D31574" w:rsidRDefault="00D31574">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_Toc81988319 \h </w:instrText>
      </w:r>
      <w:r>
        <w:fldChar w:fldCharType="separate"/>
      </w:r>
      <w:r>
        <w:t>25</w:t>
      </w:r>
      <w:r>
        <w:fldChar w:fldCharType="end"/>
      </w:r>
    </w:p>
    <w:p w14:paraId="05A6F60F" w14:textId="794E9768" w:rsidR="00D31574" w:rsidRDefault="00D31574">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_Toc81988320 \h </w:instrText>
      </w:r>
      <w:r>
        <w:fldChar w:fldCharType="separate"/>
      </w:r>
      <w:r>
        <w:t>25</w:t>
      </w:r>
      <w:r>
        <w:fldChar w:fldCharType="end"/>
      </w:r>
    </w:p>
    <w:p w14:paraId="713A3F2A" w14:textId="4CF88970" w:rsidR="00D31574" w:rsidRDefault="00D31574">
      <w:pPr>
        <w:pStyle w:val="TOC3"/>
        <w:rPr>
          <w:rFonts w:asciiTheme="minorHAnsi" w:hAnsiTheme="minorHAnsi" w:cstheme="minorBidi"/>
          <w:sz w:val="22"/>
          <w:szCs w:val="22"/>
          <w:lang w:eastAsia="en-GB"/>
        </w:rPr>
      </w:pPr>
      <w:r w:rsidRPr="008B2EB2">
        <w:rPr>
          <w:rFonts w:eastAsia="SimSun"/>
          <w:lang w:eastAsia="zh-CN"/>
        </w:rPr>
        <w:t>5.1.2</w:t>
      </w:r>
      <w:r>
        <w:rPr>
          <w:rFonts w:asciiTheme="minorHAnsi" w:hAnsiTheme="minorHAnsi" w:cstheme="minorBidi"/>
          <w:sz w:val="22"/>
          <w:szCs w:val="22"/>
          <w:lang w:eastAsia="en-GB"/>
        </w:rPr>
        <w:tab/>
      </w:r>
      <w:r>
        <w:rPr>
          <w:lang w:eastAsia="zh-CN"/>
        </w:rPr>
        <w:t>Authorization and Provisioning for 5G ProSe Direct Discovery</w:t>
      </w:r>
      <w:r>
        <w:tab/>
      </w:r>
      <w:r>
        <w:fldChar w:fldCharType="begin" w:fldLock="1"/>
      </w:r>
      <w:r>
        <w:instrText xml:space="preserve"> PAGEREF _Toc81988321 \h </w:instrText>
      </w:r>
      <w:r>
        <w:fldChar w:fldCharType="separate"/>
      </w:r>
      <w:r>
        <w:t>26</w:t>
      </w:r>
      <w:r>
        <w:fldChar w:fldCharType="end"/>
      </w:r>
    </w:p>
    <w:p w14:paraId="6296246B" w14:textId="4E97C234" w:rsidR="00D31574" w:rsidRDefault="00D31574">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5G ProSe Direct Discovery</w:t>
      </w:r>
      <w:r>
        <w:tab/>
      </w:r>
      <w:r>
        <w:fldChar w:fldCharType="begin" w:fldLock="1"/>
      </w:r>
      <w:r>
        <w:instrText xml:space="preserve"> PAGEREF _Toc81988322 \h </w:instrText>
      </w:r>
      <w:r>
        <w:fldChar w:fldCharType="separate"/>
      </w:r>
      <w:r>
        <w:t>26</w:t>
      </w:r>
      <w:r>
        <w:fldChar w:fldCharType="end"/>
      </w:r>
    </w:p>
    <w:p w14:paraId="350007F2" w14:textId="4DCF0724" w:rsidR="00D31574" w:rsidRDefault="00D31574">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5G ProSe Direct Discovery</w:t>
      </w:r>
      <w:r>
        <w:tab/>
      </w:r>
      <w:r>
        <w:fldChar w:fldCharType="begin" w:fldLock="1"/>
      </w:r>
      <w:r>
        <w:instrText xml:space="preserve"> PAGEREF _Toc81988323 \h </w:instrText>
      </w:r>
      <w:r>
        <w:fldChar w:fldCharType="separate"/>
      </w:r>
      <w:r>
        <w:t>28</w:t>
      </w:r>
      <w:r>
        <w:fldChar w:fldCharType="end"/>
      </w:r>
    </w:p>
    <w:p w14:paraId="5D3D980B" w14:textId="623DF0BC" w:rsidR="00D31574" w:rsidRDefault="00D31574">
      <w:pPr>
        <w:pStyle w:val="TOC3"/>
        <w:rPr>
          <w:rFonts w:asciiTheme="minorHAnsi" w:hAnsiTheme="minorHAnsi" w:cstheme="minorBidi"/>
          <w:sz w:val="22"/>
          <w:szCs w:val="22"/>
          <w:lang w:eastAsia="en-GB"/>
        </w:rPr>
      </w:pPr>
      <w:r w:rsidRPr="008B2EB2">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5G ProSe Direct Communication</w:t>
      </w:r>
      <w:r>
        <w:tab/>
      </w:r>
      <w:r>
        <w:fldChar w:fldCharType="begin" w:fldLock="1"/>
      </w:r>
      <w:r>
        <w:instrText xml:space="preserve"> PAGEREF _Toc81988324 \h </w:instrText>
      </w:r>
      <w:r>
        <w:fldChar w:fldCharType="separate"/>
      </w:r>
      <w:r>
        <w:t>29</w:t>
      </w:r>
      <w:r>
        <w:fldChar w:fldCharType="end"/>
      </w:r>
    </w:p>
    <w:p w14:paraId="1EFEC2A1" w14:textId="5F70E67D" w:rsidR="00D31574" w:rsidRDefault="00D31574">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5G ProSe Direct Communication</w:t>
      </w:r>
      <w:r>
        <w:tab/>
      </w:r>
      <w:r>
        <w:fldChar w:fldCharType="begin" w:fldLock="1"/>
      </w:r>
      <w:r>
        <w:instrText xml:space="preserve"> PAGEREF _Toc81988325 \h </w:instrText>
      </w:r>
      <w:r>
        <w:fldChar w:fldCharType="separate"/>
      </w:r>
      <w:r>
        <w:t>29</w:t>
      </w:r>
      <w:r>
        <w:fldChar w:fldCharType="end"/>
      </w:r>
    </w:p>
    <w:p w14:paraId="2E7D4BCB" w14:textId="0DE04E60" w:rsidR="00D31574" w:rsidRDefault="00D31574">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5G ProSe Direct Communication</w:t>
      </w:r>
      <w:r>
        <w:tab/>
      </w:r>
      <w:r>
        <w:fldChar w:fldCharType="begin" w:fldLock="1"/>
      </w:r>
      <w:r>
        <w:instrText xml:space="preserve"> PAGEREF _Toc81988326 \h </w:instrText>
      </w:r>
      <w:r>
        <w:fldChar w:fldCharType="separate"/>
      </w:r>
      <w:r>
        <w:t>31</w:t>
      </w:r>
      <w:r>
        <w:fldChar w:fldCharType="end"/>
      </w:r>
    </w:p>
    <w:p w14:paraId="17D17228" w14:textId="1C48BF08" w:rsidR="00D31574" w:rsidRDefault="00D31574">
      <w:pPr>
        <w:pStyle w:val="TOC3"/>
        <w:rPr>
          <w:rFonts w:asciiTheme="minorHAnsi" w:hAnsiTheme="minorHAnsi" w:cstheme="minorBidi"/>
          <w:sz w:val="22"/>
          <w:szCs w:val="22"/>
          <w:lang w:eastAsia="en-GB"/>
        </w:rPr>
      </w:pPr>
      <w:r w:rsidRPr="008B2EB2">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5G ProSe UE-to-Network Relay</w:t>
      </w:r>
      <w:r>
        <w:tab/>
      </w:r>
      <w:r>
        <w:fldChar w:fldCharType="begin" w:fldLock="1"/>
      </w:r>
      <w:r>
        <w:instrText xml:space="preserve"> PAGEREF _Toc81988327 \h </w:instrText>
      </w:r>
      <w:r>
        <w:fldChar w:fldCharType="separate"/>
      </w:r>
      <w:r>
        <w:t>32</w:t>
      </w:r>
      <w:r>
        <w:fldChar w:fldCharType="end"/>
      </w:r>
    </w:p>
    <w:p w14:paraId="59151FFA" w14:textId="2846D2B9" w:rsidR="00D31574" w:rsidRDefault="00D31574">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5G ProSe UE-to-Network Relay</w:t>
      </w:r>
      <w:r>
        <w:tab/>
      </w:r>
      <w:r>
        <w:fldChar w:fldCharType="begin" w:fldLock="1"/>
      </w:r>
      <w:r>
        <w:instrText xml:space="preserve"> PAGEREF _Toc81988328 \h </w:instrText>
      </w:r>
      <w:r>
        <w:fldChar w:fldCharType="separate"/>
      </w:r>
      <w:r>
        <w:t>32</w:t>
      </w:r>
      <w:r>
        <w:fldChar w:fldCharType="end"/>
      </w:r>
    </w:p>
    <w:p w14:paraId="1A78A38C" w14:textId="3B86DB78" w:rsidR="00D31574" w:rsidRDefault="00D31574">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5G ProSe UE-to-Network Relay</w:t>
      </w:r>
      <w:r>
        <w:tab/>
      </w:r>
      <w:r>
        <w:fldChar w:fldCharType="begin" w:fldLock="1"/>
      </w:r>
      <w:r>
        <w:instrText xml:space="preserve"> PAGEREF _Toc81988329 \h </w:instrText>
      </w:r>
      <w:r>
        <w:fldChar w:fldCharType="separate"/>
      </w:r>
      <w:r>
        <w:t>34</w:t>
      </w:r>
      <w:r>
        <w:fldChar w:fldCharType="end"/>
      </w:r>
    </w:p>
    <w:p w14:paraId="2126F0A7" w14:textId="1E39D2EA" w:rsidR="00D31574" w:rsidRDefault="00D31574">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_Toc81988330 \h </w:instrText>
      </w:r>
      <w:r>
        <w:fldChar w:fldCharType="separate"/>
      </w:r>
      <w:r>
        <w:t>34</w:t>
      </w:r>
      <w:r>
        <w:fldChar w:fldCharType="end"/>
      </w:r>
    </w:p>
    <w:p w14:paraId="6DEAF262" w14:textId="1C7742A7" w:rsidR="00D31574" w:rsidRDefault="00D31574">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_Toc81988331 \h </w:instrText>
      </w:r>
      <w:r>
        <w:fldChar w:fldCharType="separate"/>
      </w:r>
      <w:r>
        <w:t>35</w:t>
      </w:r>
      <w:r>
        <w:fldChar w:fldCharType="end"/>
      </w:r>
    </w:p>
    <w:p w14:paraId="696190E3" w14:textId="5AE695E8" w:rsidR="00D31574" w:rsidRDefault="00D31574">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_Toc81988332 \h </w:instrText>
      </w:r>
      <w:r>
        <w:fldChar w:fldCharType="separate"/>
      </w:r>
      <w:r>
        <w:t>36</w:t>
      </w:r>
      <w:r>
        <w:fldChar w:fldCharType="end"/>
      </w:r>
    </w:p>
    <w:p w14:paraId="5F0034E5" w14:textId="09CF8D1B" w:rsidR="00D31574" w:rsidRDefault="00D31574">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_Toc81988333 \h </w:instrText>
      </w:r>
      <w:r>
        <w:fldChar w:fldCharType="separate"/>
      </w:r>
      <w:r>
        <w:t>36</w:t>
      </w:r>
      <w:r>
        <w:fldChar w:fldCharType="end"/>
      </w:r>
    </w:p>
    <w:p w14:paraId="25FA2CA1" w14:textId="37D83397" w:rsidR="00D31574" w:rsidRDefault="00D31574">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_Toc81988334 \h </w:instrText>
      </w:r>
      <w:r>
        <w:fldChar w:fldCharType="separate"/>
      </w:r>
      <w:r>
        <w:t>36</w:t>
      </w:r>
      <w:r>
        <w:fldChar w:fldCharType="end"/>
      </w:r>
    </w:p>
    <w:p w14:paraId="098EE47F" w14:textId="14C18020" w:rsidR="00D31574" w:rsidRDefault="00D31574">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_Toc81988335 \h </w:instrText>
      </w:r>
      <w:r>
        <w:fldChar w:fldCharType="separate"/>
      </w:r>
      <w:r>
        <w:t>37</w:t>
      </w:r>
      <w:r>
        <w:fldChar w:fldCharType="end"/>
      </w:r>
    </w:p>
    <w:p w14:paraId="49E0A4F7" w14:textId="4840FB2D" w:rsidR="00D31574" w:rsidRDefault="00D31574">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_Toc81988336 \h </w:instrText>
      </w:r>
      <w:r>
        <w:fldChar w:fldCharType="separate"/>
      </w:r>
      <w:r>
        <w:t>37</w:t>
      </w:r>
      <w:r>
        <w:fldChar w:fldCharType="end"/>
      </w:r>
    </w:p>
    <w:p w14:paraId="4A2586D9" w14:textId="314CC0F8" w:rsidR="00D31574" w:rsidRDefault="00D31574">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_Toc81988337 \h </w:instrText>
      </w:r>
      <w:r>
        <w:fldChar w:fldCharType="separate"/>
      </w:r>
      <w:r>
        <w:t>37</w:t>
      </w:r>
      <w:r>
        <w:fldChar w:fldCharType="end"/>
      </w:r>
    </w:p>
    <w:p w14:paraId="1CB31AFC" w14:textId="14F29684" w:rsidR="00D31574" w:rsidRDefault="00D31574">
      <w:pPr>
        <w:pStyle w:val="TOC2"/>
        <w:rPr>
          <w:rFonts w:asciiTheme="minorHAnsi" w:hAnsiTheme="minorHAnsi" w:cstheme="minorBidi"/>
          <w:sz w:val="22"/>
          <w:szCs w:val="22"/>
          <w:lang w:eastAsia="en-GB"/>
        </w:rPr>
      </w:pPr>
      <w:r>
        <w:lastRenderedPageBreak/>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_Toc81988338 \h </w:instrText>
      </w:r>
      <w:r>
        <w:fldChar w:fldCharType="separate"/>
      </w:r>
      <w:r>
        <w:t>37</w:t>
      </w:r>
      <w:r>
        <w:fldChar w:fldCharType="end"/>
      </w:r>
    </w:p>
    <w:p w14:paraId="1E1EFB75" w14:textId="1B763D20" w:rsidR="00D31574" w:rsidRDefault="00D31574">
      <w:pPr>
        <w:pStyle w:val="TOC3"/>
        <w:rPr>
          <w:rFonts w:asciiTheme="minorHAnsi" w:hAnsiTheme="minorHAnsi" w:cstheme="minorBidi"/>
          <w:sz w:val="22"/>
          <w:szCs w:val="22"/>
          <w:lang w:eastAsia="en-GB"/>
        </w:rPr>
      </w:pPr>
      <w:r>
        <w:rPr>
          <w:lang w:eastAsia="zh-CN"/>
        </w:rPr>
        <w:t>5.3.1</w:t>
      </w:r>
      <w:r>
        <w:rPr>
          <w:rFonts w:asciiTheme="minorHAnsi" w:hAnsiTheme="minorHAnsi" w:cstheme="minorBidi"/>
          <w:sz w:val="22"/>
          <w:szCs w:val="22"/>
          <w:lang w:eastAsia="en-GB"/>
        </w:rPr>
        <w:tab/>
      </w:r>
      <w:r>
        <w:t>General</w:t>
      </w:r>
      <w:r>
        <w:tab/>
      </w:r>
      <w:r>
        <w:fldChar w:fldCharType="begin" w:fldLock="1"/>
      </w:r>
      <w:r>
        <w:instrText xml:space="preserve"> PAGEREF _Toc81988339 \h </w:instrText>
      </w:r>
      <w:r>
        <w:fldChar w:fldCharType="separate"/>
      </w:r>
      <w:r>
        <w:t>37</w:t>
      </w:r>
      <w:r>
        <w:fldChar w:fldCharType="end"/>
      </w:r>
    </w:p>
    <w:p w14:paraId="25A17D0A" w14:textId="2B57049D" w:rsidR="00D31574" w:rsidRDefault="00D31574">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_Toc81988340 \h </w:instrText>
      </w:r>
      <w:r>
        <w:fldChar w:fldCharType="separate"/>
      </w:r>
      <w:r>
        <w:t>38</w:t>
      </w:r>
      <w:r>
        <w:fldChar w:fldCharType="end"/>
      </w:r>
    </w:p>
    <w:p w14:paraId="3F46B1B0" w14:textId="41EA2A58" w:rsidR="00D31574" w:rsidRDefault="00D31574">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_Toc81988341 \h </w:instrText>
      </w:r>
      <w:r>
        <w:fldChar w:fldCharType="separate"/>
      </w:r>
      <w:r>
        <w:t>38</w:t>
      </w:r>
      <w:r>
        <w:fldChar w:fldCharType="end"/>
      </w:r>
    </w:p>
    <w:p w14:paraId="161B8A9A" w14:textId="28F74853" w:rsidR="00D31574" w:rsidRDefault="00D31574">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_Toc81988342 \h </w:instrText>
      </w:r>
      <w:r>
        <w:fldChar w:fldCharType="separate"/>
      </w:r>
      <w:r>
        <w:t>38</w:t>
      </w:r>
      <w:r>
        <w:fldChar w:fldCharType="end"/>
      </w:r>
    </w:p>
    <w:p w14:paraId="39A0EB5F" w14:textId="176164DB" w:rsidR="00D31574" w:rsidRDefault="00D31574">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_Toc81988343 \h </w:instrText>
      </w:r>
      <w:r>
        <w:fldChar w:fldCharType="separate"/>
      </w:r>
      <w:r>
        <w:t>39</w:t>
      </w:r>
      <w:r>
        <w:fldChar w:fldCharType="end"/>
      </w:r>
    </w:p>
    <w:p w14:paraId="6D72628B" w14:textId="299AB4B5" w:rsidR="00D31574" w:rsidRDefault="00D31574">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_Toc81988344 \h </w:instrText>
      </w:r>
      <w:r>
        <w:fldChar w:fldCharType="separate"/>
      </w:r>
      <w:r>
        <w:t>39</w:t>
      </w:r>
      <w:r>
        <w:fldChar w:fldCharType="end"/>
      </w:r>
    </w:p>
    <w:p w14:paraId="583B4FD4" w14:textId="0C47A9FF" w:rsidR="00D31574" w:rsidRDefault="00D31574">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_Toc81988345 \h </w:instrText>
      </w:r>
      <w:r>
        <w:fldChar w:fldCharType="separate"/>
      </w:r>
      <w:r>
        <w:t>39</w:t>
      </w:r>
      <w:r>
        <w:fldChar w:fldCharType="end"/>
      </w:r>
    </w:p>
    <w:p w14:paraId="7672500E" w14:textId="246F9280" w:rsidR="00D31574" w:rsidRDefault="00D31574">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_Toc81988346 \h </w:instrText>
      </w:r>
      <w:r>
        <w:fldChar w:fldCharType="separate"/>
      </w:r>
      <w:r>
        <w:t>39</w:t>
      </w:r>
      <w:r>
        <w:fldChar w:fldCharType="end"/>
      </w:r>
    </w:p>
    <w:p w14:paraId="1A761356" w14:textId="3D16536E" w:rsidR="00D31574" w:rsidRDefault="00D31574">
      <w:pPr>
        <w:pStyle w:val="TOC4"/>
        <w:rPr>
          <w:rFonts w:asciiTheme="minorHAnsi" w:hAnsiTheme="minorHAnsi" w:cstheme="minorBidi"/>
          <w:sz w:val="22"/>
          <w:szCs w:val="22"/>
          <w:lang w:eastAsia="en-GB"/>
        </w:rPr>
      </w:pPr>
      <w:r>
        <w:rPr>
          <w:lang w:eastAsia="zh-CN"/>
        </w:rPr>
        <w:t>5.4.1.3</w:t>
      </w:r>
      <w:r>
        <w:rPr>
          <w:rFonts w:asciiTheme="minorHAnsi" w:hAnsiTheme="minorHAnsi" w:cstheme="minorBidi"/>
          <w:sz w:val="22"/>
          <w:szCs w:val="22"/>
          <w:lang w:eastAsia="en-GB"/>
        </w:rPr>
        <w:tab/>
      </w:r>
      <w:r>
        <w:rPr>
          <w:lang w:eastAsia="zh-CN"/>
        </w:rPr>
        <w:t>Policy control and session binding to support 5G ProSe Layer-3 UE-to-Network Relay</w:t>
      </w:r>
      <w:r>
        <w:t xml:space="preserve"> without N3IWF</w:t>
      </w:r>
      <w:r>
        <w:tab/>
      </w:r>
      <w:r>
        <w:fldChar w:fldCharType="begin" w:fldLock="1"/>
      </w:r>
      <w:r>
        <w:instrText xml:space="preserve"> PAGEREF _Toc81988347 \h </w:instrText>
      </w:r>
      <w:r>
        <w:fldChar w:fldCharType="separate"/>
      </w:r>
      <w:r>
        <w:t>39</w:t>
      </w:r>
      <w:r>
        <w:fldChar w:fldCharType="end"/>
      </w:r>
    </w:p>
    <w:p w14:paraId="3ED09399" w14:textId="3E9E480A" w:rsidR="00D31574" w:rsidRDefault="00D31574">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_Toc81988348 \h </w:instrText>
      </w:r>
      <w:r>
        <w:fldChar w:fldCharType="separate"/>
      </w:r>
      <w:r>
        <w:t>40</w:t>
      </w:r>
      <w:r>
        <w:fldChar w:fldCharType="end"/>
      </w:r>
    </w:p>
    <w:p w14:paraId="62BB27C0" w14:textId="31379ED8" w:rsidR="00D31574" w:rsidRDefault="00D31574">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rPr>
          <w:lang w:eastAsia="zh-CN"/>
        </w:rPr>
        <w:t>Mobility Restrictions for 5G ProSe UE-to-Network Relay</w:t>
      </w:r>
      <w:r>
        <w:tab/>
      </w:r>
      <w:r>
        <w:fldChar w:fldCharType="begin" w:fldLock="1"/>
      </w:r>
      <w:r>
        <w:instrText xml:space="preserve"> PAGEREF _Toc81988349 \h </w:instrText>
      </w:r>
      <w:r>
        <w:fldChar w:fldCharType="separate"/>
      </w:r>
      <w:r>
        <w:t>40</w:t>
      </w:r>
      <w:r>
        <w:fldChar w:fldCharType="end"/>
      </w:r>
    </w:p>
    <w:p w14:paraId="40F0E26B" w14:textId="6BCB3FB2" w:rsidR="00D31574" w:rsidRDefault="00D31574">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_Toc81988350 \h </w:instrText>
      </w:r>
      <w:r>
        <w:fldChar w:fldCharType="separate"/>
      </w:r>
      <w:r>
        <w:t>41</w:t>
      </w:r>
      <w:r>
        <w:fldChar w:fldCharType="end"/>
      </w:r>
    </w:p>
    <w:p w14:paraId="742AEB66" w14:textId="27EA8E0C" w:rsidR="00D31574" w:rsidRDefault="00D31574">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_Toc81988351 \h </w:instrText>
      </w:r>
      <w:r>
        <w:fldChar w:fldCharType="separate"/>
      </w:r>
      <w:r>
        <w:t>41</w:t>
      </w:r>
      <w:r>
        <w:fldChar w:fldCharType="end"/>
      </w:r>
    </w:p>
    <w:p w14:paraId="2D95A1AA" w14:textId="281E9079" w:rsidR="00D31574" w:rsidRDefault="00D31574">
      <w:pPr>
        <w:pStyle w:val="TOC4"/>
        <w:rPr>
          <w:rFonts w:asciiTheme="minorHAnsi" w:hAnsiTheme="minorHAnsi" w:cstheme="minorBidi"/>
          <w:sz w:val="22"/>
          <w:szCs w:val="22"/>
          <w:lang w:eastAsia="en-GB"/>
        </w:rPr>
      </w:pPr>
      <w:r>
        <w:rPr>
          <w:lang w:eastAsia="ko-KR"/>
        </w:rPr>
        <w:t>5.5.1.1</w:t>
      </w:r>
      <w:r>
        <w:rPr>
          <w:rFonts w:asciiTheme="minorHAnsi" w:hAnsiTheme="minorHAnsi" w:cstheme="minorBidi"/>
          <w:sz w:val="22"/>
          <w:szCs w:val="22"/>
          <w:lang w:eastAsia="en-GB"/>
        </w:rPr>
        <w:tab/>
      </w:r>
      <w:r>
        <w:t xml:space="preserve">IP address allocation for unicast mode of </w:t>
      </w:r>
      <w:r>
        <w:rPr>
          <w:lang w:eastAsia="zh-CN"/>
        </w:rPr>
        <w:t>5G</w:t>
      </w:r>
      <w:r>
        <w:t xml:space="preserve"> ProSe direct communication</w:t>
      </w:r>
      <w:r>
        <w:tab/>
      </w:r>
      <w:r>
        <w:fldChar w:fldCharType="begin" w:fldLock="1"/>
      </w:r>
      <w:r>
        <w:instrText xml:space="preserve"> PAGEREF _Toc81988352 \h </w:instrText>
      </w:r>
      <w:r>
        <w:fldChar w:fldCharType="separate"/>
      </w:r>
      <w:r>
        <w:t>41</w:t>
      </w:r>
      <w:r>
        <w:fldChar w:fldCharType="end"/>
      </w:r>
    </w:p>
    <w:p w14:paraId="6067C91A" w14:textId="0CB5493D" w:rsidR="00D31574" w:rsidRDefault="00D31574">
      <w:pPr>
        <w:pStyle w:val="TOC4"/>
        <w:rPr>
          <w:rFonts w:asciiTheme="minorHAnsi" w:hAnsiTheme="minorHAnsi" w:cstheme="minorBidi"/>
          <w:sz w:val="22"/>
          <w:szCs w:val="22"/>
          <w:lang w:eastAsia="en-GB"/>
        </w:rPr>
      </w:pPr>
      <w:r>
        <w:rPr>
          <w:lang w:eastAsia="ko-KR"/>
        </w:rPr>
        <w:t>5.5.1.2</w:t>
      </w:r>
      <w:r>
        <w:rPr>
          <w:rFonts w:asciiTheme="minorHAnsi" w:hAnsiTheme="minorHAnsi" w:cstheme="minorBidi"/>
          <w:sz w:val="22"/>
          <w:szCs w:val="22"/>
          <w:lang w:eastAsia="en-GB"/>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_Toc81988353 \h </w:instrText>
      </w:r>
      <w:r>
        <w:fldChar w:fldCharType="separate"/>
      </w:r>
      <w:r>
        <w:t>41</w:t>
      </w:r>
      <w:r>
        <w:fldChar w:fldCharType="end"/>
      </w:r>
    </w:p>
    <w:p w14:paraId="089ADC31" w14:textId="04CFB4D3" w:rsidR="00D31574" w:rsidRDefault="00D31574">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_Toc81988354 \h </w:instrText>
      </w:r>
      <w:r>
        <w:fldChar w:fldCharType="separate"/>
      </w:r>
      <w:r>
        <w:t>41</w:t>
      </w:r>
      <w:r>
        <w:fldChar w:fldCharType="end"/>
      </w:r>
    </w:p>
    <w:p w14:paraId="37FDECF0" w14:textId="22436779" w:rsidR="00D31574" w:rsidRDefault="00D31574">
      <w:pPr>
        <w:pStyle w:val="TOC2"/>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_Toc81988355 \h </w:instrText>
      </w:r>
      <w:r>
        <w:fldChar w:fldCharType="separate"/>
      </w:r>
      <w:r>
        <w:t>42</w:t>
      </w:r>
      <w:r>
        <w:fldChar w:fldCharType="end"/>
      </w:r>
    </w:p>
    <w:p w14:paraId="23778250" w14:textId="3D2BA050" w:rsidR="00D31574" w:rsidRDefault="00D31574">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_Toc81988356 \h </w:instrText>
      </w:r>
      <w:r>
        <w:fldChar w:fldCharType="separate"/>
      </w:r>
      <w:r>
        <w:t>43</w:t>
      </w:r>
      <w:r>
        <w:fldChar w:fldCharType="end"/>
      </w:r>
    </w:p>
    <w:p w14:paraId="3ACF09B6" w14:textId="3481BC99" w:rsidR="00D31574" w:rsidRDefault="00D31574">
      <w:pPr>
        <w:pStyle w:val="TOC3"/>
        <w:rPr>
          <w:rFonts w:asciiTheme="minorHAnsi" w:hAnsiTheme="minorHAnsi" w:cstheme="minorBidi"/>
          <w:sz w:val="22"/>
          <w:szCs w:val="22"/>
          <w:lang w:eastAsia="en-GB"/>
        </w:rPr>
      </w:pPr>
      <w:r>
        <w:rPr>
          <w:lang w:eastAsia="ko-KR"/>
        </w:rPr>
        <w:t>5.6.1</w:t>
      </w:r>
      <w:r>
        <w:rPr>
          <w:rFonts w:asciiTheme="minorHAnsi" w:hAnsiTheme="minorHAnsi" w:cstheme="minorBidi"/>
          <w:sz w:val="22"/>
          <w:szCs w:val="22"/>
          <w:lang w:eastAsia="en-GB"/>
        </w:rPr>
        <w:tab/>
      </w:r>
      <w:r>
        <w:rPr>
          <w:lang w:eastAsia="ko-KR"/>
        </w:rPr>
        <w:t>QoS handling for 5G ProSe Direct Communication</w:t>
      </w:r>
      <w:r>
        <w:tab/>
      </w:r>
      <w:r>
        <w:fldChar w:fldCharType="begin" w:fldLock="1"/>
      </w:r>
      <w:r>
        <w:instrText xml:space="preserve"> PAGEREF _Toc81988357 \h </w:instrText>
      </w:r>
      <w:r>
        <w:fldChar w:fldCharType="separate"/>
      </w:r>
      <w:r>
        <w:t>43</w:t>
      </w:r>
      <w:r>
        <w:fldChar w:fldCharType="end"/>
      </w:r>
    </w:p>
    <w:p w14:paraId="33B44C02" w14:textId="65BCEA91" w:rsidR="00D31574" w:rsidRDefault="00D31574">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_Toc81988358 \h </w:instrText>
      </w:r>
      <w:r>
        <w:fldChar w:fldCharType="separate"/>
      </w:r>
      <w:r>
        <w:t>44</w:t>
      </w:r>
      <w:r>
        <w:fldChar w:fldCharType="end"/>
      </w:r>
    </w:p>
    <w:p w14:paraId="26D4A7BE" w14:textId="70F6B1E4" w:rsidR="00D31574" w:rsidRDefault="00D31574">
      <w:pPr>
        <w:pStyle w:val="TOC4"/>
        <w:rPr>
          <w:rFonts w:asciiTheme="minorHAnsi" w:hAnsiTheme="minorHAnsi" w:cstheme="minorBidi"/>
          <w:sz w:val="22"/>
          <w:szCs w:val="22"/>
          <w:lang w:eastAsia="en-GB"/>
        </w:rPr>
      </w:pPr>
      <w:r>
        <w:rPr>
          <w:lang w:eastAsia="ko-KR"/>
        </w:rPr>
        <w:t>5.6.2.1</w:t>
      </w:r>
      <w:r>
        <w:rPr>
          <w:rFonts w:asciiTheme="minorHAnsi" w:hAnsiTheme="minorHAnsi" w:cstheme="minorBidi"/>
          <w:sz w:val="22"/>
          <w:szCs w:val="22"/>
          <w:lang w:eastAsia="en-GB"/>
        </w:rPr>
        <w:tab/>
      </w:r>
      <w:r>
        <w:t>QoS handling for 5G ProSe Layer-3 UE-to-Network Relay without N3IWF</w:t>
      </w:r>
      <w:r>
        <w:tab/>
      </w:r>
      <w:r>
        <w:fldChar w:fldCharType="begin" w:fldLock="1"/>
      </w:r>
      <w:r>
        <w:instrText xml:space="preserve"> PAGEREF _Toc81988359 \h </w:instrText>
      </w:r>
      <w:r>
        <w:fldChar w:fldCharType="separate"/>
      </w:r>
      <w:r>
        <w:t>44</w:t>
      </w:r>
      <w:r>
        <w:fldChar w:fldCharType="end"/>
      </w:r>
    </w:p>
    <w:p w14:paraId="4733F4A5" w14:textId="47B11EC3" w:rsidR="00D31574" w:rsidRDefault="00D31574">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_Toc81988360 \h </w:instrText>
      </w:r>
      <w:r>
        <w:fldChar w:fldCharType="separate"/>
      </w:r>
      <w:r>
        <w:t>45</w:t>
      </w:r>
      <w:r>
        <w:fldChar w:fldCharType="end"/>
      </w:r>
    </w:p>
    <w:p w14:paraId="2F3D48DE" w14:textId="46D04134" w:rsidR="00D31574" w:rsidRDefault="00D31574">
      <w:pPr>
        <w:pStyle w:val="TOC4"/>
        <w:rPr>
          <w:rFonts w:asciiTheme="minorHAnsi" w:hAnsiTheme="minorHAnsi" w:cstheme="minorBidi"/>
          <w:sz w:val="22"/>
          <w:szCs w:val="22"/>
          <w:lang w:eastAsia="en-GB"/>
        </w:rPr>
      </w:pPr>
      <w:r>
        <w:rPr>
          <w:lang w:eastAsia="ko-KR"/>
        </w:rPr>
        <w:t>5.6.2.3</w:t>
      </w:r>
      <w:r>
        <w:rPr>
          <w:rFonts w:asciiTheme="minorHAnsi" w:hAnsiTheme="minorHAnsi" w:cstheme="minorBidi"/>
          <w:sz w:val="22"/>
          <w:szCs w:val="22"/>
          <w:lang w:eastAsia="en-GB"/>
        </w:rPr>
        <w:tab/>
      </w:r>
      <w:r>
        <w:t xml:space="preserve">QoS handling for </w:t>
      </w:r>
      <w:r>
        <w:rPr>
          <w:lang w:eastAsia="zh-CN"/>
        </w:rPr>
        <w:t>5G</w:t>
      </w:r>
      <w:r>
        <w:t xml:space="preserve"> ProSe Layer-2 UE-to-Network Relay</w:t>
      </w:r>
      <w:r>
        <w:tab/>
      </w:r>
      <w:r>
        <w:fldChar w:fldCharType="begin" w:fldLock="1"/>
      </w:r>
      <w:r>
        <w:instrText xml:space="preserve"> PAGEREF _Toc81988361 \h </w:instrText>
      </w:r>
      <w:r>
        <w:fldChar w:fldCharType="separate"/>
      </w:r>
      <w:r>
        <w:t>47</w:t>
      </w:r>
      <w:r>
        <w:fldChar w:fldCharType="end"/>
      </w:r>
    </w:p>
    <w:p w14:paraId="5D2127D7" w14:textId="77409F3E" w:rsidR="00D31574" w:rsidRDefault="00D31574">
      <w:pPr>
        <w:pStyle w:val="TOC2"/>
        <w:rPr>
          <w:rFonts w:asciiTheme="minorHAnsi" w:hAnsiTheme="minorHAnsi" w:cstheme="minorBidi"/>
          <w:sz w:val="22"/>
          <w:szCs w:val="22"/>
          <w:lang w:eastAsia="en-GB"/>
        </w:rPr>
      </w:pPr>
      <w:r>
        <w:rPr>
          <w:lang w:eastAsia="ko-KR"/>
        </w:rPr>
        <w:t>5.7</w:t>
      </w:r>
      <w:r>
        <w:rPr>
          <w:rFonts w:asciiTheme="minorHAnsi" w:hAnsiTheme="minorHAnsi" w:cstheme="minorBidi"/>
          <w:sz w:val="22"/>
          <w:szCs w:val="22"/>
          <w:lang w:eastAsia="en-GB"/>
        </w:rPr>
        <w:tab/>
      </w:r>
      <w:r>
        <w:rPr>
          <w:lang w:eastAsia="ko-KR"/>
        </w:rPr>
        <w:t>Subscription to 5G ProSe</w:t>
      </w:r>
      <w:r>
        <w:tab/>
      </w:r>
      <w:r>
        <w:fldChar w:fldCharType="begin" w:fldLock="1"/>
      </w:r>
      <w:r>
        <w:instrText xml:space="preserve"> PAGEREF _Toc81988362 \h </w:instrText>
      </w:r>
      <w:r>
        <w:fldChar w:fldCharType="separate"/>
      </w:r>
      <w:r>
        <w:t>47</w:t>
      </w:r>
      <w:r>
        <w:fldChar w:fldCharType="end"/>
      </w:r>
    </w:p>
    <w:p w14:paraId="5C024FFA" w14:textId="1E466E7B" w:rsidR="00D31574" w:rsidRDefault="00D31574">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_Toc81988363 \h </w:instrText>
      </w:r>
      <w:r>
        <w:fldChar w:fldCharType="separate"/>
      </w:r>
      <w:r>
        <w:t>48</w:t>
      </w:r>
      <w:r>
        <w:fldChar w:fldCharType="end"/>
      </w:r>
    </w:p>
    <w:p w14:paraId="5FC300BC" w14:textId="3458B079" w:rsidR="00D31574" w:rsidRDefault="00D31574">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_Toc81988364 \h </w:instrText>
      </w:r>
      <w:r>
        <w:fldChar w:fldCharType="separate"/>
      </w:r>
      <w:r>
        <w:t>48</w:t>
      </w:r>
      <w:r>
        <w:fldChar w:fldCharType="end"/>
      </w:r>
    </w:p>
    <w:p w14:paraId="5700211C" w14:textId="1299AF06" w:rsidR="00D31574" w:rsidRDefault="00D31574">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_Toc81988365 \h </w:instrText>
      </w:r>
      <w:r>
        <w:fldChar w:fldCharType="separate"/>
      </w:r>
      <w:r>
        <w:t>48</w:t>
      </w:r>
      <w:r>
        <w:fldChar w:fldCharType="end"/>
      </w:r>
    </w:p>
    <w:p w14:paraId="3B030FD4" w14:textId="546ACEA8" w:rsidR="00D31574" w:rsidRDefault="00D31574">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_Toc81988366 \h </w:instrText>
      </w:r>
      <w:r>
        <w:fldChar w:fldCharType="separate"/>
      </w:r>
      <w:r>
        <w:t>48</w:t>
      </w:r>
      <w:r>
        <w:fldChar w:fldCharType="end"/>
      </w:r>
    </w:p>
    <w:p w14:paraId="7F831DFD" w14:textId="6E8B4F4B" w:rsidR="00D31574" w:rsidRDefault="00D31574">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_Toc81988367 \h </w:instrText>
      </w:r>
      <w:r>
        <w:fldChar w:fldCharType="separate"/>
      </w:r>
      <w:r>
        <w:t>48</w:t>
      </w:r>
      <w:r>
        <w:fldChar w:fldCharType="end"/>
      </w:r>
    </w:p>
    <w:p w14:paraId="64227B47" w14:textId="797A927C" w:rsidR="00D31574" w:rsidRDefault="00D31574">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_Toc81988368 \h </w:instrText>
      </w:r>
      <w:r>
        <w:fldChar w:fldCharType="separate"/>
      </w:r>
      <w:r>
        <w:t>48</w:t>
      </w:r>
      <w:r>
        <w:fldChar w:fldCharType="end"/>
      </w:r>
    </w:p>
    <w:p w14:paraId="19E0431D" w14:textId="77DA7699" w:rsidR="00D31574" w:rsidRDefault="00D31574">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_Toc81988369 \h </w:instrText>
      </w:r>
      <w:r>
        <w:fldChar w:fldCharType="separate"/>
      </w:r>
      <w:r>
        <w:t>48</w:t>
      </w:r>
      <w:r>
        <w:fldChar w:fldCharType="end"/>
      </w:r>
    </w:p>
    <w:p w14:paraId="4B7B6DBA" w14:textId="0282D29E" w:rsidR="00D31574" w:rsidRDefault="00D31574">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_Toc81988370 \h </w:instrText>
      </w:r>
      <w:r>
        <w:fldChar w:fldCharType="separate"/>
      </w:r>
      <w:r>
        <w:t>48</w:t>
      </w:r>
      <w:r>
        <w:fldChar w:fldCharType="end"/>
      </w:r>
    </w:p>
    <w:p w14:paraId="592D4944" w14:textId="58D1A91E" w:rsidR="00D31574" w:rsidRDefault="00D31574">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_Toc81988371 \h </w:instrText>
      </w:r>
      <w:r>
        <w:fldChar w:fldCharType="separate"/>
      </w:r>
      <w:r>
        <w:t>48</w:t>
      </w:r>
      <w:r>
        <w:fldChar w:fldCharType="end"/>
      </w:r>
    </w:p>
    <w:p w14:paraId="3960A798" w14:textId="72EC35C2" w:rsidR="00D31574" w:rsidRDefault="00D31574">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_Toc81988372 \h </w:instrText>
      </w:r>
      <w:r>
        <w:fldChar w:fldCharType="separate"/>
      </w:r>
      <w:r>
        <w:t>49</w:t>
      </w:r>
      <w:r>
        <w:fldChar w:fldCharType="end"/>
      </w:r>
    </w:p>
    <w:p w14:paraId="4C0A4FA7" w14:textId="065F9977" w:rsidR="00D31574" w:rsidRDefault="00D31574">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_Toc81988373 \h </w:instrText>
      </w:r>
      <w:r>
        <w:fldChar w:fldCharType="separate"/>
      </w:r>
      <w:r>
        <w:t>49</w:t>
      </w:r>
      <w:r>
        <w:fldChar w:fldCharType="end"/>
      </w:r>
    </w:p>
    <w:p w14:paraId="429EA6EA" w14:textId="5BAF8236" w:rsidR="00D31574" w:rsidRDefault="00D31574">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_Toc81988374 \h </w:instrText>
      </w:r>
      <w:r>
        <w:fldChar w:fldCharType="separate"/>
      </w:r>
      <w:r>
        <w:t>49</w:t>
      </w:r>
      <w:r>
        <w:fldChar w:fldCharType="end"/>
      </w:r>
    </w:p>
    <w:p w14:paraId="5B763267" w14:textId="223A4E05" w:rsidR="00D31574" w:rsidRDefault="00D31574">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_Toc81988375 \h </w:instrText>
      </w:r>
      <w:r>
        <w:fldChar w:fldCharType="separate"/>
      </w:r>
      <w:r>
        <w:t>49</w:t>
      </w:r>
      <w:r>
        <w:fldChar w:fldCharType="end"/>
      </w:r>
    </w:p>
    <w:p w14:paraId="607879A0" w14:textId="38474801" w:rsidR="00D31574" w:rsidRDefault="00D31574">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_Toc81988376 \h </w:instrText>
      </w:r>
      <w:r>
        <w:fldChar w:fldCharType="separate"/>
      </w:r>
      <w:r>
        <w:t>49</w:t>
      </w:r>
      <w:r>
        <w:fldChar w:fldCharType="end"/>
      </w:r>
    </w:p>
    <w:p w14:paraId="08DED1A9" w14:textId="360465D2" w:rsidR="00D31574" w:rsidRDefault="00D31574">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_Toc81988377 \h </w:instrText>
      </w:r>
      <w:r>
        <w:fldChar w:fldCharType="separate"/>
      </w:r>
      <w:r>
        <w:t>49</w:t>
      </w:r>
      <w:r>
        <w:fldChar w:fldCharType="end"/>
      </w:r>
    </w:p>
    <w:p w14:paraId="671DEE66" w14:textId="13D9465D" w:rsidR="00D31574" w:rsidRDefault="00D31574">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_Toc81988378 \h </w:instrText>
      </w:r>
      <w:r>
        <w:fldChar w:fldCharType="separate"/>
      </w:r>
      <w:r>
        <w:t>49</w:t>
      </w:r>
      <w:r>
        <w:fldChar w:fldCharType="end"/>
      </w:r>
    </w:p>
    <w:p w14:paraId="024FAD21" w14:textId="2A40C254" w:rsidR="00D31574" w:rsidRDefault="00D31574">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_Toc81988379 \h </w:instrText>
      </w:r>
      <w:r>
        <w:fldChar w:fldCharType="separate"/>
      </w:r>
      <w:r>
        <w:t>49</w:t>
      </w:r>
      <w:r>
        <w:fldChar w:fldCharType="end"/>
      </w:r>
    </w:p>
    <w:p w14:paraId="45B177F2" w14:textId="2F4ACC7E" w:rsidR="00D31574" w:rsidRDefault="00D31574">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_Toc81988380 \h </w:instrText>
      </w:r>
      <w:r>
        <w:fldChar w:fldCharType="separate"/>
      </w:r>
      <w:r>
        <w:t>49</w:t>
      </w:r>
      <w:r>
        <w:fldChar w:fldCharType="end"/>
      </w:r>
    </w:p>
    <w:p w14:paraId="44535828" w14:textId="3C81B6F1" w:rsidR="00D31574" w:rsidRDefault="00D31574">
      <w:pPr>
        <w:pStyle w:val="TOC4"/>
        <w:rPr>
          <w:rFonts w:asciiTheme="minorHAnsi" w:hAnsiTheme="minorHAnsi" w:cstheme="minorBidi"/>
          <w:sz w:val="22"/>
          <w:szCs w:val="22"/>
          <w:lang w:eastAsia="en-GB"/>
        </w:rPr>
      </w:pPr>
      <w:r>
        <w:rPr>
          <w:lang w:eastAsia="zh-CN"/>
        </w:rPr>
        <w:t>5.8.1.16</w:t>
      </w:r>
      <w:r>
        <w:rPr>
          <w:rFonts w:asciiTheme="minorHAnsi" w:hAnsiTheme="minorHAnsi" w:cstheme="minorBidi"/>
          <w:sz w:val="22"/>
          <w:szCs w:val="22"/>
          <w:lang w:eastAsia="en-GB"/>
        </w:rPr>
        <w:tab/>
      </w:r>
      <w:r w:rsidRPr="008B2EB2">
        <w:rPr>
          <w:bCs/>
          <w:lang w:eastAsia="ko-KR"/>
        </w:rPr>
        <w:t>Application Layer Group ID</w:t>
      </w:r>
      <w:r>
        <w:tab/>
      </w:r>
      <w:r>
        <w:fldChar w:fldCharType="begin" w:fldLock="1"/>
      </w:r>
      <w:r>
        <w:instrText xml:space="preserve"> PAGEREF _Toc81988381 \h </w:instrText>
      </w:r>
      <w:r>
        <w:fldChar w:fldCharType="separate"/>
      </w:r>
      <w:r>
        <w:t>49</w:t>
      </w:r>
      <w:r>
        <w:fldChar w:fldCharType="end"/>
      </w:r>
    </w:p>
    <w:p w14:paraId="4C69CDD3" w14:textId="7E500164" w:rsidR="00D31574" w:rsidRDefault="00D31574">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_Toc81988382 \h </w:instrText>
      </w:r>
      <w:r>
        <w:fldChar w:fldCharType="separate"/>
      </w:r>
      <w:r>
        <w:t>49</w:t>
      </w:r>
      <w:r>
        <w:fldChar w:fldCharType="end"/>
      </w:r>
    </w:p>
    <w:p w14:paraId="1209E295" w14:textId="09398491" w:rsidR="00D31574" w:rsidRDefault="00D31574">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_Toc81988383 \h </w:instrText>
      </w:r>
      <w:r>
        <w:fldChar w:fldCharType="separate"/>
      </w:r>
      <w:r>
        <w:t>49</w:t>
      </w:r>
      <w:r>
        <w:fldChar w:fldCharType="end"/>
      </w:r>
    </w:p>
    <w:p w14:paraId="20463A2F" w14:textId="5CBBB7C5" w:rsidR="00D31574" w:rsidRDefault="00D31574">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_Toc81988384 \h </w:instrText>
      </w:r>
      <w:r>
        <w:fldChar w:fldCharType="separate"/>
      </w:r>
      <w:r>
        <w:t>50</w:t>
      </w:r>
      <w:r>
        <w:fldChar w:fldCharType="end"/>
      </w:r>
    </w:p>
    <w:p w14:paraId="4132DE90" w14:textId="0A4B2EC5" w:rsidR="00D31574" w:rsidRDefault="00D31574">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_Toc81988385 \h </w:instrText>
      </w:r>
      <w:r>
        <w:fldChar w:fldCharType="separate"/>
      </w:r>
      <w:r>
        <w:t>50</w:t>
      </w:r>
      <w:r>
        <w:fldChar w:fldCharType="end"/>
      </w:r>
    </w:p>
    <w:p w14:paraId="57910AB6" w14:textId="1CB815A6" w:rsidR="00D31574" w:rsidRDefault="00D31574">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_Toc81988386 \h </w:instrText>
      </w:r>
      <w:r>
        <w:fldChar w:fldCharType="separate"/>
      </w:r>
      <w:r>
        <w:t>50</w:t>
      </w:r>
      <w:r>
        <w:fldChar w:fldCharType="end"/>
      </w:r>
    </w:p>
    <w:p w14:paraId="7254BE22" w14:textId="41A519BB" w:rsidR="00D31574" w:rsidRDefault="00D31574">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8B2EB2">
        <w:rPr>
          <w:rFonts w:eastAsia="SimSun"/>
          <w:lang w:eastAsia="zh-CN"/>
        </w:rPr>
        <w:t>ProSe UE-to-Network Relay</w:t>
      </w:r>
      <w:r>
        <w:tab/>
      </w:r>
      <w:r>
        <w:fldChar w:fldCharType="begin" w:fldLock="1"/>
      </w:r>
      <w:r>
        <w:instrText xml:space="preserve"> PAGEREF _Toc81988387 \h </w:instrText>
      </w:r>
      <w:r>
        <w:fldChar w:fldCharType="separate"/>
      </w:r>
      <w:r>
        <w:t>51</w:t>
      </w:r>
      <w:r>
        <w:fldChar w:fldCharType="end"/>
      </w:r>
    </w:p>
    <w:p w14:paraId="380F0C46" w14:textId="251D304D" w:rsidR="00D31574" w:rsidRDefault="00D31574">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8B2EB2">
        <w:rPr>
          <w:rFonts w:eastAsia="SimSun"/>
          <w:lang w:eastAsia="zh-CN"/>
        </w:rPr>
        <w:t>ProSe</w:t>
      </w:r>
      <w:r>
        <w:t xml:space="preserve"> UE-to-Network Relay</w:t>
      </w:r>
      <w:r>
        <w:tab/>
      </w:r>
      <w:r>
        <w:fldChar w:fldCharType="begin" w:fldLock="1"/>
      </w:r>
      <w:r>
        <w:instrText xml:space="preserve"> PAGEREF _Toc81988388 \h </w:instrText>
      </w:r>
      <w:r>
        <w:fldChar w:fldCharType="separate"/>
      </w:r>
      <w:r>
        <w:t>51</w:t>
      </w:r>
      <w:r>
        <w:fldChar w:fldCharType="end"/>
      </w:r>
    </w:p>
    <w:p w14:paraId="34569EE4" w14:textId="1E21D2EC" w:rsidR="00D31574" w:rsidRDefault="00D31574">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8B2EB2">
        <w:rPr>
          <w:rFonts w:eastAsia="SimSun"/>
          <w:lang w:eastAsia="zh-CN"/>
        </w:rPr>
        <w:t>ProSe</w:t>
      </w:r>
      <w:r>
        <w:rPr>
          <w:lang w:eastAsia="zh-CN"/>
        </w:rPr>
        <w:t xml:space="preserve"> Layer-3 UE-to-Network Relay</w:t>
      </w:r>
      <w:r>
        <w:tab/>
      </w:r>
      <w:r>
        <w:fldChar w:fldCharType="begin" w:fldLock="1"/>
      </w:r>
      <w:r>
        <w:instrText xml:space="preserve"> PAGEREF _Toc81988389 \h </w:instrText>
      </w:r>
      <w:r>
        <w:fldChar w:fldCharType="separate"/>
      </w:r>
      <w:r>
        <w:t>51</w:t>
      </w:r>
      <w:r>
        <w:fldChar w:fldCharType="end"/>
      </w:r>
    </w:p>
    <w:p w14:paraId="7A1A52E9" w14:textId="0D91896B" w:rsidR="00D31574" w:rsidRDefault="00D31574">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_Toc81988390 \h </w:instrText>
      </w:r>
      <w:r>
        <w:fldChar w:fldCharType="separate"/>
      </w:r>
      <w:r>
        <w:t>52</w:t>
      </w:r>
      <w:r>
        <w:fldChar w:fldCharType="end"/>
      </w:r>
    </w:p>
    <w:p w14:paraId="5EEBBCCA" w14:textId="09090D34" w:rsidR="00D31574" w:rsidRDefault="00D31574">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Support for 5G ProSe for UEs in limited service state</w:t>
      </w:r>
      <w:r>
        <w:tab/>
      </w:r>
      <w:r>
        <w:fldChar w:fldCharType="begin" w:fldLock="1"/>
      </w:r>
      <w:r>
        <w:instrText xml:space="preserve"> PAGEREF _Toc81988391 \h </w:instrText>
      </w:r>
      <w:r>
        <w:fldChar w:fldCharType="separate"/>
      </w:r>
      <w:r>
        <w:t>52</w:t>
      </w:r>
      <w:r>
        <w:fldChar w:fldCharType="end"/>
      </w:r>
    </w:p>
    <w:p w14:paraId="14B66CE0" w14:textId="32F5ECD3" w:rsidR="00D31574" w:rsidRDefault="00D31574">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_Toc81988392 \h </w:instrText>
      </w:r>
      <w:r>
        <w:fldChar w:fldCharType="separate"/>
      </w:r>
      <w:r>
        <w:t>52</w:t>
      </w:r>
      <w:r>
        <w:fldChar w:fldCharType="end"/>
      </w:r>
    </w:p>
    <w:p w14:paraId="357B7889" w14:textId="00603E3C" w:rsidR="00D31574" w:rsidRDefault="00D31574">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_Toc81988393 \h </w:instrText>
      </w:r>
      <w:r>
        <w:fldChar w:fldCharType="separate"/>
      </w:r>
      <w:r>
        <w:t>52</w:t>
      </w:r>
      <w:r>
        <w:fldChar w:fldCharType="end"/>
      </w:r>
    </w:p>
    <w:p w14:paraId="5CCBEB39" w14:textId="6F90305A" w:rsidR="00D31574" w:rsidRDefault="00D31574">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_Toc81988394 \h </w:instrText>
      </w:r>
      <w:r>
        <w:fldChar w:fldCharType="separate"/>
      </w:r>
      <w:r>
        <w:t>53</w:t>
      </w:r>
      <w:r>
        <w:fldChar w:fldCharType="end"/>
      </w:r>
    </w:p>
    <w:p w14:paraId="160BC02D" w14:textId="7BD0C94C" w:rsidR="00D31574" w:rsidRDefault="00D31574">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_Toc81988395 \h </w:instrText>
      </w:r>
      <w:r>
        <w:fldChar w:fldCharType="separate"/>
      </w:r>
      <w:r>
        <w:t>54</w:t>
      </w:r>
      <w:r>
        <w:fldChar w:fldCharType="end"/>
      </w:r>
    </w:p>
    <w:p w14:paraId="5BD84959" w14:textId="1E7630DC" w:rsidR="00D31574" w:rsidRDefault="00D31574">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_Toc81988396 \h </w:instrText>
      </w:r>
      <w:r>
        <w:fldChar w:fldCharType="separate"/>
      </w:r>
      <w:r>
        <w:t>54</w:t>
      </w:r>
      <w:r>
        <w:fldChar w:fldCharType="end"/>
      </w:r>
    </w:p>
    <w:p w14:paraId="1382D4B8" w14:textId="5A1B2D01" w:rsidR="00D31574" w:rsidRDefault="00D31574">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_Toc81988397 \h </w:instrText>
      </w:r>
      <w:r>
        <w:fldChar w:fldCharType="separate"/>
      </w:r>
      <w:r>
        <w:t>54</w:t>
      </w:r>
      <w:r>
        <w:fldChar w:fldCharType="end"/>
      </w:r>
    </w:p>
    <w:p w14:paraId="1D275436" w14:textId="7D6590CF" w:rsidR="00D31574" w:rsidRDefault="00D31574">
      <w:pPr>
        <w:pStyle w:val="TOC4"/>
        <w:rPr>
          <w:rFonts w:asciiTheme="minorHAnsi" w:hAnsiTheme="minorHAnsi" w:cstheme="minorBidi"/>
          <w:sz w:val="22"/>
          <w:szCs w:val="22"/>
          <w:lang w:eastAsia="en-GB"/>
        </w:rPr>
      </w:pPr>
      <w:r>
        <w:lastRenderedPageBreak/>
        <w:t>6.1.1.1</w:t>
      </w:r>
      <w:r>
        <w:rPr>
          <w:rFonts w:asciiTheme="minorHAnsi" w:hAnsiTheme="minorHAnsi" w:cstheme="minorBidi"/>
          <w:sz w:val="22"/>
          <w:szCs w:val="22"/>
          <w:lang w:eastAsia="en-GB"/>
        </w:rPr>
        <w:tab/>
      </w:r>
      <w:r>
        <w:t>General</w:t>
      </w:r>
      <w:r>
        <w:tab/>
      </w:r>
      <w:r>
        <w:fldChar w:fldCharType="begin" w:fldLock="1"/>
      </w:r>
      <w:r>
        <w:instrText xml:space="preserve"> PAGEREF _Toc81988398 \h </w:instrText>
      </w:r>
      <w:r>
        <w:fldChar w:fldCharType="separate"/>
      </w:r>
      <w:r>
        <w:t>54</w:t>
      </w:r>
      <w:r>
        <w:fldChar w:fldCharType="end"/>
      </w:r>
    </w:p>
    <w:p w14:paraId="08D66C65" w14:textId="45B7571C" w:rsidR="00D31574" w:rsidRDefault="00D31574">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_Toc81988399 \h </w:instrText>
      </w:r>
      <w:r>
        <w:fldChar w:fldCharType="separate"/>
      </w:r>
      <w:r>
        <w:t>54</w:t>
      </w:r>
      <w:r>
        <w:fldChar w:fldCharType="end"/>
      </w:r>
    </w:p>
    <w:p w14:paraId="25090AD3" w14:textId="06B8AFB4" w:rsidR="00D31574" w:rsidRDefault="00D31574">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_Toc81988400 \h </w:instrText>
      </w:r>
      <w:r>
        <w:fldChar w:fldCharType="separate"/>
      </w:r>
      <w:r>
        <w:t>54</w:t>
      </w:r>
      <w:r>
        <w:fldChar w:fldCharType="end"/>
      </w:r>
    </w:p>
    <w:p w14:paraId="66F119F7" w14:textId="3A75D983" w:rsidR="00D31574" w:rsidRDefault="00D31574">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_Toc81988401 \h </w:instrText>
      </w:r>
      <w:r>
        <w:fldChar w:fldCharType="separate"/>
      </w:r>
      <w:r>
        <w:t>54</w:t>
      </w:r>
      <w:r>
        <w:fldChar w:fldCharType="end"/>
      </w:r>
    </w:p>
    <w:p w14:paraId="4A7E065A" w14:textId="6731C9CA" w:rsidR="00D31574" w:rsidRDefault="00D31574">
      <w:pPr>
        <w:pStyle w:val="TOC4"/>
        <w:rPr>
          <w:rFonts w:asciiTheme="minorHAnsi" w:hAnsiTheme="minorHAnsi" w:cstheme="minorBidi"/>
          <w:sz w:val="22"/>
          <w:szCs w:val="22"/>
          <w:lang w:eastAsia="en-GB"/>
        </w:rPr>
      </w:pPr>
      <w:r w:rsidRPr="008B2EB2">
        <w:rPr>
          <w:rFonts w:eastAsia="SimSun"/>
          <w:lang w:eastAsia="zh-CN"/>
        </w:rPr>
        <w:t>6</w:t>
      </w:r>
      <w:r>
        <w:t>.1.1.</w:t>
      </w:r>
      <w:r w:rsidRPr="008B2EB2">
        <w:rPr>
          <w:rFonts w:eastAsia="SimSun"/>
          <w:lang w:eastAsia="zh-CN"/>
        </w:rPr>
        <w:t>3</w:t>
      </w:r>
      <w:r>
        <w:rPr>
          <w:rFonts w:asciiTheme="minorHAnsi" w:hAnsiTheme="minorHAnsi" w:cstheme="minorBidi"/>
          <w:sz w:val="22"/>
          <w:szCs w:val="22"/>
          <w:lang w:eastAsia="en-GB"/>
        </w:rPr>
        <w:tab/>
      </w:r>
      <w:r>
        <w:t xml:space="preserve">UE - </w:t>
      </w:r>
      <w:r w:rsidRPr="008B2EB2">
        <w:rPr>
          <w:rFonts w:eastAsia="SimSun"/>
          <w:lang w:eastAsia="zh-CN"/>
        </w:rPr>
        <w:t>5G DDNMF</w:t>
      </w:r>
      <w:r>
        <w:tab/>
      </w:r>
      <w:r>
        <w:fldChar w:fldCharType="begin" w:fldLock="1"/>
      </w:r>
      <w:r>
        <w:instrText xml:space="preserve"> PAGEREF _Toc81988402 \h </w:instrText>
      </w:r>
      <w:r>
        <w:fldChar w:fldCharType="separate"/>
      </w:r>
      <w:r>
        <w:t>55</w:t>
      </w:r>
      <w:r>
        <w:fldChar w:fldCharType="end"/>
      </w:r>
    </w:p>
    <w:p w14:paraId="5FC67A91" w14:textId="23CB587C" w:rsidR="00D31574" w:rsidRDefault="00D31574">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_Toc81988403 \h </w:instrText>
      </w:r>
      <w:r>
        <w:fldChar w:fldCharType="separate"/>
      </w:r>
      <w:r>
        <w:t>55</w:t>
      </w:r>
      <w:r>
        <w:fldChar w:fldCharType="end"/>
      </w:r>
    </w:p>
    <w:p w14:paraId="5C58FEA4" w14:textId="73793324" w:rsidR="00D31574" w:rsidRDefault="00D31574">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_Toc81988404 \h </w:instrText>
      </w:r>
      <w:r>
        <w:fldChar w:fldCharType="separate"/>
      </w:r>
      <w:r>
        <w:t>56</w:t>
      </w:r>
      <w:r>
        <w:fldChar w:fldCharType="end"/>
      </w:r>
    </w:p>
    <w:p w14:paraId="5D2DBDFB" w14:textId="3B12EF74" w:rsidR="00D31574" w:rsidRDefault="00D31574">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_Toc81988405 \h </w:instrText>
      </w:r>
      <w:r>
        <w:fldChar w:fldCharType="separate"/>
      </w:r>
      <w:r>
        <w:t>56</w:t>
      </w:r>
      <w:r>
        <w:fldChar w:fldCharType="end"/>
      </w:r>
    </w:p>
    <w:p w14:paraId="3EDE2F4F" w14:textId="465B48DA" w:rsidR="00D31574" w:rsidRDefault="00D31574">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_Toc81988406 \h </w:instrText>
      </w:r>
      <w:r>
        <w:fldChar w:fldCharType="separate"/>
      </w:r>
      <w:r>
        <w:t>56</w:t>
      </w:r>
      <w:r>
        <w:fldChar w:fldCharType="end"/>
      </w:r>
    </w:p>
    <w:p w14:paraId="6CC9BD77" w14:textId="38770A6E" w:rsidR="00D31574" w:rsidRDefault="00D31574">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8B2EB2">
        <w:rPr>
          <w:rFonts w:eastAsia="DengXian"/>
        </w:rPr>
        <w:t xml:space="preserve">ProSe </w:t>
      </w:r>
      <w:r>
        <w:t>Layer-3 UE-to-Network Relay</w:t>
      </w:r>
      <w:r>
        <w:tab/>
      </w:r>
      <w:r>
        <w:fldChar w:fldCharType="begin" w:fldLock="1"/>
      </w:r>
      <w:r>
        <w:instrText xml:space="preserve"> PAGEREF _Toc81988407 \h </w:instrText>
      </w:r>
      <w:r>
        <w:fldChar w:fldCharType="separate"/>
      </w:r>
      <w:r>
        <w:t>56</w:t>
      </w:r>
      <w:r>
        <w:fldChar w:fldCharType="end"/>
      </w:r>
    </w:p>
    <w:p w14:paraId="12768148" w14:textId="357B7F33" w:rsidR="00D31574" w:rsidRDefault="00D31574">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_Toc81988408 \h </w:instrText>
      </w:r>
      <w:r>
        <w:fldChar w:fldCharType="separate"/>
      </w:r>
      <w:r>
        <w:t>57</w:t>
      </w:r>
      <w:r>
        <w:fldChar w:fldCharType="end"/>
      </w:r>
    </w:p>
    <w:p w14:paraId="674A7528" w14:textId="2036B163" w:rsidR="00D31574" w:rsidRDefault="00D31574">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_Toc81988409 \h </w:instrText>
      </w:r>
      <w:r>
        <w:fldChar w:fldCharType="separate"/>
      </w:r>
      <w:r>
        <w:t>58</w:t>
      </w:r>
      <w:r>
        <w:fldChar w:fldCharType="end"/>
      </w:r>
    </w:p>
    <w:p w14:paraId="2E7D5CBE" w14:textId="456D963C" w:rsidR="00D31574" w:rsidRDefault="00D31574">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_Toc81988410 \h </w:instrText>
      </w:r>
      <w:r>
        <w:fldChar w:fldCharType="separate"/>
      </w:r>
      <w:r>
        <w:t>58</w:t>
      </w:r>
      <w:r>
        <w:fldChar w:fldCharType="end"/>
      </w:r>
    </w:p>
    <w:p w14:paraId="1A5BBD5E" w14:textId="21008F60" w:rsidR="00D31574" w:rsidRDefault="00D31574">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_Toc81988411 \h </w:instrText>
      </w:r>
      <w:r>
        <w:fldChar w:fldCharType="separate"/>
      </w:r>
      <w:r>
        <w:t>58</w:t>
      </w:r>
      <w:r>
        <w:fldChar w:fldCharType="end"/>
      </w:r>
    </w:p>
    <w:p w14:paraId="4C7C788B" w14:textId="603F6215" w:rsidR="00D31574" w:rsidRDefault="00D31574">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_Toc81988412 \h </w:instrText>
      </w:r>
      <w:r>
        <w:fldChar w:fldCharType="separate"/>
      </w:r>
      <w:r>
        <w:t>59</w:t>
      </w:r>
      <w:r>
        <w:fldChar w:fldCharType="end"/>
      </w:r>
    </w:p>
    <w:p w14:paraId="5E294B94" w14:textId="02C83513" w:rsidR="00D31574" w:rsidRDefault="00D31574">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_Toc81988413 \h </w:instrText>
      </w:r>
      <w:r>
        <w:fldChar w:fldCharType="separate"/>
      </w:r>
      <w:r>
        <w:t>59</w:t>
      </w:r>
      <w:r>
        <w:fldChar w:fldCharType="end"/>
      </w:r>
    </w:p>
    <w:p w14:paraId="714559DC" w14:textId="0A652617" w:rsidR="00D31574" w:rsidRDefault="00D31574">
      <w:pPr>
        <w:pStyle w:val="TOC5"/>
        <w:rPr>
          <w:rFonts w:asciiTheme="minorHAnsi" w:hAnsiTheme="minorHAnsi" w:cstheme="minorBidi"/>
          <w:sz w:val="22"/>
          <w:szCs w:val="22"/>
          <w:lang w:eastAsia="en-GB"/>
        </w:rPr>
      </w:pPr>
      <w:r>
        <w:rPr>
          <w:lang w:eastAsia="zh-CN"/>
        </w:rPr>
        <w:t>6.1.2.3.2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_Toc81988414 \h </w:instrText>
      </w:r>
      <w:r>
        <w:fldChar w:fldCharType="separate"/>
      </w:r>
      <w:r>
        <w:t>60</w:t>
      </w:r>
      <w:r>
        <w:fldChar w:fldCharType="end"/>
      </w:r>
    </w:p>
    <w:p w14:paraId="0C9538BF" w14:textId="0B414A8B" w:rsidR="00D31574" w:rsidRDefault="00D31574">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_Toc81988415 \h </w:instrText>
      </w:r>
      <w:r>
        <w:fldChar w:fldCharType="separate"/>
      </w:r>
      <w:r>
        <w:t>60</w:t>
      </w:r>
      <w:r>
        <w:fldChar w:fldCharType="end"/>
      </w:r>
    </w:p>
    <w:p w14:paraId="53AEB98C" w14:textId="231EE573" w:rsidR="00D31574" w:rsidRDefault="00D31574">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_Toc81988416 \h </w:instrText>
      </w:r>
      <w:r>
        <w:fldChar w:fldCharType="separate"/>
      </w:r>
      <w:r>
        <w:t>60</w:t>
      </w:r>
      <w:r>
        <w:fldChar w:fldCharType="end"/>
      </w:r>
    </w:p>
    <w:p w14:paraId="7111189B" w14:textId="52138344" w:rsidR="00D31574" w:rsidRDefault="00D31574">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_Toc81988417 \h </w:instrText>
      </w:r>
      <w:r>
        <w:fldChar w:fldCharType="separate"/>
      </w:r>
      <w:r>
        <w:t>60</w:t>
      </w:r>
      <w:r>
        <w:fldChar w:fldCharType="end"/>
      </w:r>
    </w:p>
    <w:p w14:paraId="37E9EFF7" w14:textId="5C467C21"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_Toc81988418 \h </w:instrText>
      </w:r>
      <w:r>
        <w:fldChar w:fldCharType="separate"/>
      </w:r>
      <w:r>
        <w:t>61</w:t>
      </w:r>
      <w:r>
        <w:fldChar w:fldCharType="end"/>
      </w:r>
    </w:p>
    <w:p w14:paraId="24A7A1BC" w14:textId="5E1D3BD4" w:rsidR="00D31574" w:rsidRDefault="00D31574">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_Toc81988419 \h </w:instrText>
      </w:r>
      <w:r>
        <w:fldChar w:fldCharType="separate"/>
      </w:r>
      <w:r>
        <w:t>62</w:t>
      </w:r>
      <w:r>
        <w:fldChar w:fldCharType="end"/>
      </w:r>
    </w:p>
    <w:p w14:paraId="4DF47C51" w14:textId="36988B4A" w:rsidR="00D31574" w:rsidRDefault="00D31574">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_Toc81988420 \h </w:instrText>
      </w:r>
      <w:r>
        <w:fldChar w:fldCharType="separate"/>
      </w:r>
      <w:r>
        <w:t>62</w:t>
      </w:r>
      <w:r>
        <w:fldChar w:fldCharType="end"/>
      </w:r>
    </w:p>
    <w:p w14:paraId="37521328" w14:textId="5FCB8D58" w:rsidR="00D31574" w:rsidRDefault="00D31574">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_Toc81988421 \h </w:instrText>
      </w:r>
      <w:r>
        <w:fldChar w:fldCharType="separate"/>
      </w:r>
      <w:r>
        <w:t>62</w:t>
      </w:r>
      <w:r>
        <w:fldChar w:fldCharType="end"/>
      </w:r>
    </w:p>
    <w:p w14:paraId="62B5B64D" w14:textId="7083FF72" w:rsidR="00D31574" w:rsidRDefault="00D31574">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rPr>
          <w:lang w:eastAsia="zh-CN"/>
        </w:rPr>
        <w:t xml:space="preserve">5G </w:t>
      </w:r>
      <w:r>
        <w:t>ProSe Direct Discovery with 5G DDNMF</w:t>
      </w:r>
      <w:r>
        <w:tab/>
      </w:r>
      <w:r>
        <w:fldChar w:fldCharType="begin" w:fldLock="1"/>
      </w:r>
      <w:r>
        <w:instrText xml:space="preserve"> PAGEREF _Toc81988422 \h </w:instrText>
      </w:r>
      <w:r>
        <w:fldChar w:fldCharType="separate"/>
      </w:r>
      <w:r>
        <w:t>62</w:t>
      </w:r>
      <w:r>
        <w:fldChar w:fldCharType="end"/>
      </w:r>
    </w:p>
    <w:p w14:paraId="701FA0D4" w14:textId="72095969" w:rsidR="00D31574" w:rsidRDefault="00D31574">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_Toc81988423 \h </w:instrText>
      </w:r>
      <w:r>
        <w:fldChar w:fldCharType="separate"/>
      </w:r>
      <w:r>
        <w:t>62</w:t>
      </w:r>
      <w:r>
        <w:fldChar w:fldCharType="end"/>
      </w:r>
    </w:p>
    <w:p w14:paraId="0869E4B2" w14:textId="6175D360" w:rsidR="00D31574" w:rsidRDefault="00D31574">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_Toc81988424 \h </w:instrText>
      </w:r>
      <w:r>
        <w:fldChar w:fldCharType="separate"/>
      </w:r>
      <w:r>
        <w:t>63</w:t>
      </w:r>
      <w:r>
        <w:fldChar w:fldCharType="end"/>
      </w:r>
    </w:p>
    <w:p w14:paraId="617747EB" w14:textId="2F74C2CD" w:rsidR="00D31574" w:rsidRDefault="00D31574">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_Toc81988425 \h </w:instrText>
      </w:r>
      <w:r>
        <w:fldChar w:fldCharType="separate"/>
      </w:r>
      <w:r>
        <w:t>64</w:t>
      </w:r>
      <w:r>
        <w:fldChar w:fldCharType="end"/>
      </w:r>
    </w:p>
    <w:p w14:paraId="380EF89C" w14:textId="0CCA96D1" w:rsidR="00D31574" w:rsidRDefault="00D31574">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_Toc81988426 \h </w:instrText>
      </w:r>
      <w:r>
        <w:fldChar w:fldCharType="separate"/>
      </w:r>
      <w:r>
        <w:t>65</w:t>
      </w:r>
      <w:r>
        <w:fldChar w:fldCharType="end"/>
      </w:r>
    </w:p>
    <w:p w14:paraId="31644447" w14:textId="53BE3251" w:rsidR="00D31574" w:rsidRDefault="00D31574">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_Toc81988427 \h </w:instrText>
      </w:r>
      <w:r>
        <w:fldChar w:fldCharType="separate"/>
      </w:r>
      <w:r>
        <w:t>66</w:t>
      </w:r>
      <w:r>
        <w:fldChar w:fldCharType="end"/>
      </w:r>
    </w:p>
    <w:p w14:paraId="6E9C15D5" w14:textId="6DCF311E" w:rsidR="00D31574" w:rsidRDefault="00D31574">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_Toc81988428 \h </w:instrText>
      </w:r>
      <w:r>
        <w:fldChar w:fldCharType="separate"/>
      </w:r>
      <w:r>
        <w:t>66</w:t>
      </w:r>
      <w:r>
        <w:fldChar w:fldCharType="end"/>
      </w:r>
    </w:p>
    <w:p w14:paraId="74FE7580" w14:textId="0B5DD532" w:rsidR="00D31574" w:rsidRDefault="00D31574">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_Toc81988429 \h </w:instrText>
      </w:r>
      <w:r>
        <w:fldChar w:fldCharType="separate"/>
      </w:r>
      <w:r>
        <w:t>66</w:t>
      </w:r>
      <w:r>
        <w:fldChar w:fldCharType="end"/>
      </w:r>
    </w:p>
    <w:p w14:paraId="60EEA9B5" w14:textId="56976D7D" w:rsidR="00D31574" w:rsidRDefault="00D31574">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_Toc81988430 \h </w:instrText>
      </w:r>
      <w:r>
        <w:fldChar w:fldCharType="separate"/>
      </w:r>
      <w:r>
        <w:t>66</w:t>
      </w:r>
      <w:r>
        <w:fldChar w:fldCharType="end"/>
      </w:r>
    </w:p>
    <w:p w14:paraId="3EF1687C" w14:textId="1983894E" w:rsidR="00D31574" w:rsidRDefault="00D31574">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_Toc81988431 \h </w:instrText>
      </w:r>
      <w:r>
        <w:fldChar w:fldCharType="separate"/>
      </w:r>
      <w:r>
        <w:t>66</w:t>
      </w:r>
      <w:r>
        <w:fldChar w:fldCharType="end"/>
      </w:r>
    </w:p>
    <w:p w14:paraId="4E422DD2" w14:textId="142A6002" w:rsidR="00D31574" w:rsidRDefault="00D31574">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_Toc81988432 \h </w:instrText>
      </w:r>
      <w:r>
        <w:fldChar w:fldCharType="separate"/>
      </w:r>
      <w:r>
        <w:t>68</w:t>
      </w:r>
      <w:r>
        <w:fldChar w:fldCharType="end"/>
      </w:r>
    </w:p>
    <w:p w14:paraId="5BE4A3C9" w14:textId="572A959C" w:rsidR="00D31574" w:rsidRDefault="00D31574">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_Toc81988433 \h </w:instrText>
      </w:r>
      <w:r>
        <w:fldChar w:fldCharType="separate"/>
      </w:r>
      <w:r>
        <w:t>68</w:t>
      </w:r>
      <w:r>
        <w:fldChar w:fldCharType="end"/>
      </w:r>
    </w:p>
    <w:p w14:paraId="6D6C2F55" w14:textId="7F960C38" w:rsidR="00D31574" w:rsidRDefault="00D31574">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_Toc81988434 \h </w:instrText>
      </w:r>
      <w:r>
        <w:fldChar w:fldCharType="separate"/>
      </w:r>
      <w:r>
        <w:t>68</w:t>
      </w:r>
      <w:r>
        <w:fldChar w:fldCharType="end"/>
      </w:r>
    </w:p>
    <w:p w14:paraId="6A60BD7F" w14:textId="7405F209" w:rsidR="00D31574" w:rsidRDefault="00D31574">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_Toc81988435 \h </w:instrText>
      </w:r>
      <w:r>
        <w:fldChar w:fldCharType="separate"/>
      </w:r>
      <w:r>
        <w:t>68</w:t>
      </w:r>
      <w:r>
        <w:fldChar w:fldCharType="end"/>
      </w:r>
    </w:p>
    <w:p w14:paraId="1C52A773" w14:textId="41A88F96" w:rsidR="00D31574" w:rsidRDefault="00D31574">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_Toc81988436 \h </w:instrText>
      </w:r>
      <w:r>
        <w:fldChar w:fldCharType="separate"/>
      </w:r>
      <w:r>
        <w:t>69</w:t>
      </w:r>
      <w:r>
        <w:fldChar w:fldCharType="end"/>
      </w:r>
    </w:p>
    <w:p w14:paraId="29EEB95A" w14:textId="3F5825F0" w:rsidR="00D31574" w:rsidRDefault="00D31574">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_Toc81988437 \h </w:instrText>
      </w:r>
      <w:r>
        <w:fldChar w:fldCharType="separate"/>
      </w:r>
      <w:r>
        <w:t>69</w:t>
      </w:r>
      <w:r>
        <w:fldChar w:fldCharType="end"/>
      </w:r>
    </w:p>
    <w:p w14:paraId="46496B9D" w14:textId="76C3E8EC" w:rsidR="00D31574" w:rsidRDefault="00D31574">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5G ProSe UE-to-Network Relay Discovery with Model A</w:t>
      </w:r>
      <w:r>
        <w:tab/>
      </w:r>
      <w:r>
        <w:fldChar w:fldCharType="begin" w:fldLock="1"/>
      </w:r>
      <w:r>
        <w:instrText xml:space="preserve"> PAGEREF _Toc81988438 \h </w:instrText>
      </w:r>
      <w:r>
        <w:fldChar w:fldCharType="separate"/>
      </w:r>
      <w:r>
        <w:t>70</w:t>
      </w:r>
      <w:r>
        <w:fldChar w:fldCharType="end"/>
      </w:r>
    </w:p>
    <w:p w14:paraId="09B24F8A" w14:textId="2631F8DD" w:rsidR="00D31574" w:rsidRDefault="00D31574">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5G ProSe UE-to-Network Relay Discovery with Model B</w:t>
      </w:r>
      <w:r>
        <w:tab/>
      </w:r>
      <w:r>
        <w:fldChar w:fldCharType="begin" w:fldLock="1"/>
      </w:r>
      <w:r>
        <w:instrText xml:space="preserve"> PAGEREF _Toc81988439 \h </w:instrText>
      </w:r>
      <w:r>
        <w:fldChar w:fldCharType="separate"/>
      </w:r>
      <w:r>
        <w:t>70</w:t>
      </w:r>
      <w:r>
        <w:fldChar w:fldCharType="end"/>
      </w:r>
    </w:p>
    <w:p w14:paraId="18A20B05" w14:textId="2A09E664" w:rsidR="00D31574" w:rsidRDefault="00D31574">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_Toc81988440 \h </w:instrText>
      </w:r>
      <w:r>
        <w:fldChar w:fldCharType="separate"/>
      </w:r>
      <w:r>
        <w:t>71</w:t>
      </w:r>
      <w:r>
        <w:fldChar w:fldCharType="end"/>
      </w:r>
    </w:p>
    <w:p w14:paraId="1B8D86E6" w14:textId="6915469D" w:rsidR="00D31574" w:rsidRDefault="00D31574">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_Toc81988441 \h </w:instrText>
      </w:r>
      <w:r>
        <w:fldChar w:fldCharType="separate"/>
      </w:r>
      <w:r>
        <w:t>71</w:t>
      </w:r>
      <w:r>
        <w:fldChar w:fldCharType="end"/>
      </w:r>
    </w:p>
    <w:p w14:paraId="1F7CF55B" w14:textId="48C076C8" w:rsidR="00D31574" w:rsidRDefault="00D31574">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_Toc81988442 \h </w:instrText>
      </w:r>
      <w:r>
        <w:fldChar w:fldCharType="separate"/>
      </w:r>
      <w:r>
        <w:t>72</w:t>
      </w:r>
      <w:r>
        <w:fldChar w:fldCharType="end"/>
      </w:r>
    </w:p>
    <w:p w14:paraId="17DD68B2" w14:textId="677AB191" w:rsidR="00D31574" w:rsidRDefault="00D31574">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_Toc81988443 \h </w:instrText>
      </w:r>
      <w:r>
        <w:fldChar w:fldCharType="separate"/>
      </w:r>
      <w:r>
        <w:t>74</w:t>
      </w:r>
      <w:r>
        <w:fldChar w:fldCharType="end"/>
      </w:r>
    </w:p>
    <w:p w14:paraId="240636D4" w14:textId="6B6A8A68" w:rsidR="00D31574" w:rsidRDefault="00D31574">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_Toc81988444 \h </w:instrText>
      </w:r>
      <w:r>
        <w:fldChar w:fldCharType="separate"/>
      </w:r>
      <w:r>
        <w:t>74</w:t>
      </w:r>
      <w:r>
        <w:fldChar w:fldCharType="end"/>
      </w:r>
    </w:p>
    <w:p w14:paraId="1D722568" w14:textId="22021137" w:rsidR="00D31574" w:rsidRDefault="00D31574">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_Toc81988445 \h </w:instrText>
      </w:r>
      <w:r>
        <w:fldChar w:fldCharType="separate"/>
      </w:r>
      <w:r>
        <w:t>78</w:t>
      </w:r>
      <w:r>
        <w:fldChar w:fldCharType="end"/>
      </w:r>
    </w:p>
    <w:p w14:paraId="3F11B7B6" w14:textId="7BF04192" w:rsidR="00D31574" w:rsidRDefault="00D31574">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_Toc81988446 \h </w:instrText>
      </w:r>
      <w:r>
        <w:fldChar w:fldCharType="separate"/>
      </w:r>
      <w:r>
        <w:t>79</w:t>
      </w:r>
      <w:r>
        <w:fldChar w:fldCharType="end"/>
      </w:r>
    </w:p>
    <w:p w14:paraId="25C18C0C" w14:textId="5572894C" w:rsidR="00D31574" w:rsidRDefault="00D31574">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_Toc81988447 \h </w:instrText>
      </w:r>
      <w:r>
        <w:fldChar w:fldCharType="separate"/>
      </w:r>
      <w:r>
        <w:t>80</w:t>
      </w:r>
      <w:r>
        <w:fldChar w:fldCharType="end"/>
      </w:r>
    </w:p>
    <w:p w14:paraId="0D26746A" w14:textId="2E586282" w:rsidR="00D31574" w:rsidRDefault="00D31574">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_Toc81988448 \h </w:instrText>
      </w:r>
      <w:r>
        <w:fldChar w:fldCharType="separate"/>
      </w:r>
      <w:r>
        <w:t>81</w:t>
      </w:r>
      <w:r>
        <w:fldChar w:fldCharType="end"/>
      </w:r>
    </w:p>
    <w:p w14:paraId="174CC7FF" w14:textId="646B84E5" w:rsidR="00D31574" w:rsidRDefault="00D31574">
      <w:pPr>
        <w:pStyle w:val="TOC4"/>
        <w:rPr>
          <w:rFonts w:asciiTheme="minorHAnsi" w:hAnsiTheme="minorHAnsi" w:cstheme="minorBidi"/>
          <w:sz w:val="22"/>
          <w:szCs w:val="22"/>
          <w:lang w:eastAsia="en-GB"/>
        </w:rPr>
      </w:pPr>
      <w:r>
        <w:rPr>
          <w:lang w:eastAsia="ko-KR"/>
        </w:rPr>
        <w:t>6.4.3.6</w:t>
      </w:r>
      <w:r>
        <w:rPr>
          <w:rFonts w:asciiTheme="minorHAnsi" w:hAnsiTheme="minorHAnsi" w:cstheme="minorBidi"/>
          <w:sz w:val="22"/>
          <w:szCs w:val="22"/>
          <w:lang w:eastAsia="en-GB"/>
        </w:rPr>
        <w:tab/>
      </w:r>
      <w:r>
        <w:t>Layer-2 link management over PC5 reference point for 5G ProSe UE-to-Network Relay</w:t>
      </w:r>
      <w:r>
        <w:tab/>
      </w:r>
      <w:r>
        <w:fldChar w:fldCharType="begin" w:fldLock="1"/>
      </w:r>
      <w:r>
        <w:instrText xml:space="preserve"> PAGEREF _Toc81988449 \h </w:instrText>
      </w:r>
      <w:r>
        <w:fldChar w:fldCharType="separate"/>
      </w:r>
      <w:r>
        <w:t>81</w:t>
      </w:r>
      <w:r>
        <w:fldChar w:fldCharType="end"/>
      </w:r>
    </w:p>
    <w:p w14:paraId="77A15208" w14:textId="0E56467A" w:rsidR="00D31574" w:rsidRDefault="00D31574">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_Toc81988450 \h </w:instrText>
      </w:r>
      <w:r>
        <w:fldChar w:fldCharType="separate"/>
      </w:r>
      <w:r>
        <w:t>83</w:t>
      </w:r>
      <w:r>
        <w:fldChar w:fldCharType="end"/>
      </w:r>
    </w:p>
    <w:p w14:paraId="02D4F94B" w14:textId="18B79A93" w:rsidR="00D31574" w:rsidRDefault="00D31574">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_Toc81988451 \h </w:instrText>
      </w:r>
      <w:r>
        <w:fldChar w:fldCharType="separate"/>
      </w:r>
      <w:r>
        <w:t>83</w:t>
      </w:r>
      <w:r>
        <w:fldChar w:fldCharType="end"/>
      </w:r>
    </w:p>
    <w:p w14:paraId="3F6C5371" w14:textId="6CFC9C10" w:rsidR="00D31574" w:rsidRDefault="00D31574">
      <w:pPr>
        <w:pStyle w:val="TOC4"/>
        <w:rPr>
          <w:rFonts w:asciiTheme="minorHAnsi" w:hAnsiTheme="minorHAnsi" w:cstheme="minorBidi"/>
          <w:sz w:val="22"/>
          <w:szCs w:val="22"/>
          <w:lang w:eastAsia="en-GB"/>
        </w:rPr>
      </w:pPr>
      <w:r>
        <w:rPr>
          <w:lang w:eastAsia="zh-CN"/>
        </w:rPr>
        <w:t>6.5.1.1</w:t>
      </w:r>
      <w:r>
        <w:rPr>
          <w:rFonts w:asciiTheme="minorHAnsi" w:hAnsiTheme="minorHAnsi" w:cstheme="minorBidi"/>
          <w:sz w:val="22"/>
          <w:szCs w:val="22"/>
          <w:lang w:eastAsia="en-GB"/>
        </w:rPr>
        <w:tab/>
      </w:r>
      <w:r>
        <w:rPr>
          <w:lang w:eastAsia="zh-CN"/>
        </w:rPr>
        <w:t>5G ProSe Communication via 5G ProSe Layer-3 UE-to-Network Relay</w:t>
      </w:r>
      <w:r>
        <w:t xml:space="preserve"> without N3IWF</w:t>
      </w:r>
      <w:r>
        <w:tab/>
      </w:r>
      <w:r>
        <w:fldChar w:fldCharType="begin" w:fldLock="1"/>
      </w:r>
      <w:r>
        <w:instrText xml:space="preserve"> PAGEREF _Toc81988452 \h </w:instrText>
      </w:r>
      <w:r>
        <w:fldChar w:fldCharType="separate"/>
      </w:r>
      <w:r>
        <w:t>83</w:t>
      </w:r>
      <w:r>
        <w:fldChar w:fldCharType="end"/>
      </w:r>
    </w:p>
    <w:p w14:paraId="39C9DB70" w14:textId="356DDE61" w:rsidR="00D31574" w:rsidRDefault="00D31574">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_Toc81988453 \h </w:instrText>
      </w:r>
      <w:r>
        <w:fldChar w:fldCharType="separate"/>
      </w:r>
      <w:r>
        <w:t>85</w:t>
      </w:r>
      <w:r>
        <w:fldChar w:fldCharType="end"/>
      </w:r>
    </w:p>
    <w:p w14:paraId="0FF429D0" w14:textId="30D1DF09" w:rsidR="00D31574" w:rsidRDefault="00D31574">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_Toc81988454 \h </w:instrText>
      </w:r>
      <w:r>
        <w:fldChar w:fldCharType="separate"/>
      </w:r>
      <w:r>
        <w:t>85</w:t>
      </w:r>
      <w:r>
        <w:fldChar w:fldCharType="end"/>
      </w:r>
    </w:p>
    <w:p w14:paraId="24F4C70A" w14:textId="45F01339" w:rsidR="00D31574" w:rsidRDefault="00D31574">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8B2EB2">
        <w:rPr>
          <w:rFonts w:eastAsia="DengXian"/>
        </w:rPr>
        <w:t xml:space="preserve"> for 5G ProSe Layer-3 Remote UE</w:t>
      </w:r>
      <w:r>
        <w:t xml:space="preserve"> procedure</w:t>
      </w:r>
      <w:r>
        <w:tab/>
      </w:r>
      <w:r>
        <w:fldChar w:fldCharType="begin" w:fldLock="1"/>
      </w:r>
      <w:r>
        <w:instrText xml:space="preserve"> PAGEREF _Toc81988455 \h </w:instrText>
      </w:r>
      <w:r>
        <w:fldChar w:fldCharType="separate"/>
      </w:r>
      <w:r>
        <w:t>87</w:t>
      </w:r>
      <w:r>
        <w:fldChar w:fldCharType="end"/>
      </w:r>
    </w:p>
    <w:p w14:paraId="5D848021" w14:textId="3487FC12" w:rsidR="00D31574" w:rsidRDefault="00D31574">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w:t>
      </w:r>
      <w:r w:rsidRPr="008B2EB2">
        <w:rPr>
          <w:lang w:val="en-US"/>
        </w:rPr>
        <w:t>D</w:t>
      </w:r>
      <w:r>
        <w:t>irect and Indirect Network communication path</w:t>
      </w:r>
      <w:r>
        <w:tab/>
      </w:r>
      <w:r>
        <w:fldChar w:fldCharType="begin" w:fldLock="1"/>
      </w:r>
      <w:r>
        <w:instrText xml:space="preserve"> PAGEREF _Toc81988456 \h </w:instrText>
      </w:r>
      <w:r>
        <w:fldChar w:fldCharType="separate"/>
      </w:r>
      <w:r>
        <w:t>87</w:t>
      </w:r>
      <w:r>
        <w:fldChar w:fldCharType="end"/>
      </w:r>
    </w:p>
    <w:p w14:paraId="3F34665A" w14:textId="07464019" w:rsidR="00D31574" w:rsidRDefault="00D31574">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Cell ID announcement procedure</w:t>
      </w:r>
      <w:r>
        <w:tab/>
      </w:r>
      <w:r>
        <w:fldChar w:fldCharType="begin" w:fldLock="1"/>
      </w:r>
      <w:r>
        <w:instrText xml:space="preserve"> PAGEREF _Toc81988457 \h </w:instrText>
      </w:r>
      <w:r>
        <w:fldChar w:fldCharType="separate"/>
      </w:r>
      <w:r>
        <w:t>87</w:t>
      </w:r>
      <w:r>
        <w:fldChar w:fldCharType="end"/>
      </w:r>
    </w:p>
    <w:p w14:paraId="584767E8" w14:textId="660DB769" w:rsidR="00D31574" w:rsidRDefault="00D31574">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_Toc81988458 \h </w:instrText>
      </w:r>
      <w:r>
        <w:fldChar w:fldCharType="separate"/>
      </w:r>
      <w:r>
        <w:t>89</w:t>
      </w:r>
      <w:r>
        <w:fldChar w:fldCharType="end"/>
      </w:r>
    </w:p>
    <w:p w14:paraId="466A079F" w14:textId="14A05C08" w:rsidR="00D31574" w:rsidRDefault="00D31574">
      <w:pPr>
        <w:pStyle w:val="TOC4"/>
        <w:rPr>
          <w:rFonts w:asciiTheme="minorHAnsi" w:hAnsiTheme="minorHAnsi" w:cstheme="minorBidi"/>
          <w:sz w:val="22"/>
          <w:szCs w:val="22"/>
          <w:lang w:eastAsia="en-GB"/>
        </w:rPr>
      </w:pPr>
      <w:r>
        <w:lastRenderedPageBreak/>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_Toc81988459 \h </w:instrText>
      </w:r>
      <w:r>
        <w:fldChar w:fldCharType="separate"/>
      </w:r>
      <w:r>
        <w:t>89</w:t>
      </w:r>
      <w:r>
        <w:fldChar w:fldCharType="end"/>
      </w:r>
    </w:p>
    <w:p w14:paraId="6CB33E85" w14:textId="30687F5E" w:rsidR="00D31574" w:rsidRDefault="00D31574">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_Toc81988460 \h </w:instrText>
      </w:r>
      <w:r>
        <w:fldChar w:fldCharType="separate"/>
      </w:r>
      <w:r>
        <w:t>89</w:t>
      </w:r>
      <w:r>
        <w:fldChar w:fldCharType="end"/>
      </w:r>
    </w:p>
    <w:p w14:paraId="33725367" w14:textId="44152295" w:rsidR="00D31574" w:rsidRDefault="00D31574">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_Toc81988461 \h </w:instrText>
      </w:r>
      <w:r>
        <w:fldChar w:fldCharType="separate"/>
      </w:r>
      <w:r>
        <w:t>89</w:t>
      </w:r>
      <w:r>
        <w:fldChar w:fldCharType="end"/>
      </w:r>
    </w:p>
    <w:p w14:paraId="43F65D3A" w14:textId="6345BDEF" w:rsidR="00D31574" w:rsidRDefault="00D31574">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_Toc81988462 \h </w:instrText>
      </w:r>
      <w:r>
        <w:fldChar w:fldCharType="separate"/>
      </w:r>
      <w:r>
        <w:t>90</w:t>
      </w:r>
      <w:r>
        <w:fldChar w:fldCharType="end"/>
      </w:r>
    </w:p>
    <w:p w14:paraId="5D63467F" w14:textId="1A38CE77" w:rsidR="00D31574" w:rsidRDefault="00D31574">
      <w:pPr>
        <w:pStyle w:val="TOC3"/>
        <w:rPr>
          <w:rFonts w:asciiTheme="minorHAnsi" w:hAnsiTheme="minorHAnsi" w:cstheme="minorBidi"/>
          <w:sz w:val="22"/>
          <w:szCs w:val="22"/>
          <w:lang w:eastAsia="en-GB"/>
        </w:rPr>
      </w:pPr>
      <w:r>
        <w:rPr>
          <w:lang w:eastAsia="ko-KR"/>
        </w:rPr>
        <w:t>6.5.3</w:t>
      </w:r>
      <w:r>
        <w:rPr>
          <w:rFonts w:asciiTheme="minorHAnsi" w:hAnsiTheme="minorHAnsi" w:cstheme="minorBidi"/>
          <w:sz w:val="22"/>
          <w:szCs w:val="22"/>
          <w:lang w:eastAsia="en-GB"/>
        </w:rPr>
        <w:tab/>
      </w:r>
      <w:r>
        <w:rPr>
          <w:lang w:eastAsia="zh-CN"/>
        </w:rPr>
        <w:t>5G ProSe UE-to-Network Relay reselection</w:t>
      </w:r>
      <w:r>
        <w:tab/>
      </w:r>
      <w:r>
        <w:fldChar w:fldCharType="begin" w:fldLock="1"/>
      </w:r>
      <w:r>
        <w:instrText xml:space="preserve"> PAGEREF _Toc81988463 \h </w:instrText>
      </w:r>
      <w:r>
        <w:fldChar w:fldCharType="separate"/>
      </w:r>
      <w:r>
        <w:t>91</w:t>
      </w:r>
      <w:r>
        <w:fldChar w:fldCharType="end"/>
      </w:r>
    </w:p>
    <w:p w14:paraId="44945A77" w14:textId="4DD4B87E" w:rsidR="00D31574" w:rsidRDefault="00D31574">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_Toc81988464 \h </w:instrText>
      </w:r>
      <w:r>
        <w:fldChar w:fldCharType="separate"/>
      </w:r>
      <w:r>
        <w:t>91</w:t>
      </w:r>
      <w:r>
        <w:fldChar w:fldCharType="end"/>
      </w:r>
    </w:p>
    <w:p w14:paraId="0A5F6964" w14:textId="41E15FAD" w:rsidR="00D31574" w:rsidRDefault="00D31574">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_Toc81988465 \h </w:instrText>
      </w:r>
      <w:r>
        <w:fldChar w:fldCharType="separate"/>
      </w:r>
      <w:r>
        <w:t>92</w:t>
      </w:r>
      <w:r>
        <w:fldChar w:fldCharType="end"/>
      </w:r>
    </w:p>
    <w:p w14:paraId="095AD2DC" w14:textId="50ECFC30" w:rsidR="00D31574" w:rsidRDefault="00D31574">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_Toc81988466 \h </w:instrText>
      </w:r>
      <w:r>
        <w:fldChar w:fldCharType="separate"/>
      </w:r>
      <w:r>
        <w:t>92</w:t>
      </w:r>
      <w:r>
        <w:fldChar w:fldCharType="end"/>
      </w:r>
    </w:p>
    <w:p w14:paraId="7C57F7DE" w14:textId="5CA385A1"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w:t>
      </w:r>
      <w:r w:rsidRPr="008B2EB2">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_Toc81988467 \h </w:instrText>
      </w:r>
      <w:r>
        <w:fldChar w:fldCharType="separate"/>
      </w:r>
      <w:r>
        <w:t>92</w:t>
      </w:r>
      <w:r>
        <w:fldChar w:fldCharType="end"/>
      </w:r>
    </w:p>
    <w:p w14:paraId="55CCF775" w14:textId="6D5CDFA6"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_Toc81988468 \h </w:instrText>
      </w:r>
      <w:r>
        <w:fldChar w:fldCharType="separate"/>
      </w:r>
      <w:r>
        <w:t>93</w:t>
      </w:r>
      <w:r>
        <w:fldChar w:fldCharType="end"/>
      </w:r>
    </w:p>
    <w:p w14:paraId="333E2E6D" w14:textId="2ECD83F3"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_Toc81988469 \h </w:instrText>
      </w:r>
      <w:r>
        <w:fldChar w:fldCharType="separate"/>
      </w:r>
      <w:r>
        <w:t>93</w:t>
      </w:r>
      <w:r>
        <w:fldChar w:fldCharType="end"/>
      </w:r>
    </w:p>
    <w:p w14:paraId="7387ED27" w14:textId="74AEC473"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_Toc81988470 \h </w:instrText>
      </w:r>
      <w:r>
        <w:fldChar w:fldCharType="separate"/>
      </w:r>
      <w:r>
        <w:t>93</w:t>
      </w:r>
      <w:r>
        <w:fldChar w:fldCharType="end"/>
      </w:r>
    </w:p>
    <w:p w14:paraId="40A1DE0A" w14:textId="0A8A454E" w:rsidR="00D31574" w:rsidRDefault="00D31574">
      <w:pPr>
        <w:pStyle w:val="TOC3"/>
        <w:rPr>
          <w:rFonts w:asciiTheme="minorHAnsi" w:hAnsiTheme="minorHAnsi" w:cstheme="minorBidi"/>
          <w:sz w:val="22"/>
          <w:szCs w:val="22"/>
          <w:lang w:eastAsia="en-GB"/>
        </w:rPr>
      </w:pPr>
      <w:r w:rsidRPr="008B2EB2">
        <w:rPr>
          <w:rFonts w:eastAsia="SimSun"/>
          <w:lang w:eastAsia="zh-CN"/>
        </w:rPr>
        <w:t>6</w:t>
      </w:r>
      <w:r>
        <w:t>.</w:t>
      </w:r>
      <w:r w:rsidRPr="008B2EB2">
        <w:rPr>
          <w:rFonts w:eastAsia="SimSun"/>
          <w:lang w:eastAsia="zh-CN"/>
        </w:rPr>
        <w:t>6</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_Toc81988471 \h </w:instrText>
      </w:r>
      <w:r>
        <w:fldChar w:fldCharType="separate"/>
      </w:r>
      <w:r>
        <w:t>93</w:t>
      </w:r>
      <w:r>
        <w:fldChar w:fldCharType="end"/>
      </w:r>
    </w:p>
    <w:p w14:paraId="1CCFFCA1" w14:textId="17D88899" w:rsidR="00D31574" w:rsidRDefault="00D31574">
      <w:pPr>
        <w:pStyle w:val="TOC3"/>
        <w:rPr>
          <w:rFonts w:asciiTheme="minorHAnsi" w:hAnsiTheme="minorHAnsi" w:cstheme="minorBidi"/>
          <w:sz w:val="22"/>
          <w:szCs w:val="22"/>
          <w:lang w:eastAsia="en-GB"/>
        </w:rPr>
      </w:pPr>
      <w:r w:rsidRPr="008B2EB2">
        <w:rPr>
          <w:rFonts w:eastAsia="SimSun"/>
          <w:lang w:eastAsia="zh-CN"/>
        </w:rPr>
        <w:t>6.6.7</w:t>
      </w:r>
      <w:r>
        <w:rPr>
          <w:rFonts w:asciiTheme="minorHAnsi" w:hAnsiTheme="minorHAnsi" w:cstheme="minorBidi"/>
          <w:sz w:val="22"/>
          <w:szCs w:val="22"/>
          <w:lang w:eastAsia="en-GB"/>
        </w:rPr>
        <w:tab/>
      </w:r>
      <w:r w:rsidRPr="008B2EB2">
        <w:rPr>
          <w:rFonts w:eastAsia="SimSun"/>
          <w:lang w:eastAsia="zh-CN"/>
        </w:rPr>
        <w:t>Delivery of PC5 QoS parameters for ProSe to NG-RAN</w:t>
      </w:r>
      <w:r>
        <w:tab/>
      </w:r>
      <w:r>
        <w:fldChar w:fldCharType="begin" w:fldLock="1"/>
      </w:r>
      <w:r>
        <w:instrText xml:space="preserve"> PAGEREF _Toc81988472 \h </w:instrText>
      </w:r>
      <w:r>
        <w:fldChar w:fldCharType="separate"/>
      </w:r>
      <w:r>
        <w:t>94</w:t>
      </w:r>
      <w:r>
        <w:fldChar w:fldCharType="end"/>
      </w:r>
    </w:p>
    <w:p w14:paraId="721B5B8A" w14:textId="1968D514" w:rsidR="00D31574" w:rsidRDefault="00D31574">
      <w:pPr>
        <w:pStyle w:val="TOC1"/>
        <w:rPr>
          <w:rFonts w:asciiTheme="minorHAnsi" w:hAnsiTheme="minorHAnsi" w:cstheme="minorBidi"/>
          <w:szCs w:val="22"/>
          <w:lang w:eastAsia="en-GB"/>
        </w:rPr>
      </w:pPr>
      <w:r w:rsidRPr="008B2EB2">
        <w:rPr>
          <w:rFonts w:eastAsia="SimSun"/>
          <w:lang w:eastAsia="zh-CN"/>
        </w:rPr>
        <w:t>7</w:t>
      </w:r>
      <w:r>
        <w:rPr>
          <w:rFonts w:asciiTheme="minorHAnsi" w:hAnsiTheme="minorHAnsi" w:cstheme="minorBidi"/>
          <w:szCs w:val="22"/>
          <w:lang w:eastAsia="en-GB"/>
        </w:rPr>
        <w:tab/>
      </w:r>
      <w:r w:rsidRPr="008B2EB2">
        <w:rPr>
          <w:rFonts w:eastAsia="SimSun"/>
          <w:lang w:eastAsia="zh-CN"/>
        </w:rPr>
        <w:t>Network Function Services</w:t>
      </w:r>
      <w:r>
        <w:tab/>
      </w:r>
      <w:r>
        <w:fldChar w:fldCharType="begin" w:fldLock="1"/>
      </w:r>
      <w:r>
        <w:instrText xml:space="preserve"> PAGEREF _Toc81988473 \h </w:instrText>
      </w:r>
      <w:r>
        <w:fldChar w:fldCharType="separate"/>
      </w:r>
      <w:r>
        <w:t>94</w:t>
      </w:r>
      <w:r>
        <w:fldChar w:fldCharType="end"/>
      </w:r>
    </w:p>
    <w:p w14:paraId="1E93C009" w14:textId="45D5B01F" w:rsidR="00D31574" w:rsidRDefault="00D31574">
      <w:pPr>
        <w:pStyle w:val="TOC2"/>
        <w:rPr>
          <w:rFonts w:asciiTheme="minorHAnsi" w:hAnsiTheme="minorHAnsi" w:cstheme="minorBidi"/>
          <w:sz w:val="22"/>
          <w:szCs w:val="22"/>
          <w:lang w:eastAsia="en-GB"/>
        </w:rPr>
      </w:pPr>
      <w:r w:rsidRPr="008B2EB2">
        <w:rPr>
          <w:rFonts w:eastAsia="SimSun"/>
          <w:lang w:eastAsia="zh-CN"/>
        </w:rPr>
        <w:t>7</w:t>
      </w:r>
      <w:r>
        <w:rPr>
          <w:lang w:eastAsia="ko-KR"/>
        </w:rPr>
        <w:t>.</w:t>
      </w:r>
      <w:r w:rsidRPr="008B2EB2">
        <w:rPr>
          <w:rFonts w:eastAsia="SimSun"/>
          <w:lang w:eastAsia="zh-CN"/>
        </w:rPr>
        <w:t>1</w:t>
      </w:r>
      <w:r>
        <w:rPr>
          <w:rFonts w:asciiTheme="minorHAnsi" w:hAnsiTheme="minorHAnsi" w:cstheme="minorBidi"/>
          <w:sz w:val="22"/>
          <w:szCs w:val="22"/>
          <w:lang w:eastAsia="en-GB"/>
        </w:rPr>
        <w:tab/>
      </w:r>
      <w:r w:rsidRPr="008B2EB2">
        <w:rPr>
          <w:rFonts w:eastAsia="SimSun"/>
          <w:lang w:eastAsia="zh-CN"/>
        </w:rPr>
        <w:t>5G DDNMF Services</w:t>
      </w:r>
      <w:r>
        <w:tab/>
      </w:r>
      <w:r>
        <w:fldChar w:fldCharType="begin" w:fldLock="1"/>
      </w:r>
      <w:r>
        <w:instrText xml:space="preserve"> PAGEREF _Toc81988474 \h </w:instrText>
      </w:r>
      <w:r>
        <w:fldChar w:fldCharType="separate"/>
      </w:r>
      <w:r>
        <w:t>94</w:t>
      </w:r>
      <w:r>
        <w:fldChar w:fldCharType="end"/>
      </w:r>
    </w:p>
    <w:p w14:paraId="253AD956" w14:textId="468AE68C" w:rsidR="00D31574" w:rsidRDefault="00D31574">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_Toc81988475 \h </w:instrText>
      </w:r>
      <w:r>
        <w:fldChar w:fldCharType="separate"/>
      </w:r>
      <w:r>
        <w:t>94</w:t>
      </w:r>
      <w:r>
        <w:fldChar w:fldCharType="end"/>
      </w:r>
    </w:p>
    <w:p w14:paraId="5DB07755" w14:textId="4647167B" w:rsidR="00D31574" w:rsidRDefault="00D31574">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_Toc81988476 \h </w:instrText>
      </w:r>
      <w:r>
        <w:fldChar w:fldCharType="separate"/>
      </w:r>
      <w:r>
        <w:t>95</w:t>
      </w:r>
      <w:r>
        <w:fldChar w:fldCharType="end"/>
      </w:r>
    </w:p>
    <w:p w14:paraId="55DECF78" w14:textId="435D315A" w:rsidR="00D31574" w:rsidRDefault="00D31574">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_Toc81988477 \h </w:instrText>
      </w:r>
      <w:r>
        <w:fldChar w:fldCharType="separate"/>
      </w:r>
      <w:r>
        <w:t>95</w:t>
      </w:r>
      <w:r>
        <w:fldChar w:fldCharType="end"/>
      </w:r>
    </w:p>
    <w:p w14:paraId="5FCA1565" w14:textId="62762FB8" w:rsidR="00D31574" w:rsidRDefault="00D31574">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_Toc81988478 \h </w:instrText>
      </w:r>
      <w:r>
        <w:fldChar w:fldCharType="separate"/>
      </w:r>
      <w:r>
        <w:t>95</w:t>
      </w:r>
      <w:r>
        <w:fldChar w:fldCharType="end"/>
      </w:r>
    </w:p>
    <w:p w14:paraId="66A3A59F" w14:textId="2B569FB8" w:rsidR="00D31574" w:rsidRDefault="00D31574">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_Toc81988479 \h </w:instrText>
      </w:r>
      <w:r>
        <w:fldChar w:fldCharType="separate"/>
      </w:r>
      <w:r>
        <w:t>95</w:t>
      </w:r>
      <w:r>
        <w:fldChar w:fldCharType="end"/>
      </w:r>
    </w:p>
    <w:p w14:paraId="2F15AE1D" w14:textId="1C4217DB" w:rsidR="00D31574" w:rsidRDefault="00D31574">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_Toc81988480 \h </w:instrText>
      </w:r>
      <w:r>
        <w:fldChar w:fldCharType="separate"/>
      </w:r>
      <w:r>
        <w:t>95</w:t>
      </w:r>
      <w:r>
        <w:fldChar w:fldCharType="end"/>
      </w:r>
    </w:p>
    <w:p w14:paraId="6DC550D8" w14:textId="4AD149CA" w:rsidR="00D31574" w:rsidRDefault="00D31574">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_Toc81988481 \h </w:instrText>
      </w:r>
      <w:r>
        <w:fldChar w:fldCharType="separate"/>
      </w:r>
      <w:r>
        <w:t>95</w:t>
      </w:r>
      <w:r>
        <w:fldChar w:fldCharType="end"/>
      </w:r>
    </w:p>
    <w:p w14:paraId="45BB6528" w14:textId="6A33A1CB" w:rsidR="00D31574" w:rsidRDefault="00D31574">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_Toc81988482 \h </w:instrText>
      </w:r>
      <w:r>
        <w:fldChar w:fldCharType="separate"/>
      </w:r>
      <w:r>
        <w:t>96</w:t>
      </w:r>
      <w:r>
        <w:fldChar w:fldCharType="end"/>
      </w:r>
    </w:p>
    <w:p w14:paraId="41247E95" w14:textId="40FCD177" w:rsidR="00D31574" w:rsidRDefault="00D31574">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_Toc81988483 \h </w:instrText>
      </w:r>
      <w:r>
        <w:fldChar w:fldCharType="separate"/>
      </w:r>
      <w:r>
        <w:t>96</w:t>
      </w:r>
      <w:r>
        <w:fldChar w:fldCharType="end"/>
      </w:r>
    </w:p>
    <w:p w14:paraId="3018E5CF" w14:textId="65E23603" w:rsidR="00D31574" w:rsidRDefault="00D31574">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_Toc81988484 \h </w:instrText>
      </w:r>
      <w:r>
        <w:fldChar w:fldCharType="separate"/>
      </w:r>
      <w:r>
        <w:t>96</w:t>
      </w:r>
      <w:r>
        <w:fldChar w:fldCharType="end"/>
      </w:r>
    </w:p>
    <w:p w14:paraId="4634FB35" w14:textId="0E671BC8" w:rsidR="00D31574" w:rsidRDefault="00D31574">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_Toc81988485 \h </w:instrText>
      </w:r>
      <w:r>
        <w:fldChar w:fldCharType="separate"/>
      </w:r>
      <w:r>
        <w:t>96</w:t>
      </w:r>
      <w:r>
        <w:fldChar w:fldCharType="end"/>
      </w:r>
    </w:p>
    <w:p w14:paraId="79960541" w14:textId="7C3863AD" w:rsidR="00D31574" w:rsidRDefault="00D31574">
      <w:pPr>
        <w:pStyle w:val="TOC2"/>
        <w:rPr>
          <w:rFonts w:asciiTheme="minorHAnsi" w:hAnsiTheme="minorHAnsi" w:cstheme="minorBidi"/>
          <w:sz w:val="22"/>
          <w:szCs w:val="22"/>
          <w:lang w:eastAsia="en-GB"/>
        </w:rPr>
      </w:pPr>
      <w:r w:rsidRPr="008B2EB2">
        <w:rPr>
          <w:rFonts w:eastAsia="SimSun"/>
          <w:lang w:eastAsia="zh-CN"/>
        </w:rPr>
        <w:t>7</w:t>
      </w:r>
      <w:r>
        <w:rPr>
          <w:lang w:eastAsia="ko-KR"/>
        </w:rPr>
        <w:t>.</w:t>
      </w:r>
      <w:r w:rsidRPr="008B2EB2">
        <w:rPr>
          <w:rFonts w:eastAsia="SimSun"/>
          <w:lang w:eastAsia="zh-CN"/>
        </w:rPr>
        <w:t>2</w:t>
      </w:r>
      <w:r>
        <w:rPr>
          <w:rFonts w:asciiTheme="minorHAnsi" w:hAnsiTheme="minorHAnsi" w:cstheme="minorBidi"/>
          <w:sz w:val="22"/>
          <w:szCs w:val="22"/>
          <w:lang w:eastAsia="en-GB"/>
        </w:rPr>
        <w:tab/>
      </w:r>
      <w:r w:rsidRPr="008B2EB2">
        <w:rPr>
          <w:rFonts w:eastAsia="SimSun"/>
          <w:lang w:eastAsia="zh-CN"/>
        </w:rPr>
        <w:t>AF Services</w:t>
      </w:r>
      <w:r>
        <w:tab/>
      </w:r>
      <w:r>
        <w:fldChar w:fldCharType="begin" w:fldLock="1"/>
      </w:r>
      <w:r>
        <w:instrText xml:space="preserve"> PAGEREF _Toc81988486 \h </w:instrText>
      </w:r>
      <w:r>
        <w:fldChar w:fldCharType="separate"/>
      </w:r>
      <w:r>
        <w:t>97</w:t>
      </w:r>
      <w:r>
        <w:fldChar w:fldCharType="end"/>
      </w:r>
    </w:p>
    <w:p w14:paraId="0B548920" w14:textId="01914276" w:rsidR="00D31574" w:rsidRDefault="00D31574">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_Toc81988487 \h </w:instrText>
      </w:r>
      <w:r>
        <w:fldChar w:fldCharType="separate"/>
      </w:r>
      <w:r>
        <w:t>97</w:t>
      </w:r>
      <w:r>
        <w:fldChar w:fldCharType="end"/>
      </w:r>
    </w:p>
    <w:p w14:paraId="451D4380" w14:textId="29CD54E8" w:rsidR="00D31574" w:rsidRDefault="00D31574">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_Toc81988488 \h </w:instrText>
      </w:r>
      <w:r>
        <w:fldChar w:fldCharType="separate"/>
      </w:r>
      <w:r>
        <w:t>97</w:t>
      </w:r>
      <w:r>
        <w:fldChar w:fldCharType="end"/>
      </w:r>
    </w:p>
    <w:p w14:paraId="0EB36C28" w14:textId="77196432" w:rsidR="00D31574" w:rsidRDefault="00D31574">
      <w:pPr>
        <w:pStyle w:val="TOC4"/>
        <w:rPr>
          <w:rFonts w:asciiTheme="minorHAnsi" w:hAnsiTheme="minorHAnsi" w:cstheme="minorBidi"/>
          <w:sz w:val="22"/>
          <w:szCs w:val="22"/>
          <w:lang w:eastAsia="en-GB"/>
        </w:rPr>
      </w:pPr>
      <w:r w:rsidRPr="008B2EB2">
        <w:rPr>
          <w:rFonts w:eastAsia="DengXian"/>
        </w:rPr>
        <w:t>7.2.2.1</w:t>
      </w:r>
      <w:r>
        <w:rPr>
          <w:rFonts w:asciiTheme="minorHAnsi" w:hAnsiTheme="minorHAnsi" w:cstheme="minorBidi"/>
          <w:sz w:val="22"/>
          <w:szCs w:val="22"/>
          <w:lang w:eastAsia="en-GB"/>
        </w:rPr>
        <w:tab/>
      </w:r>
      <w:r w:rsidRPr="008B2EB2">
        <w:rPr>
          <w:rFonts w:eastAsia="DengXian"/>
        </w:rPr>
        <w:t>General</w:t>
      </w:r>
      <w:r>
        <w:tab/>
      </w:r>
      <w:r>
        <w:fldChar w:fldCharType="begin" w:fldLock="1"/>
      </w:r>
      <w:r>
        <w:instrText xml:space="preserve"> PAGEREF _Toc81988489 \h </w:instrText>
      </w:r>
      <w:r>
        <w:fldChar w:fldCharType="separate"/>
      </w:r>
      <w:r>
        <w:t>97</w:t>
      </w:r>
      <w:r>
        <w:fldChar w:fldCharType="end"/>
      </w:r>
    </w:p>
    <w:p w14:paraId="1448E82A" w14:textId="4C8AF3A1" w:rsidR="00D31574" w:rsidRDefault="00D31574">
      <w:pPr>
        <w:pStyle w:val="TOC4"/>
        <w:rPr>
          <w:rFonts w:asciiTheme="minorHAnsi" w:hAnsiTheme="minorHAnsi" w:cstheme="minorBidi"/>
          <w:sz w:val="22"/>
          <w:szCs w:val="22"/>
          <w:lang w:eastAsia="en-GB"/>
        </w:rPr>
      </w:pPr>
      <w:r w:rsidRPr="008B2EB2">
        <w:rPr>
          <w:rFonts w:eastAsia="DengXian"/>
        </w:rPr>
        <w:t>7.2.2.2</w:t>
      </w:r>
      <w:r>
        <w:rPr>
          <w:rFonts w:asciiTheme="minorHAnsi" w:hAnsiTheme="minorHAnsi" w:cstheme="minorBidi"/>
          <w:sz w:val="22"/>
          <w:szCs w:val="22"/>
          <w:lang w:eastAsia="en-GB"/>
        </w:rPr>
        <w:tab/>
      </w:r>
      <w:r w:rsidRPr="008B2EB2">
        <w:rPr>
          <w:rFonts w:eastAsia="DengXian"/>
        </w:rPr>
        <w:t>Naf_ProSe_DiscoveryAuthorization service operation</w:t>
      </w:r>
      <w:r>
        <w:tab/>
      </w:r>
      <w:r>
        <w:fldChar w:fldCharType="begin" w:fldLock="1"/>
      </w:r>
      <w:r>
        <w:instrText xml:space="preserve"> PAGEREF _Toc81988490 \h </w:instrText>
      </w:r>
      <w:r>
        <w:fldChar w:fldCharType="separate"/>
      </w:r>
      <w:r>
        <w:t>97</w:t>
      </w:r>
      <w:r>
        <w:fldChar w:fldCharType="end"/>
      </w:r>
    </w:p>
    <w:p w14:paraId="4BFF5E7C" w14:textId="51F7AF8E" w:rsidR="00D31574" w:rsidRDefault="00D31574">
      <w:pPr>
        <w:pStyle w:val="TOC4"/>
        <w:rPr>
          <w:rFonts w:asciiTheme="minorHAnsi" w:hAnsiTheme="minorHAnsi" w:cstheme="minorBidi"/>
          <w:sz w:val="22"/>
          <w:szCs w:val="22"/>
          <w:lang w:eastAsia="en-GB"/>
        </w:rPr>
      </w:pPr>
      <w:r>
        <w:t>7.2.2.</w:t>
      </w:r>
      <w:r w:rsidRPr="008B2EB2">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_Toc81988491 \h </w:instrText>
      </w:r>
      <w:r>
        <w:fldChar w:fldCharType="separate"/>
      </w:r>
      <w:r>
        <w:t>97</w:t>
      </w:r>
      <w:r>
        <w:fldChar w:fldCharType="end"/>
      </w:r>
    </w:p>
    <w:p w14:paraId="1ED8A2FA" w14:textId="747B8EE3" w:rsidR="00D31574" w:rsidRDefault="00D31574">
      <w:pPr>
        <w:pStyle w:val="TOC4"/>
        <w:rPr>
          <w:rFonts w:asciiTheme="minorHAnsi" w:hAnsiTheme="minorHAnsi" w:cstheme="minorBidi"/>
          <w:sz w:val="22"/>
          <w:szCs w:val="22"/>
          <w:lang w:eastAsia="en-GB"/>
        </w:rPr>
      </w:pPr>
      <w:r>
        <w:t>7.2.2.</w:t>
      </w:r>
      <w:r w:rsidRPr="008B2EB2">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_Toc81988492 \h </w:instrText>
      </w:r>
      <w:r>
        <w:fldChar w:fldCharType="separate"/>
      </w:r>
      <w:r>
        <w:t>98</w:t>
      </w:r>
      <w:r>
        <w:fldChar w:fldCharType="end"/>
      </w:r>
    </w:p>
    <w:p w14:paraId="77F101D2" w14:textId="60CD4446" w:rsidR="00D31574" w:rsidRDefault="00D31574">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_Toc81988493 \h </w:instrText>
      </w:r>
      <w:r>
        <w:fldChar w:fldCharType="separate"/>
      </w:r>
      <w:r>
        <w:t>99</w:t>
      </w:r>
      <w:r>
        <w:fldChar w:fldCharType="end"/>
      </w:r>
    </w:p>
    <w:p w14:paraId="27CDDFD6" w14:textId="73DFCD8C" w:rsidR="00080512" w:rsidRPr="0093004C" w:rsidRDefault="00841A23">
      <w:r>
        <w:rPr>
          <w:noProof/>
          <w:sz w:val="22"/>
        </w:rPr>
        <w:fldChar w:fldCharType="end"/>
      </w:r>
    </w:p>
    <w:p w14:paraId="17708506" w14:textId="088BD907" w:rsidR="00080512" w:rsidRPr="0093004C" w:rsidRDefault="00080512" w:rsidP="008C47BE">
      <w:pPr>
        <w:pStyle w:val="Heading1"/>
      </w:pPr>
      <w:r w:rsidRPr="0093004C">
        <w:br w:type="page"/>
      </w:r>
      <w:bookmarkStart w:id="20" w:name="foreword"/>
      <w:bookmarkStart w:id="21" w:name="_Toc66701796"/>
      <w:bookmarkStart w:id="22" w:name="_Toc69883447"/>
      <w:bookmarkStart w:id="23" w:name="_Toc73625455"/>
      <w:bookmarkStart w:id="24" w:name="_Toc81988283"/>
      <w:bookmarkEnd w:id="20"/>
      <w:r w:rsidRPr="0093004C">
        <w:lastRenderedPageBreak/>
        <w:t>Foreword</w:t>
      </w:r>
      <w:bookmarkEnd w:id="21"/>
      <w:bookmarkEnd w:id="22"/>
      <w:bookmarkEnd w:id="23"/>
      <w:bookmarkEnd w:id="24"/>
    </w:p>
    <w:p w14:paraId="29FF6D91" w14:textId="7F76FE0D" w:rsidR="00080512" w:rsidRPr="0093004C" w:rsidRDefault="00080512">
      <w:r w:rsidRPr="0093004C">
        <w:t xml:space="preserve">This Technical </w:t>
      </w:r>
      <w:bookmarkStart w:id="25" w:name="spectype3"/>
      <w:r w:rsidRPr="0093004C">
        <w:t>Specification</w:t>
      </w:r>
      <w:bookmarkEnd w:id="25"/>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6" w:name="introduction"/>
      <w:bookmarkEnd w:id="26"/>
      <w:r w:rsidRPr="0093004C">
        <w:br w:type="page"/>
      </w:r>
      <w:bookmarkStart w:id="27" w:name="scope"/>
      <w:bookmarkStart w:id="28" w:name="_Toc66692618"/>
      <w:bookmarkStart w:id="29" w:name="_Toc66701797"/>
      <w:bookmarkStart w:id="30" w:name="_Toc69883448"/>
      <w:bookmarkStart w:id="31" w:name="_Toc73625456"/>
      <w:bookmarkStart w:id="32" w:name="_Toc81988284"/>
      <w:bookmarkEnd w:id="27"/>
      <w:r w:rsidR="008C47BE" w:rsidRPr="0093004C">
        <w:lastRenderedPageBreak/>
        <w:t>1</w:t>
      </w:r>
      <w:r w:rsidR="008C47BE" w:rsidRPr="0093004C">
        <w:tab/>
        <w:t>Scope</w:t>
      </w:r>
      <w:bookmarkEnd w:id="28"/>
      <w:bookmarkEnd w:id="29"/>
      <w:bookmarkEnd w:id="30"/>
      <w:bookmarkEnd w:id="31"/>
      <w:bookmarkEnd w:id="32"/>
    </w:p>
    <w:p w14:paraId="7758BF9F" w14:textId="3801F6BC"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ins w:id="33" w:author="Diff_100-200" w:date="2021-09-08T10:14:00Z">
        <w:r w:rsidR="00CA0657" w:rsidRPr="0073349A">
          <w:rPr>
            <w:rFonts w:eastAsia="SimSun" w:hint="eastAsia"/>
            <w:lang w:eastAsia="zh-CN"/>
          </w:rPr>
          <w:t>5G</w:t>
        </w:r>
        <w:r w:rsidR="00CA0657" w:rsidRPr="0093004C">
          <w:rPr>
            <w:noProof/>
          </w:rPr>
          <w:t xml:space="preserve"> </w:t>
        </w:r>
      </w:ins>
      <w:r w:rsidRPr="0093004C">
        <w:rPr>
          <w:noProof/>
        </w:rPr>
        <w:t>ProSe</w:t>
      </w:r>
      <w:r w:rsidRPr="0093004C">
        <w:t xml:space="preserve"> features consist of: </w:t>
      </w:r>
      <w:ins w:id="34" w:author="Diff_100-200" w:date="2021-09-08T10:14:00Z">
        <w:r w:rsidR="008C7491" w:rsidRPr="0073349A">
          <w:rPr>
            <w:rFonts w:eastAsia="SimSun" w:hint="eastAsia"/>
            <w:lang w:eastAsia="zh-CN"/>
          </w:rPr>
          <w:t>5G</w:t>
        </w:r>
        <w:r w:rsidR="008C7491" w:rsidRPr="0093004C">
          <w:rPr>
            <w:noProof/>
          </w:rPr>
          <w:t xml:space="preserve"> </w:t>
        </w:r>
      </w:ins>
      <w:r w:rsidRPr="0093004C">
        <w:rPr>
          <w:noProof/>
        </w:rPr>
        <w:t>ProSe</w:t>
      </w:r>
      <w:r w:rsidRPr="0093004C">
        <w:t xml:space="preserve"> </w:t>
      </w:r>
      <w:del w:id="35" w:author="Diff_100-200" w:date="2021-09-08T10:14:00Z">
        <w:r w:rsidRPr="0093004C">
          <w:delText>discovery,</w:delText>
        </w:r>
      </w:del>
      <w:ins w:id="36" w:author="Diff_100-200" w:date="2021-09-08T10:14:00Z">
        <w:r w:rsidR="0037153D" w:rsidRPr="00A24CF3">
          <w:rPr>
            <w:rFonts w:eastAsia="SimSun" w:hint="eastAsia"/>
            <w:lang w:eastAsia="zh-CN"/>
          </w:rPr>
          <w:t>Direct D</w:t>
        </w:r>
        <w:r w:rsidRPr="0093004C">
          <w:t xml:space="preserve">iscovery, </w:t>
        </w:r>
        <w:r w:rsidR="00CA0657" w:rsidRPr="0073349A">
          <w:rPr>
            <w:rFonts w:eastAsia="SimSun" w:hint="eastAsia"/>
            <w:lang w:eastAsia="zh-CN"/>
          </w:rPr>
          <w:t>5G</w:t>
        </w:r>
      </w:ins>
      <w:r w:rsidR="00CA0657" w:rsidRPr="0093004C">
        <w:rPr>
          <w:noProof/>
        </w:rPr>
        <w:t xml:space="preserve"> </w:t>
      </w:r>
      <w:r w:rsidRPr="0093004C">
        <w:rPr>
          <w:noProof/>
        </w:rPr>
        <w:t>ProSe</w:t>
      </w:r>
      <w:r w:rsidRPr="0093004C">
        <w:t xml:space="preserve"> Direct Communication</w:t>
      </w:r>
      <w:r w:rsidR="002B62ED" w:rsidRPr="0093004C">
        <w:t xml:space="preserve"> and</w:t>
      </w:r>
      <w:ins w:id="37" w:author="Diff_100-200" w:date="2021-09-08T10:14:00Z">
        <w:r w:rsidRPr="0093004C">
          <w:t xml:space="preserve"> </w:t>
        </w:r>
        <w:r w:rsidR="00FC197D" w:rsidRPr="0073349A">
          <w:rPr>
            <w:rFonts w:eastAsia="SimSun" w:hint="eastAsia"/>
            <w:lang w:eastAsia="zh-CN"/>
          </w:rPr>
          <w:t>5G</w:t>
        </w:r>
      </w:ins>
      <w:r w:rsidR="00FC197D" w:rsidRPr="0093004C">
        <w:t xml:space="preserve"> </w:t>
      </w:r>
      <w:r w:rsidRPr="0093004C">
        <w:t>ProSe UE-to-Network Relay.</w:t>
      </w:r>
    </w:p>
    <w:p w14:paraId="22BC28E1" w14:textId="037BC19E" w:rsidR="008C47BE" w:rsidRPr="0093004C" w:rsidRDefault="00035C80" w:rsidP="008C47BE">
      <w:ins w:id="38" w:author="Diff_100-200" w:date="2021-09-08T10:14:00Z">
        <w:r w:rsidRPr="0073349A">
          <w:rPr>
            <w:rFonts w:eastAsia="SimSun" w:hint="eastAsia"/>
            <w:lang w:eastAsia="zh-CN"/>
          </w:rPr>
          <w:t>5G</w:t>
        </w:r>
        <w:r w:rsidRPr="0093004C">
          <w:rPr>
            <w:noProof/>
          </w:rPr>
          <w:t xml:space="preserve"> </w:t>
        </w:r>
      </w:ins>
      <w:r w:rsidR="008C47BE" w:rsidRPr="0093004C">
        <w:rPr>
          <w:noProof/>
        </w:rPr>
        <w:t>ProSe</w:t>
      </w:r>
      <w:r w:rsidR="008C47BE" w:rsidRPr="0093004C">
        <w:t xml:space="preserve"> </w:t>
      </w:r>
      <w:del w:id="39" w:author="Diff_100-200" w:date="2021-09-08T10:14:00Z">
        <w:r w:rsidR="008C47BE" w:rsidRPr="0093004C">
          <w:delText>discovery</w:delText>
        </w:r>
      </w:del>
      <w:ins w:id="40" w:author="Diff_100-200" w:date="2021-09-08T10:14:00Z">
        <w:r w:rsidRPr="00A24CF3">
          <w:rPr>
            <w:rFonts w:eastAsia="SimSun" w:hint="eastAsia"/>
            <w:lang w:eastAsia="zh-CN"/>
          </w:rPr>
          <w:t>Direct D</w:t>
        </w:r>
        <w:r w:rsidR="008C47BE" w:rsidRPr="0093004C">
          <w:t>iscovery</w:t>
        </w:r>
      </w:ins>
      <w:r w:rsidR="008C47BE" w:rsidRPr="0093004C">
        <w:t xml:space="preserve"> identifies that </w:t>
      </w:r>
      <w:del w:id="41" w:author="Diff_100-200" w:date="2021-09-08T10:14:00Z">
        <w:r w:rsidR="008C47BE" w:rsidRPr="0093004C">
          <w:delText>specific</w:delText>
        </w:r>
      </w:del>
      <w:ins w:id="42" w:author="Diff_100-200" w:date="2021-09-08T10:14:00Z">
        <w:r w:rsidR="004D19EA" w:rsidRPr="0073349A">
          <w:rPr>
            <w:rFonts w:eastAsia="SimSun" w:hint="eastAsia"/>
            <w:lang w:eastAsia="zh-CN"/>
          </w:rPr>
          <w:t>5G</w:t>
        </w:r>
      </w:ins>
      <w:r w:rsidR="008C47BE" w:rsidRPr="0093004C">
        <w:t xml:space="preserve"> </w:t>
      </w:r>
      <w:r w:rsidR="008C47BE" w:rsidRPr="0093004C">
        <w:rPr>
          <w:noProof/>
        </w:rPr>
        <w:t>ProSe</w:t>
      </w:r>
      <w:r w:rsidR="008C47BE" w:rsidRPr="0093004C">
        <w:t>-enabled UEs are in proximity</w:t>
      </w:r>
      <w:ins w:id="43" w:author="Diff_100-200" w:date="2021-09-08T10:14:00Z">
        <w:r w:rsidR="00364279" w:rsidRPr="00A24CF3">
          <w:rPr>
            <w:rFonts w:eastAsia="SimSun" w:hint="eastAsia"/>
            <w:lang w:eastAsia="zh-CN"/>
          </w:rPr>
          <w:t xml:space="preserve"> using NR</w:t>
        </w:r>
      </w:ins>
      <w:r w:rsidR="008C47BE" w:rsidRPr="0093004C">
        <w:rPr>
          <w:lang w:eastAsia="zh-CN"/>
        </w:rPr>
        <w:t>.</w:t>
      </w:r>
    </w:p>
    <w:p w14:paraId="27790BCB" w14:textId="15BED737" w:rsidR="008C47BE" w:rsidRPr="0093004C" w:rsidRDefault="00426CA5" w:rsidP="008C47BE">
      <w:pPr>
        <w:rPr>
          <w:noProof/>
        </w:rPr>
      </w:pPr>
      <w:ins w:id="44" w:author="Diff_100-200" w:date="2021-09-08T10:14:00Z">
        <w:r w:rsidRPr="0073349A">
          <w:rPr>
            <w:rFonts w:eastAsia="SimSun" w:hint="eastAsia"/>
            <w:noProof/>
            <w:lang w:eastAsia="zh-CN"/>
          </w:rPr>
          <w:t xml:space="preserve">5G </w:t>
        </w:r>
      </w:ins>
      <w:r w:rsidR="008C47BE" w:rsidRPr="0093004C">
        <w:rPr>
          <w:noProof/>
        </w:rPr>
        <w:t xml:space="preserve">ProSe Direct Communication enables establishment of communication paths between two </w:t>
      </w:r>
      <w:r w:rsidR="008C47BE" w:rsidRPr="0093004C">
        <w:t xml:space="preserve">or more </w:t>
      </w:r>
      <w:ins w:id="45" w:author="Diff_100-200" w:date="2021-09-08T10:14:00Z">
        <w:r w:rsidR="0096048C" w:rsidRPr="0073349A">
          <w:rPr>
            <w:rFonts w:eastAsia="SimSun" w:hint="eastAsia"/>
            <w:lang w:eastAsia="zh-CN"/>
          </w:rPr>
          <w:t>5G</w:t>
        </w:r>
        <w:r w:rsidR="0096048C" w:rsidRPr="0093004C">
          <w:rPr>
            <w:noProof/>
          </w:rPr>
          <w:t xml:space="preserve"> </w:t>
        </w:r>
      </w:ins>
      <w:r w:rsidR="008C47BE" w:rsidRPr="0093004C">
        <w:rPr>
          <w:noProof/>
        </w:rPr>
        <w:t>ProSe-enabled UEs that are in direct communication range</w:t>
      </w:r>
      <w:ins w:id="46" w:author="Diff_100-200" w:date="2021-09-08T10:14:00Z">
        <w:r w:rsidR="002A145E" w:rsidRPr="00A24CF3">
          <w:rPr>
            <w:rFonts w:eastAsia="SimSun" w:hint="eastAsia"/>
            <w:noProof/>
            <w:lang w:eastAsia="zh-CN"/>
          </w:rPr>
          <w:t xml:space="preserve"> using NR</w:t>
        </w:r>
      </w:ins>
      <w:r w:rsidR="008C47BE" w:rsidRPr="0093004C">
        <w:t>.</w:t>
      </w:r>
    </w:p>
    <w:p w14:paraId="69C62C3B" w14:textId="5B7C919C" w:rsidR="008C47BE" w:rsidRPr="0093004C" w:rsidRDefault="00F973F2" w:rsidP="008C47BE">
      <w:ins w:id="47" w:author="Diff_100-200" w:date="2021-09-08T10:14:00Z">
        <w:r w:rsidRPr="0073349A">
          <w:rPr>
            <w:rFonts w:eastAsia="SimSun" w:hint="eastAsia"/>
            <w:noProof/>
            <w:lang w:eastAsia="zh-CN"/>
          </w:rPr>
          <w:t xml:space="preserve">5G </w:t>
        </w:r>
      </w:ins>
      <w:r w:rsidR="008C47BE" w:rsidRPr="0093004C">
        <w:rPr>
          <w:noProof/>
        </w:rPr>
        <w:t>ProSe</w:t>
      </w:r>
      <w:r w:rsidR="008C47BE"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Heading1"/>
      </w:pPr>
      <w:bookmarkStart w:id="48" w:name="references"/>
      <w:bookmarkStart w:id="49" w:name="_Toc66692619"/>
      <w:bookmarkStart w:id="50" w:name="_Toc66701798"/>
      <w:bookmarkStart w:id="51" w:name="_Toc69883449"/>
      <w:bookmarkStart w:id="52" w:name="_Toc73625457"/>
      <w:bookmarkStart w:id="53" w:name="_Toc81988285"/>
      <w:bookmarkEnd w:id="48"/>
      <w:r w:rsidRPr="0093004C">
        <w:t>2</w:t>
      </w:r>
      <w:r w:rsidRPr="0093004C">
        <w:tab/>
        <w:t>References</w:t>
      </w:r>
      <w:bookmarkEnd w:id="49"/>
      <w:bookmarkEnd w:id="50"/>
      <w:bookmarkEnd w:id="51"/>
      <w:bookmarkEnd w:id="52"/>
      <w:bookmarkEnd w:id="53"/>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703B326A" w:rsidR="008C47BE" w:rsidRPr="0093004C" w:rsidRDefault="008C47BE" w:rsidP="008C47BE">
      <w:pPr>
        <w:pStyle w:val="EX"/>
      </w:pPr>
      <w:r w:rsidRPr="0093004C">
        <w:t>[1]</w:t>
      </w:r>
      <w:r w:rsidRPr="0093004C">
        <w:tab/>
      </w:r>
      <w:r w:rsidR="00395A71" w:rsidRPr="0093004C">
        <w:t>3GPP</w:t>
      </w:r>
      <w:r w:rsidR="00395A71">
        <w:t> </w:t>
      </w:r>
      <w:r w:rsidR="00395A71" w:rsidRPr="0093004C">
        <w:t>TR</w:t>
      </w:r>
      <w:r w:rsidR="00395A71">
        <w:t> </w:t>
      </w:r>
      <w:r w:rsidR="00395A71" w:rsidRPr="0093004C">
        <w:t>21.905:</w:t>
      </w:r>
      <w:r w:rsidRPr="0093004C">
        <w:t xml:space="preserve"> </w:t>
      </w:r>
      <w:r w:rsidR="0093004C">
        <w:t>"</w:t>
      </w:r>
      <w:r w:rsidRPr="0093004C">
        <w:t>Vocabulary for 3GPP Specifications</w:t>
      </w:r>
      <w:r w:rsidR="0093004C">
        <w:t>"</w:t>
      </w:r>
      <w:r w:rsidRPr="0093004C">
        <w:t>.</w:t>
      </w:r>
    </w:p>
    <w:p w14:paraId="22A79B94" w14:textId="51B65527" w:rsidR="008C47BE" w:rsidRPr="0093004C" w:rsidRDefault="008C47BE" w:rsidP="008C47BE">
      <w:pPr>
        <w:pStyle w:val="EX"/>
      </w:pPr>
      <w:r w:rsidRPr="0093004C">
        <w:t>[2]</w:t>
      </w:r>
      <w:r w:rsidRPr="0093004C">
        <w:tab/>
      </w:r>
      <w:r w:rsidR="00395A71" w:rsidRPr="0093004C">
        <w:t>3GPP</w:t>
      </w:r>
      <w:r w:rsidR="00395A71">
        <w:t> </w:t>
      </w:r>
      <w:r w:rsidR="00395A71" w:rsidRPr="0093004C">
        <w:t>TS</w:t>
      </w:r>
      <w:r w:rsidR="00395A71">
        <w:t> </w:t>
      </w:r>
      <w:r w:rsidR="00395A71"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7F7A71BD" w:rsidR="008C47BE" w:rsidRPr="0093004C" w:rsidRDefault="008C47BE" w:rsidP="008C47BE">
      <w:pPr>
        <w:pStyle w:val="EX"/>
      </w:pPr>
      <w:r w:rsidRPr="0093004C">
        <w:t>[3]</w:t>
      </w:r>
      <w:r w:rsidRPr="0093004C">
        <w:tab/>
      </w:r>
      <w:r w:rsidR="00395A71" w:rsidRPr="0093004C">
        <w:t>3GPP</w:t>
      </w:r>
      <w:r w:rsidR="00395A71">
        <w:t> </w:t>
      </w:r>
      <w:r w:rsidR="00395A71" w:rsidRPr="0093004C">
        <w:t>T</w:t>
      </w:r>
      <w:r w:rsidR="00395A71" w:rsidRPr="0093004C">
        <w:rPr>
          <w:lang w:eastAsia="zh-CN"/>
        </w:rPr>
        <w:t>S</w:t>
      </w:r>
      <w:r w:rsidR="00395A71">
        <w:t> </w:t>
      </w:r>
      <w:r w:rsidR="00395A71" w:rsidRPr="0093004C">
        <w:t>2</w:t>
      </w:r>
      <w:r w:rsidR="00395A71" w:rsidRPr="0093004C">
        <w:rPr>
          <w:lang w:eastAsia="zh-CN"/>
        </w:rPr>
        <w:t>3</w:t>
      </w:r>
      <w:r w:rsidR="00395A71" w:rsidRPr="0093004C">
        <w:t>.</w:t>
      </w:r>
      <w:r w:rsidR="00395A71" w:rsidRPr="0093004C">
        <w:rPr>
          <w:lang w:eastAsia="zh-CN"/>
        </w:rPr>
        <w:t>3</w:t>
      </w:r>
      <w:r w:rsidR="00395A71" w:rsidRPr="0093004C">
        <w:t>0</w:t>
      </w:r>
      <w:r w:rsidR="00395A71" w:rsidRPr="0093004C">
        <w:rPr>
          <w:lang w:eastAsia="zh-CN"/>
        </w:rPr>
        <w:t>3</w:t>
      </w:r>
      <w:r w:rsidR="00395A71"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4909BB3" w:rsidR="008C47BE" w:rsidRPr="0093004C" w:rsidRDefault="008C47BE" w:rsidP="008C47BE">
      <w:pPr>
        <w:pStyle w:val="EX"/>
      </w:pPr>
      <w:r w:rsidRPr="0093004C">
        <w:t>[4]</w:t>
      </w:r>
      <w:r w:rsidRPr="0093004C">
        <w:tab/>
      </w:r>
      <w:r w:rsidR="00395A71" w:rsidRPr="0093004C">
        <w:t>3GPP</w:t>
      </w:r>
      <w:r w:rsidR="00395A71">
        <w:t> </w:t>
      </w:r>
      <w:r w:rsidR="00395A71" w:rsidRPr="0093004C">
        <w:t>TS</w:t>
      </w:r>
      <w:r w:rsidR="00395A71">
        <w:t> </w:t>
      </w:r>
      <w:r w:rsidR="00395A71" w:rsidRPr="0093004C">
        <w:t>23.501:</w:t>
      </w:r>
      <w:r w:rsidRPr="0093004C">
        <w:t xml:space="preserve"> </w:t>
      </w:r>
      <w:r w:rsidR="0093004C">
        <w:t>"</w:t>
      </w:r>
      <w:r w:rsidRPr="0093004C">
        <w:t>System Architecture for the 5G System; Stage 2</w:t>
      </w:r>
      <w:r w:rsidR="0093004C">
        <w:t>"</w:t>
      </w:r>
      <w:r w:rsidRPr="0093004C">
        <w:t>.</w:t>
      </w:r>
    </w:p>
    <w:p w14:paraId="33BA7CC6" w14:textId="3CC86394" w:rsidR="008C47BE" w:rsidRPr="0093004C" w:rsidRDefault="008C47BE" w:rsidP="008C47BE">
      <w:pPr>
        <w:pStyle w:val="EX"/>
      </w:pPr>
      <w:r w:rsidRPr="0093004C">
        <w:t>[5]</w:t>
      </w:r>
      <w:r w:rsidRPr="0093004C">
        <w:tab/>
      </w:r>
      <w:r w:rsidR="00395A71" w:rsidRPr="0093004C">
        <w:t>3GPP</w:t>
      </w:r>
      <w:r w:rsidR="00395A71">
        <w:t> </w:t>
      </w:r>
      <w:r w:rsidR="00395A71" w:rsidRPr="0093004C">
        <w:t>TS</w:t>
      </w:r>
      <w:r w:rsidR="00395A71">
        <w:t> </w:t>
      </w:r>
      <w:r w:rsidR="00395A71" w:rsidRPr="0093004C">
        <w:t>23.502:</w:t>
      </w:r>
      <w:r w:rsidRPr="0093004C">
        <w:t xml:space="preserve"> </w:t>
      </w:r>
      <w:r w:rsidR="0093004C">
        <w:t>"</w:t>
      </w:r>
      <w:r w:rsidRPr="0093004C">
        <w:t>Procedures for the 5G System (5GS); Stage 2</w:t>
      </w:r>
      <w:r w:rsidR="0093004C">
        <w:t>"</w:t>
      </w:r>
      <w:r w:rsidRPr="0093004C">
        <w:t>.</w:t>
      </w:r>
    </w:p>
    <w:p w14:paraId="14517872" w14:textId="6D67F228" w:rsidR="008C47BE" w:rsidRPr="0093004C" w:rsidRDefault="008C47BE" w:rsidP="008C47BE">
      <w:pPr>
        <w:pStyle w:val="EX"/>
      </w:pPr>
      <w:r w:rsidRPr="0093004C">
        <w:t>[6]</w:t>
      </w:r>
      <w:r w:rsidRPr="0093004C">
        <w:tab/>
      </w:r>
      <w:r w:rsidR="00395A71" w:rsidRPr="0093004C">
        <w:t>3GPP</w:t>
      </w:r>
      <w:r w:rsidR="00395A71">
        <w:t> </w:t>
      </w:r>
      <w:r w:rsidR="00395A71" w:rsidRPr="0093004C">
        <w:t>TS</w:t>
      </w:r>
      <w:r w:rsidR="00395A71">
        <w:t> </w:t>
      </w:r>
      <w:r w:rsidR="00395A71"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36D684A" w:rsidR="008C47BE" w:rsidRPr="0093004C" w:rsidRDefault="008C47BE" w:rsidP="008C47BE">
      <w:pPr>
        <w:pStyle w:val="EX"/>
      </w:pPr>
      <w:r w:rsidRPr="0093004C">
        <w:t>[7]</w:t>
      </w:r>
      <w:r w:rsidRPr="0093004C">
        <w:tab/>
      </w:r>
      <w:r w:rsidR="00395A71" w:rsidRPr="0093004C">
        <w:t>3GPP</w:t>
      </w:r>
      <w:r w:rsidR="00395A71">
        <w:t> </w:t>
      </w:r>
      <w:r w:rsidR="00395A71" w:rsidRPr="0093004C">
        <w:t>TS</w:t>
      </w:r>
      <w:r w:rsidR="00395A71">
        <w:t> </w:t>
      </w:r>
      <w:r w:rsidR="00395A71" w:rsidRPr="0093004C">
        <w:t>22.278:</w:t>
      </w:r>
      <w:r w:rsidRPr="0093004C">
        <w:t xml:space="preserve"> </w:t>
      </w:r>
      <w:r w:rsidR="0093004C">
        <w:t>"</w:t>
      </w:r>
      <w:r w:rsidRPr="0093004C">
        <w:t>Service requirements for the Evolved Packet System (EPS)</w:t>
      </w:r>
      <w:r w:rsidR="0093004C">
        <w:t>"</w:t>
      </w:r>
      <w:r w:rsidRPr="0093004C">
        <w:t>.</w:t>
      </w:r>
    </w:p>
    <w:p w14:paraId="0481A282" w14:textId="7C5082A5" w:rsidR="008C47BE" w:rsidRPr="0093004C" w:rsidRDefault="008C47BE" w:rsidP="008C47BE">
      <w:pPr>
        <w:pStyle w:val="EX"/>
      </w:pPr>
      <w:r w:rsidRPr="0093004C">
        <w:t>[8]</w:t>
      </w:r>
      <w:r w:rsidRPr="0093004C">
        <w:tab/>
      </w:r>
      <w:r w:rsidR="00395A71" w:rsidRPr="0093004C">
        <w:t>3GPP</w:t>
      </w:r>
      <w:r w:rsidR="00395A71">
        <w:t> </w:t>
      </w:r>
      <w:r w:rsidR="00395A71" w:rsidRPr="0093004C">
        <w:t>TS</w:t>
      </w:r>
      <w:r w:rsidR="00395A71">
        <w:t> </w:t>
      </w:r>
      <w:r w:rsidR="00395A71"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74262F0E" w:rsidR="008C47BE" w:rsidRPr="0093004C" w:rsidRDefault="008C47BE" w:rsidP="008C47BE">
      <w:pPr>
        <w:pStyle w:val="EX"/>
      </w:pPr>
      <w:r w:rsidRPr="0093004C">
        <w:t>[9]</w:t>
      </w:r>
      <w:r w:rsidRPr="0093004C">
        <w:tab/>
      </w:r>
      <w:r w:rsidR="00395A71" w:rsidRPr="0093004C">
        <w:t>3GPP</w:t>
      </w:r>
      <w:r w:rsidR="00395A71">
        <w:t> </w:t>
      </w:r>
      <w:r w:rsidR="00395A71" w:rsidRPr="0093004C">
        <w:t>TS</w:t>
      </w:r>
      <w:r w:rsidR="00395A71">
        <w:t> </w:t>
      </w:r>
      <w:r w:rsidR="00395A71" w:rsidRPr="0093004C">
        <w:t>23.503:</w:t>
      </w:r>
      <w:r w:rsidRPr="0093004C">
        <w:t xml:space="preserve"> </w:t>
      </w:r>
      <w:r w:rsidR="0093004C">
        <w:t>"</w:t>
      </w:r>
      <w:r w:rsidRPr="0093004C">
        <w:t>Policy and Charging Control Framework for the 5G System</w:t>
      </w:r>
      <w:r w:rsidR="0093004C">
        <w:t>"</w:t>
      </w:r>
      <w:r w:rsidRPr="0093004C">
        <w:t>.</w:t>
      </w:r>
    </w:p>
    <w:p w14:paraId="5B5638CF" w14:textId="00099BB1" w:rsidR="008C47BE" w:rsidRPr="0093004C" w:rsidRDefault="008C47BE" w:rsidP="008C47BE">
      <w:pPr>
        <w:pStyle w:val="EX"/>
      </w:pPr>
      <w:r w:rsidRPr="0093004C">
        <w:t>[10]</w:t>
      </w:r>
      <w:r w:rsidRPr="0093004C">
        <w:tab/>
      </w:r>
      <w:r w:rsidR="00395A71" w:rsidRPr="0093004C">
        <w:t>3GPP</w:t>
      </w:r>
      <w:r w:rsidR="00395A71">
        <w:t> </w:t>
      </w:r>
      <w:r w:rsidR="00395A71" w:rsidRPr="0093004C">
        <w:t>TS</w:t>
      </w:r>
      <w:r w:rsidR="00395A71">
        <w:t> </w:t>
      </w:r>
      <w:r w:rsidR="00395A71"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583AF73C" w:rsidR="008C47BE" w:rsidRPr="0093004C" w:rsidRDefault="008C47BE" w:rsidP="008C47BE">
      <w:pPr>
        <w:pStyle w:val="EX"/>
      </w:pPr>
      <w:r w:rsidRPr="0093004C">
        <w:t>[11]</w:t>
      </w:r>
      <w:r w:rsidRPr="0093004C">
        <w:tab/>
      </w:r>
      <w:r w:rsidR="00395A71" w:rsidRPr="0093004C">
        <w:t>3GPP</w:t>
      </w:r>
      <w:r w:rsidR="00395A71">
        <w:t> </w:t>
      </w:r>
      <w:r w:rsidR="00395A71" w:rsidRPr="0093004C">
        <w:t>TS</w:t>
      </w:r>
      <w:r w:rsidR="00395A71">
        <w:t> </w:t>
      </w:r>
      <w:r w:rsidR="00395A71"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7ABCB1DB" w:rsidR="008C47BE" w:rsidRPr="0093004C" w:rsidRDefault="008C47BE" w:rsidP="008C47BE">
      <w:pPr>
        <w:pStyle w:val="EX"/>
      </w:pPr>
      <w:r w:rsidRPr="0093004C">
        <w:t>[12]</w:t>
      </w:r>
      <w:r w:rsidRPr="0093004C">
        <w:tab/>
      </w:r>
      <w:r w:rsidR="00395A71" w:rsidRPr="0093004C">
        <w:t>3GPP</w:t>
      </w:r>
      <w:r w:rsidR="00395A71">
        <w:t> </w:t>
      </w:r>
      <w:r w:rsidR="00395A71" w:rsidRPr="0093004C">
        <w:t>TS</w:t>
      </w:r>
      <w:r w:rsidR="00395A71">
        <w:t> </w:t>
      </w:r>
      <w:r w:rsidR="00395A71" w:rsidRPr="0093004C">
        <w:t>38.300:</w:t>
      </w:r>
      <w:r w:rsidRPr="0093004C">
        <w:t xml:space="preserve"> </w:t>
      </w:r>
      <w:r w:rsidR="0093004C">
        <w:t>"</w:t>
      </w:r>
      <w:r w:rsidRPr="0093004C">
        <w:t>NR; NR and NG-RAN Overall Description; Stage 2</w:t>
      </w:r>
      <w:r w:rsidR="0093004C">
        <w:t>"</w:t>
      </w:r>
      <w:r w:rsidRPr="0093004C">
        <w:t>.</w:t>
      </w:r>
    </w:p>
    <w:p w14:paraId="73B10772" w14:textId="2B16B137" w:rsidR="008C47BE" w:rsidRPr="0093004C" w:rsidRDefault="008C47BE" w:rsidP="008C47BE">
      <w:pPr>
        <w:pStyle w:val="EX"/>
      </w:pPr>
      <w:r w:rsidRPr="0093004C">
        <w:t>[13]</w:t>
      </w:r>
      <w:r w:rsidRPr="0093004C">
        <w:tab/>
      </w:r>
      <w:r w:rsidR="00395A71" w:rsidRPr="0093004C">
        <w:t>3GPP</w:t>
      </w:r>
      <w:r w:rsidR="00395A71">
        <w:t> </w:t>
      </w:r>
      <w:r w:rsidR="00395A71" w:rsidRPr="0093004C">
        <w:t>TS</w:t>
      </w:r>
      <w:r w:rsidR="00395A71">
        <w:t> </w:t>
      </w:r>
      <w:r w:rsidR="00395A71" w:rsidRPr="0093004C">
        <w:t>38.304:</w:t>
      </w:r>
      <w:r w:rsidRPr="0093004C">
        <w:t xml:space="preserve"> </w:t>
      </w:r>
      <w:r w:rsidR="0093004C">
        <w:t>"</w:t>
      </w:r>
      <w:r w:rsidRPr="0093004C">
        <w:t>NR; User Equipment (UE) procedures in idle mode</w:t>
      </w:r>
      <w:r w:rsidR="0093004C">
        <w:t>"</w:t>
      </w:r>
      <w:r w:rsidRPr="0093004C">
        <w:t>.</w:t>
      </w:r>
    </w:p>
    <w:p w14:paraId="697791DA" w14:textId="4963FC1F" w:rsidR="008C47BE" w:rsidRPr="0093004C" w:rsidRDefault="008C47BE" w:rsidP="008C47BE">
      <w:pPr>
        <w:pStyle w:val="EX"/>
      </w:pPr>
      <w:r w:rsidRPr="0093004C">
        <w:t>[14]</w:t>
      </w:r>
      <w:r w:rsidRPr="0093004C">
        <w:tab/>
      </w:r>
      <w:r w:rsidR="00395A71" w:rsidRPr="0093004C">
        <w:t>3GPP</w:t>
      </w:r>
      <w:r w:rsidR="00395A71">
        <w:t> </w:t>
      </w:r>
      <w:r w:rsidR="00395A71" w:rsidRPr="0093004C">
        <w:t>TS</w:t>
      </w:r>
      <w:r w:rsidR="00395A71">
        <w:t> </w:t>
      </w:r>
      <w:r w:rsidR="00395A71"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49F56098" w:rsidR="008C47BE" w:rsidRPr="0093004C" w:rsidRDefault="008C47BE" w:rsidP="008C47BE">
      <w:pPr>
        <w:pStyle w:val="EX"/>
      </w:pPr>
      <w:r w:rsidRPr="0093004C">
        <w:t>[15]</w:t>
      </w:r>
      <w:r w:rsidRPr="0093004C">
        <w:tab/>
      </w:r>
      <w:r w:rsidR="00395A71" w:rsidRPr="0093004C">
        <w:t>3GPP</w:t>
      </w:r>
      <w:r w:rsidR="00395A71">
        <w:t> </w:t>
      </w:r>
      <w:r w:rsidR="00395A71" w:rsidRPr="0093004C">
        <w:t>TS</w:t>
      </w:r>
      <w:r w:rsidR="00395A71">
        <w:t> </w:t>
      </w:r>
      <w:r w:rsidR="00395A71"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077FB3F9" w:rsidR="008C47BE" w:rsidRPr="0093004C" w:rsidRDefault="008C47BE" w:rsidP="008C47BE">
      <w:pPr>
        <w:pStyle w:val="EX"/>
      </w:pPr>
      <w:r w:rsidRPr="0093004C">
        <w:lastRenderedPageBreak/>
        <w:t>[16]</w:t>
      </w:r>
      <w:r w:rsidRPr="0093004C">
        <w:tab/>
      </w:r>
      <w:r w:rsidR="00395A71" w:rsidRPr="0093004C">
        <w:t>3GPP</w:t>
      </w:r>
      <w:r w:rsidR="00395A71">
        <w:t> </w:t>
      </w:r>
      <w:r w:rsidR="00395A71" w:rsidRPr="0093004C">
        <w:t>TS</w:t>
      </w:r>
      <w:r w:rsidR="00395A71">
        <w:t> </w:t>
      </w:r>
      <w:r w:rsidR="00395A71"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54"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5AD8B5C" w:rsidR="00890F9F" w:rsidRPr="0093004C" w:rsidRDefault="00890F9F" w:rsidP="00890F9F">
      <w:pPr>
        <w:pStyle w:val="EX"/>
      </w:pPr>
      <w:bookmarkStart w:id="55" w:name="definitions"/>
      <w:bookmarkStart w:id="56" w:name="_Toc66692620"/>
      <w:bookmarkEnd w:id="54"/>
      <w:bookmarkEnd w:id="55"/>
      <w:r w:rsidRPr="0093004C">
        <w:t>[21]</w:t>
      </w:r>
      <w:r w:rsidRPr="0093004C">
        <w:tab/>
      </w:r>
      <w:r w:rsidR="00395A71" w:rsidRPr="0093004C">
        <w:t>3GPP</w:t>
      </w:r>
      <w:r w:rsidR="00395A71">
        <w:t> </w:t>
      </w:r>
      <w:r w:rsidR="00395A71" w:rsidRPr="0093004C">
        <w:t>TR</w:t>
      </w:r>
      <w:r w:rsidR="00395A71">
        <w:t> </w:t>
      </w:r>
      <w:r w:rsidR="00395A71"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0663F07A"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50088280" w:rsidR="001C02FC" w:rsidRDefault="001C02FC" w:rsidP="007054C8">
      <w:pPr>
        <w:pStyle w:val="EX"/>
      </w:pPr>
      <w:r w:rsidRPr="0093004C">
        <w:rPr>
          <w:rFonts w:eastAsia="DengXian"/>
        </w:rPr>
        <w:t>[23]</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64F83F92" w:rsidR="00EC1C1F" w:rsidRDefault="00EC1C1F">
      <w:pPr>
        <w:pStyle w:val="EX"/>
      </w:pPr>
      <w:r w:rsidRPr="003C0087">
        <w:t>[</w:t>
      </w:r>
      <w:r w:rsidR="008522A4" w:rsidRPr="00395A71">
        <w:t>25</w:t>
      </w:r>
      <w:r w:rsidRPr="003C0087">
        <w:t>]</w:t>
      </w:r>
      <w:r w:rsidRPr="003C0087">
        <w:tab/>
        <w:t>IETF RFC 4039: "Rapid Commit Option for the Dynamic Host Configuration Protocol version 4 (DHCPv4)".</w:t>
      </w:r>
    </w:p>
    <w:p w14:paraId="14FB16EF" w14:textId="737368E7" w:rsidR="005509FB" w:rsidRDefault="005509FB" w:rsidP="005509FB">
      <w:pPr>
        <w:pStyle w:val="EX"/>
        <w:rPr>
          <w:ins w:id="57" w:author="Diff_100-200" w:date="2021-09-08T10:14:00Z"/>
        </w:rPr>
      </w:pPr>
      <w:ins w:id="58" w:author="Diff_100-200" w:date="2021-09-08T10:14:00Z">
        <w:r>
          <w:t>[</w:t>
        </w:r>
        <w:r w:rsidR="00737826" w:rsidRPr="007A44C1">
          <w:t>26</w:t>
        </w:r>
        <w:r>
          <w:t>]</w:t>
        </w:r>
        <w:r>
          <w:tab/>
          <w:t>IETF RFC 6603: "Prefix Exclude Option for DHCPv6-based Prefix Delegation".</w:t>
        </w:r>
      </w:ins>
    </w:p>
    <w:p w14:paraId="22ABBFE6" w14:textId="2D8C4C0C" w:rsidR="005509FB" w:rsidRPr="005509FB" w:rsidRDefault="005509FB">
      <w:pPr>
        <w:pStyle w:val="EX"/>
        <w:rPr>
          <w:ins w:id="59" w:author="Diff_100-200" w:date="2021-09-08T10:14:00Z"/>
          <w:rFonts w:eastAsia="DengXian"/>
        </w:rPr>
      </w:pPr>
      <w:ins w:id="60" w:author="Diff_100-200" w:date="2021-09-08T10:14:00Z">
        <w:r>
          <w:t>[</w:t>
        </w:r>
        <w:r w:rsidR="00737826" w:rsidRPr="007A44C1">
          <w:t>2</w:t>
        </w:r>
        <w:r w:rsidR="002A0EA9">
          <w:t>7</w:t>
        </w:r>
        <w:r>
          <w:t>]</w:t>
        </w:r>
        <w:r>
          <w:tab/>
          <w:t>IETF RFC 8415: "Dynamic Host Configuration Protocol for IPv6 (DHCPv6)".</w:t>
        </w:r>
      </w:ins>
    </w:p>
    <w:p w14:paraId="2F118060" w14:textId="681ACC70" w:rsidR="00E14949" w:rsidRPr="0093004C" w:rsidRDefault="00E14949" w:rsidP="00E14949">
      <w:pPr>
        <w:pStyle w:val="EX"/>
        <w:rPr>
          <w:ins w:id="61" w:author="Diff_100-200" w:date="2021-09-08T10:14:00Z"/>
          <w:rFonts w:eastAsia="DengXian"/>
        </w:rPr>
      </w:pPr>
      <w:bookmarkStart w:id="62" w:name="_Toc66701799"/>
      <w:bookmarkStart w:id="63" w:name="_Toc69883450"/>
      <w:bookmarkStart w:id="64" w:name="_Toc73625458"/>
      <w:ins w:id="65" w:author="Diff_100-200" w:date="2021-09-08T10:14:00Z">
        <w:r w:rsidRPr="0093004C">
          <w:rPr>
            <w:rFonts w:eastAsia="DengXian"/>
          </w:rPr>
          <w:t>[2</w:t>
        </w:r>
        <w:r>
          <w:rPr>
            <w:rFonts w:eastAsia="DengXian"/>
          </w:rPr>
          <w:t>8</w:t>
        </w:r>
        <w:r w:rsidRPr="0093004C">
          <w:rPr>
            <w:rFonts w:eastAsia="DengXian"/>
          </w:rPr>
          <w:t>]</w:t>
        </w:r>
        <w:r w:rsidRPr="0093004C">
          <w:rPr>
            <w:rFonts w:eastAsia="DengXian"/>
          </w:rPr>
          <w:tab/>
          <w:t>3GPP</w:t>
        </w:r>
        <w:r>
          <w:rPr>
            <w:rFonts w:eastAsia="DengXian"/>
          </w:rPr>
          <w:t> </w:t>
        </w:r>
        <w:r w:rsidRPr="0093004C">
          <w:rPr>
            <w:rFonts w:eastAsia="DengXian"/>
          </w:rPr>
          <w:t>TS</w:t>
        </w:r>
        <w:r>
          <w:rPr>
            <w:rFonts w:eastAsia="DengXian"/>
          </w:rPr>
          <w:t> </w:t>
        </w:r>
        <w:r w:rsidRPr="0093004C">
          <w:rPr>
            <w:rFonts w:eastAsia="DengXian"/>
          </w:rPr>
          <w:t>3</w:t>
        </w:r>
        <w:r>
          <w:rPr>
            <w:rFonts w:eastAsia="DengXian"/>
          </w:rPr>
          <w:t>8</w:t>
        </w:r>
        <w:r w:rsidRPr="0093004C">
          <w:rPr>
            <w:rFonts w:eastAsia="DengXian"/>
          </w:rPr>
          <w:t>.</w:t>
        </w:r>
        <w:r>
          <w:rPr>
            <w:rFonts w:eastAsia="DengXian"/>
          </w:rPr>
          <w:t>351</w:t>
        </w:r>
        <w:r w:rsidRPr="0093004C">
          <w:rPr>
            <w:rFonts w:eastAsia="DengXian"/>
          </w:rPr>
          <w:t xml:space="preserve">: </w:t>
        </w:r>
        <w:r>
          <w:rPr>
            <w:rFonts w:eastAsia="DengXian"/>
          </w:rPr>
          <w:t>"NR; Sidelink Adaptation Layer Protocol"</w:t>
        </w:r>
        <w:r w:rsidRPr="0093004C">
          <w:rPr>
            <w:rFonts w:eastAsia="DengXian"/>
          </w:rPr>
          <w:t>.</w:t>
        </w:r>
      </w:ins>
    </w:p>
    <w:p w14:paraId="3B6D6AC5" w14:textId="3DBF8811" w:rsidR="008C47BE" w:rsidRPr="0093004C" w:rsidRDefault="008C47BE" w:rsidP="008C47BE">
      <w:pPr>
        <w:pStyle w:val="Heading1"/>
      </w:pPr>
      <w:bookmarkStart w:id="66" w:name="_Toc81988286"/>
      <w:r w:rsidRPr="0093004C">
        <w:t>3</w:t>
      </w:r>
      <w:r w:rsidRPr="0093004C">
        <w:tab/>
        <w:t>Definitions of terms</w:t>
      </w:r>
      <w:del w:id="67" w:author="Diff_100-200" w:date="2021-09-08T10:14:00Z">
        <w:r w:rsidRPr="0093004C">
          <w:delText>, symbols</w:delText>
        </w:r>
      </w:del>
      <w:r w:rsidRPr="0093004C">
        <w:t xml:space="preserve"> and abbreviations</w:t>
      </w:r>
      <w:bookmarkEnd w:id="56"/>
      <w:bookmarkEnd w:id="62"/>
      <w:bookmarkEnd w:id="63"/>
      <w:bookmarkEnd w:id="64"/>
      <w:bookmarkEnd w:id="66"/>
    </w:p>
    <w:p w14:paraId="6FA5E539" w14:textId="77777777" w:rsidR="008C47BE" w:rsidRPr="0093004C" w:rsidRDefault="008C47BE" w:rsidP="008C47BE">
      <w:pPr>
        <w:pStyle w:val="Heading2"/>
      </w:pPr>
      <w:bookmarkStart w:id="68" w:name="_Toc66692621"/>
      <w:bookmarkStart w:id="69" w:name="_Toc66701800"/>
      <w:bookmarkStart w:id="70" w:name="_Toc69883451"/>
      <w:bookmarkStart w:id="71" w:name="_Toc73625459"/>
      <w:bookmarkStart w:id="72" w:name="_Toc81988287"/>
      <w:r w:rsidRPr="0093004C">
        <w:t>3.1</w:t>
      </w:r>
      <w:r w:rsidRPr="0093004C">
        <w:tab/>
        <w:t>Terms</w:t>
      </w:r>
      <w:bookmarkEnd w:id="68"/>
      <w:bookmarkEnd w:id="69"/>
      <w:bookmarkEnd w:id="70"/>
      <w:bookmarkEnd w:id="71"/>
      <w:bookmarkEnd w:id="72"/>
    </w:p>
    <w:p w14:paraId="4A57BDDB" w14:textId="5D8A53A0" w:rsidR="008C47BE" w:rsidRPr="0093004C" w:rsidRDefault="008C47BE" w:rsidP="008C47BE">
      <w:r w:rsidRPr="0093004C">
        <w:t xml:space="preserve">For the purposes of the present document, the terms given in </w:t>
      </w:r>
      <w:r w:rsidR="00395A71" w:rsidRPr="0093004C">
        <w:t>TR</w:t>
      </w:r>
      <w:r w:rsidR="00395A71">
        <w:t> </w:t>
      </w:r>
      <w:r w:rsidR="00395A71" w:rsidRPr="0093004C">
        <w:t>21.905</w:t>
      </w:r>
      <w:r w:rsidR="00395A71">
        <w:t> </w:t>
      </w:r>
      <w:r w:rsidR="00395A71" w:rsidRPr="0093004C">
        <w:t>[</w:t>
      </w:r>
      <w:r w:rsidRPr="0093004C">
        <w:t xml:space="preserve">1] and the following apply. A term defined in the present document takes precedence over the definition of the same term, if any, in </w:t>
      </w:r>
      <w:r w:rsidR="00395A71" w:rsidRPr="0093004C">
        <w:t>TR</w:t>
      </w:r>
      <w:r w:rsidR="00395A71">
        <w:t> </w:t>
      </w:r>
      <w:r w:rsidR="00395A71" w:rsidRPr="0093004C">
        <w:t>21.905</w:t>
      </w:r>
      <w:r w:rsidR="00395A71">
        <w:t> </w:t>
      </w:r>
      <w:r w:rsidR="00395A71" w:rsidRPr="0093004C">
        <w:t>[</w:t>
      </w:r>
      <w:r w:rsidRPr="0093004C">
        <w:t>1].</w:t>
      </w:r>
    </w:p>
    <w:p w14:paraId="592B6D5D" w14:textId="108673B7" w:rsidR="00A4145C" w:rsidRPr="00A4145C" w:rsidRDefault="00A4145C" w:rsidP="00772238">
      <w:pPr>
        <w:rPr>
          <w:ins w:id="73" w:author="Diff_100-200" w:date="2021-09-08T10:14:00Z"/>
          <w:b/>
          <w:noProof/>
        </w:rPr>
      </w:pPr>
      <w:ins w:id="74" w:author="Diff_100-200" w:date="2021-09-08T10:14:00Z">
        <w:r>
          <w:rPr>
            <w:rFonts w:hint="eastAsia"/>
            <w:b/>
            <w:noProof/>
            <w:lang w:eastAsia="zh-CN"/>
          </w:rPr>
          <w:t xml:space="preserve">5G </w:t>
        </w:r>
        <w:r w:rsidRPr="003C0087">
          <w:rPr>
            <w:b/>
            <w:noProof/>
          </w:rPr>
          <w:t>ProSe</w:t>
        </w:r>
        <w:r w:rsidRPr="003C0087">
          <w:rPr>
            <w:b/>
          </w:rPr>
          <w:t xml:space="preserve">-enabled UE: </w:t>
        </w:r>
        <w:r w:rsidRPr="003C0087">
          <w:t>A UE that supports</w:t>
        </w:r>
        <w:r>
          <w:rPr>
            <w:rFonts w:hint="eastAsia"/>
            <w:lang w:eastAsia="zh-CN"/>
          </w:rPr>
          <w:t xml:space="preserve"> 5G</w:t>
        </w:r>
        <w:r w:rsidRPr="003C0087">
          <w:t xml:space="preserve"> </w:t>
        </w:r>
        <w:r w:rsidRPr="003C0087">
          <w:rPr>
            <w:noProof/>
          </w:rPr>
          <w:t>ProSe</w:t>
        </w:r>
        <w:r w:rsidRPr="003C0087">
          <w:t xml:space="preserve"> requirements and associated procedures.</w:t>
        </w:r>
      </w:ins>
    </w:p>
    <w:p w14:paraId="41AE6DFC" w14:textId="7D48270C"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ins w:id="75" w:author="Diff_100-200" w:date="2021-09-08T10:14:00Z">
        <w:r w:rsidR="00E92DFD">
          <w:rPr>
            <w:rFonts w:hint="eastAsia"/>
            <w:lang w:eastAsia="zh-CN"/>
          </w:rPr>
          <w:t xml:space="preserve">5G </w:t>
        </w:r>
      </w:ins>
      <w:r w:rsidRPr="0093004C">
        <w:rPr>
          <w:noProof/>
        </w:rPr>
        <w:t>ProSe</w:t>
      </w:r>
      <w:r w:rsidRPr="0093004C">
        <w:t>-enabled UE to discover other</w:t>
      </w:r>
      <w:ins w:id="76" w:author="Diff_100-200" w:date="2021-09-08T10:14:00Z">
        <w:r w:rsidRPr="0093004C">
          <w:t xml:space="preserve"> </w:t>
        </w:r>
        <w:r w:rsidR="00AB54DA">
          <w:rPr>
            <w:rFonts w:hint="eastAsia"/>
            <w:lang w:eastAsia="zh-CN"/>
          </w:rPr>
          <w:t>5G</w:t>
        </w:r>
      </w:ins>
      <w:r w:rsidR="00AB54DA">
        <w:rPr>
          <w:rFonts w:hint="eastAsia"/>
          <w:lang w:eastAsia="zh-CN"/>
        </w:rPr>
        <w:t xml:space="preserve"> </w:t>
      </w:r>
      <w:r w:rsidRPr="0093004C">
        <w:rPr>
          <w:noProof/>
        </w:rPr>
        <w:t>ProSe</w:t>
      </w:r>
      <w:r w:rsidRPr="0093004C">
        <w:t>-enabled UEs in its vicinity based on direct radio transmissions between the two UEs with NR technology.</w:t>
      </w:r>
    </w:p>
    <w:p w14:paraId="4637B37E" w14:textId="16C8964D" w:rsidR="00772238"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ins w:id="77" w:author="Diff_100-200" w:date="2021-09-08T10:14:00Z">
        <w:r w:rsidR="00B71DA6">
          <w:rPr>
            <w:rFonts w:hint="eastAsia"/>
            <w:lang w:eastAsia="zh-CN"/>
          </w:rPr>
          <w:t xml:space="preserve">5G </w:t>
        </w:r>
      </w:ins>
      <w:r w:rsidRPr="0093004C">
        <w:rPr>
          <w:noProof/>
        </w:rPr>
        <w:t>ProSe</w:t>
      </w:r>
      <w:r w:rsidRPr="0093004C">
        <w:t>-enabled, by means of user plane transmission using NR technology via a path not traversing any network node.</w:t>
      </w:r>
    </w:p>
    <w:p w14:paraId="6A392903" w14:textId="77777777" w:rsidR="00E92DFD" w:rsidRPr="0093004C" w:rsidRDefault="00E92DFD" w:rsidP="00E92DFD">
      <w:pPr>
        <w:rPr>
          <w:ins w:id="78" w:author="Diff_100-200" w:date="2021-09-08T10:14:00Z"/>
        </w:rPr>
      </w:pPr>
      <w:ins w:id="79" w:author="Diff_100-200" w:date="2021-09-08T10:14:00Z">
        <w:r w:rsidRPr="00566ECD">
          <w:rPr>
            <w:rFonts w:eastAsia="SimSun" w:hint="eastAsia"/>
            <w:b/>
            <w:noProof/>
            <w:lang w:eastAsia="zh-CN"/>
          </w:rPr>
          <w:t xml:space="preserve">5G </w:t>
        </w:r>
        <w:r w:rsidRPr="0093004C">
          <w:rPr>
            <w:b/>
            <w:noProof/>
          </w:rPr>
          <w:t>ProSe</w:t>
        </w:r>
        <w:r w:rsidRPr="0093004C">
          <w:rPr>
            <w:b/>
          </w:rPr>
          <w:t xml:space="preserve"> UE-to-Network Relay:</w:t>
        </w:r>
        <w:r w:rsidRPr="0093004C">
          <w:t xml:space="preserve"> A </w:t>
        </w:r>
        <w:r>
          <w:rPr>
            <w:rFonts w:hint="eastAsia"/>
            <w:lang w:eastAsia="zh-CN"/>
          </w:rPr>
          <w:t xml:space="preserve">5G </w:t>
        </w:r>
        <w:r w:rsidRPr="0093004C">
          <w:rPr>
            <w:noProof/>
          </w:rPr>
          <w:t>ProSe</w:t>
        </w:r>
        <w:r w:rsidRPr="0093004C">
          <w:t xml:space="preserve">-enabled UE that provides functionality to support connectivity to the network for </w:t>
        </w:r>
        <w:r w:rsidRPr="00566ECD">
          <w:rPr>
            <w:rFonts w:eastAsia="SimSun" w:hint="eastAsia"/>
            <w:lang w:eastAsia="zh-CN"/>
          </w:rPr>
          <w:t xml:space="preserve">5G </w:t>
        </w:r>
        <w:r>
          <w:rPr>
            <w:rFonts w:eastAsia="SimSun" w:hint="eastAsia"/>
            <w:lang w:eastAsia="zh-CN"/>
          </w:rPr>
          <w:t xml:space="preserve">ProSe </w:t>
        </w:r>
        <w:r w:rsidRPr="0093004C">
          <w:t>Remote UE(s).</w:t>
        </w:r>
      </w:ins>
    </w:p>
    <w:p w14:paraId="19BEFBA4" w14:textId="3D88F8D4" w:rsidR="00E92DFD" w:rsidRPr="00E92DFD" w:rsidRDefault="00E92DFD" w:rsidP="008C47BE">
      <w:pPr>
        <w:rPr>
          <w:ins w:id="80" w:author="Diff_100-200" w:date="2021-09-08T10:14:00Z"/>
        </w:rPr>
      </w:pPr>
      <w:ins w:id="81" w:author="Diff_100-200" w:date="2021-09-08T10:14:00Z">
        <w:r w:rsidRPr="00566ECD">
          <w:rPr>
            <w:rFonts w:eastAsia="SimSun" w:hint="eastAsia"/>
            <w:b/>
            <w:lang w:eastAsia="zh-CN"/>
          </w:rPr>
          <w:t xml:space="preserve">5G </w:t>
        </w:r>
        <w:r>
          <w:rPr>
            <w:rFonts w:eastAsia="SimSun" w:hint="eastAsia"/>
            <w:b/>
            <w:lang w:eastAsia="zh-CN"/>
          </w:rPr>
          <w:t xml:space="preserve">ProSe </w:t>
        </w:r>
        <w:r w:rsidRPr="0093004C">
          <w:rPr>
            <w:b/>
          </w:rPr>
          <w:t xml:space="preserve">Remote UE: </w:t>
        </w:r>
        <w:r w:rsidRPr="0093004C">
          <w:t xml:space="preserve">A </w:t>
        </w:r>
        <w:r>
          <w:rPr>
            <w:rFonts w:hint="eastAsia"/>
            <w:lang w:eastAsia="zh-CN"/>
          </w:rPr>
          <w:t xml:space="preserve">5G </w:t>
        </w:r>
        <w:r w:rsidRPr="0093004C">
          <w:rPr>
            <w:noProof/>
          </w:rPr>
          <w:t>ProSe</w:t>
        </w:r>
        <w:r w:rsidRPr="0093004C">
          <w:t xml:space="preserve">-enabled UE that communicates with a DN via a </w:t>
        </w:r>
        <w:r w:rsidRPr="00566ECD">
          <w:rPr>
            <w:rFonts w:eastAsia="SimSun" w:hint="eastAsia"/>
            <w:lang w:eastAsia="zh-CN"/>
          </w:rPr>
          <w:t xml:space="preserve">5G </w:t>
        </w:r>
        <w:r w:rsidRPr="0093004C">
          <w:rPr>
            <w:noProof/>
          </w:rPr>
          <w:t>ProSe</w:t>
        </w:r>
        <w:r w:rsidRPr="0093004C">
          <w:t xml:space="preserve"> UE-to-Network Relay.</w:t>
        </w:r>
      </w:ins>
    </w:p>
    <w:p w14:paraId="231B6808" w14:textId="37398ED2" w:rsidR="008C47BE" w:rsidRPr="0093004C" w:rsidRDefault="008C47BE" w:rsidP="008C47BE">
      <w:pPr>
        <w:rPr>
          <w:b/>
          <w:noProof/>
        </w:rPr>
      </w:pPr>
      <w:r w:rsidRPr="0093004C">
        <w:rPr>
          <w:b/>
        </w:rPr>
        <w:t>Application Layer ID:</w:t>
      </w:r>
      <w:r w:rsidRPr="0093004C">
        <w:t xml:space="preserve"> An identity identifying a</w:t>
      </w:r>
      <w:ins w:id="82" w:author="Diff_100-200" w:date="2021-09-08T10:14:00Z">
        <w:r w:rsidRPr="0093004C">
          <w:t xml:space="preserve"> </w:t>
        </w:r>
        <w:r w:rsidR="002A38C2">
          <w:rPr>
            <w:rFonts w:hint="eastAsia"/>
            <w:lang w:eastAsia="zh-CN"/>
          </w:rPr>
          <w:t>5G</w:t>
        </w:r>
      </w:ins>
      <w:r w:rsidR="002A38C2">
        <w:rPr>
          <w:rFonts w:hint="eastAsia"/>
          <w:lang w:eastAsia="zh-CN"/>
        </w:rPr>
        <w:t xml:space="preserve"> </w:t>
      </w:r>
      <w:r w:rsidRPr="0093004C">
        <w:t>ProSe-enabled UE within the context of a specific application. The format of this identifier is outside the scope of 3GPP.</w:t>
      </w:r>
    </w:p>
    <w:p w14:paraId="6D72BCD7" w14:textId="5759A424"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ins w:id="83" w:author="Diff_100-200" w:date="2021-09-08T10:14:00Z">
        <w:r w:rsidR="0032401A">
          <w:rPr>
            <w:rFonts w:hint="eastAsia"/>
            <w:lang w:eastAsia="zh-CN"/>
          </w:rPr>
          <w:t xml:space="preserve">5G </w:t>
        </w:r>
      </w:ins>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4A875067"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ins w:id="84" w:author="Diff_100-200" w:date="2021-09-08T10:14:00Z">
        <w:r w:rsidR="0032401A">
          <w:rPr>
            <w:rFonts w:hint="eastAsia"/>
            <w:lang w:eastAsia="zh-CN"/>
          </w:rPr>
          <w:t xml:space="preserve">5G </w:t>
        </w:r>
      </w:ins>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395A71">
        <w:rPr>
          <w:b/>
          <w:bCs/>
        </w:rPr>
        <w:t xml:space="preserve">Member ID: </w:t>
      </w:r>
      <w:r w:rsidRPr="0093004C">
        <w:rPr>
          <w:rFonts w:eastAsia="DengXian"/>
          <w:noProof/>
        </w:rPr>
        <w:t>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296A831D" w:rsidR="00FA2557" w:rsidRPr="0093004C" w:rsidRDefault="00FA2557" w:rsidP="008C47BE">
      <w:r w:rsidRPr="0093004C">
        <w:rPr>
          <w:b/>
          <w:bCs/>
        </w:rPr>
        <w:t>Mode of communication:</w:t>
      </w:r>
      <w:r w:rsidRPr="0093004C">
        <w:t xml:space="preserve"> Mode of communication to be used by the </w:t>
      </w:r>
      <w:ins w:id="85" w:author="Diff_100-200" w:date="2021-09-08T10:14:00Z">
        <w:r w:rsidR="00BD776A">
          <w:rPr>
            <w:rFonts w:hint="eastAsia"/>
            <w:lang w:eastAsia="zh-CN"/>
          </w:rPr>
          <w:t xml:space="preserve">5G ProSe-enabled </w:t>
        </w:r>
      </w:ins>
      <w:r w:rsidRPr="0093004C">
        <w:t>UE over PC5 reference point, i.e. broadcast mode, groupcast mode or unicast mode.</w:t>
      </w:r>
    </w:p>
    <w:p w14:paraId="17D1A6CB" w14:textId="3D3DD1DC" w:rsidR="008C47BE" w:rsidRDefault="008C47BE" w:rsidP="008C47BE">
      <w:pPr>
        <w:rPr>
          <w:lang w:eastAsia="ko-KR"/>
        </w:rPr>
      </w:pPr>
      <w:r w:rsidRPr="0093004C">
        <w:rPr>
          <w:b/>
          <w:lang w:eastAsia="ko-KR"/>
        </w:rPr>
        <w:lastRenderedPageBreak/>
        <w:t>Open ProSe Discovery</w:t>
      </w:r>
      <w:r w:rsidRPr="0093004C">
        <w:rPr>
          <w:lang w:eastAsia="ko-KR"/>
        </w:rPr>
        <w:t xml:space="preserve">: ProSe Direct Discovery without explicit permission from the </w:t>
      </w:r>
      <w:ins w:id="86" w:author="Diff_100-200" w:date="2021-09-08T10:14:00Z">
        <w:r w:rsidR="000C4895">
          <w:rPr>
            <w:rFonts w:hint="eastAsia"/>
            <w:lang w:eastAsia="zh-CN"/>
          </w:rPr>
          <w:t xml:space="preserve">5G </w:t>
        </w:r>
      </w:ins>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77D3BA75" w14:textId="77777777" w:rsidR="008C47BE" w:rsidRPr="0093004C" w:rsidRDefault="008C47BE" w:rsidP="008C47BE">
      <w:pPr>
        <w:rPr>
          <w:del w:id="87" w:author="Diff_100-200" w:date="2021-09-08T10:14:00Z"/>
        </w:rPr>
      </w:pPr>
      <w:del w:id="88" w:author="Diff_100-200" w:date="2021-09-08T10:14:00Z">
        <w:r w:rsidRPr="0093004C">
          <w:rPr>
            <w:b/>
            <w:noProof/>
          </w:rPr>
          <w:delText>ProSe</w:delText>
        </w:r>
        <w:r w:rsidRPr="0093004C">
          <w:rPr>
            <w:b/>
          </w:rPr>
          <w:delText xml:space="preserve"> UE-to-Network Relay:</w:delText>
        </w:r>
        <w:r w:rsidRPr="0093004C">
          <w:delText xml:space="preserve"> A </w:delText>
        </w:r>
        <w:r w:rsidRPr="0093004C">
          <w:rPr>
            <w:noProof/>
          </w:rPr>
          <w:delText>ProSe</w:delText>
        </w:r>
        <w:r w:rsidRPr="0093004C">
          <w:delText>-enabled UE that provides functionality to support connectivity to the network for Remote UE(s).</w:delText>
        </w:r>
      </w:del>
    </w:p>
    <w:p w14:paraId="10A502E2" w14:textId="77777777" w:rsidR="008C47BE" w:rsidRPr="0093004C" w:rsidRDefault="008C47BE" w:rsidP="008C47BE">
      <w:pPr>
        <w:rPr>
          <w:del w:id="89" w:author="Diff_100-200" w:date="2021-09-08T10:14:00Z"/>
          <w:rFonts w:eastAsia="SimSun"/>
          <w:lang w:eastAsia="zh-CN"/>
        </w:rPr>
      </w:pPr>
      <w:del w:id="90" w:author="Diff_100-200" w:date="2021-09-08T10:14:00Z">
        <w:r w:rsidRPr="0093004C">
          <w:rPr>
            <w:b/>
          </w:rPr>
          <w:delText xml:space="preserve">Remote UE: </w:delText>
        </w:r>
        <w:r w:rsidRPr="0093004C">
          <w:delText xml:space="preserve">A </w:delText>
        </w:r>
        <w:r w:rsidRPr="0093004C">
          <w:rPr>
            <w:noProof/>
          </w:rPr>
          <w:delText>ProSe</w:delText>
        </w:r>
        <w:r w:rsidRPr="0093004C">
          <w:delText xml:space="preserve">-enabled UE that communicates with a DN via a </w:delText>
        </w:r>
        <w:r w:rsidRPr="0093004C">
          <w:rPr>
            <w:noProof/>
          </w:rPr>
          <w:delText>ProSe</w:delText>
        </w:r>
        <w:r w:rsidRPr="0093004C">
          <w:delText xml:space="preserve"> UE-to-Network Relay.</w:delText>
        </w:r>
      </w:del>
    </w:p>
    <w:p w14:paraId="2AB09721" w14:textId="62A3B83D" w:rsidR="00AA51C4" w:rsidRPr="004D0E80" w:rsidRDefault="00AA51C4" w:rsidP="00AA51C4">
      <w:pPr>
        <w:rPr>
          <w:ins w:id="91" w:author="Diff_100-200" w:date="2021-09-08T10:14:00Z"/>
          <w:lang w:eastAsia="zh-CN"/>
        </w:rPr>
      </w:pPr>
      <w:ins w:id="92" w:author="Diff_100-200" w:date="2021-09-08T10:14:00Z">
        <w:r w:rsidRPr="004D0E80">
          <w:rPr>
            <w:b/>
            <w:bCs/>
            <w:lang w:val="en-US"/>
          </w:rPr>
          <w:t>ProSe identifier</w:t>
        </w:r>
        <w:r w:rsidRPr="007A44C1">
          <w:rPr>
            <w:b/>
            <w:bCs/>
          </w:rPr>
          <w:t>:</w:t>
        </w:r>
        <w:r w:rsidRPr="007A44C1">
          <w:t xml:space="preserve"> </w:t>
        </w:r>
        <w:r w:rsidRPr="004D0E80">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sidRPr="004D0E80">
          <w:rPr>
            <w:lang w:val="en-US" w:eastAsia="ko-KR"/>
          </w:rPr>
          <w:t>For ProSe Direct Discovery, ProSe identifier is equivalent to "Application ID" defined in 23.303</w:t>
        </w:r>
        <w:r>
          <w:rPr>
            <w:lang w:eastAsia="ko-KR"/>
          </w:rPr>
          <w:t> </w:t>
        </w:r>
        <w:r w:rsidRPr="004D0E80">
          <w:rPr>
            <w:lang w:val="en-US" w:eastAsia="ko-KR"/>
          </w:rPr>
          <w:t xml:space="preserve">[3]. </w:t>
        </w:r>
      </w:ins>
    </w:p>
    <w:p w14:paraId="5F898943" w14:textId="61606E22" w:rsidR="00AA51C4" w:rsidRPr="00AA51C4" w:rsidRDefault="00AA51C4" w:rsidP="007A44C1">
      <w:pPr>
        <w:pStyle w:val="EditorsNote"/>
        <w:rPr>
          <w:ins w:id="93" w:author="Diff_100-200" w:date="2021-09-08T10:14:00Z"/>
        </w:rPr>
      </w:pPr>
      <w:ins w:id="94" w:author="Diff_100-200" w:date="2021-09-08T10:14:00Z">
        <w:r w:rsidRPr="007A44C1">
          <w:t>Editor</w:t>
        </w:r>
        <w:r w:rsidR="006C2643">
          <w:t>'</w:t>
        </w:r>
        <w:r w:rsidRPr="007A44C1">
          <w:t>s note:</w:t>
        </w:r>
        <w:r w:rsidR="006C2643" w:rsidRPr="0093004C">
          <w:tab/>
        </w:r>
        <w:r w:rsidRPr="007A44C1">
          <w:t xml:space="preserve">For ProSe Direct Communication, </w:t>
        </w:r>
        <w:r w:rsidRPr="004D0E80">
          <w:t>ProSe identifier is to be determined.</w:t>
        </w:r>
      </w:ins>
    </w:p>
    <w:p w14:paraId="5D7D1F31" w14:textId="498E3038"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ins w:id="95" w:author="Diff_100-200" w:date="2021-09-08T10:14:00Z">
        <w:r w:rsidR="00D043CD">
          <w:rPr>
            <w:rFonts w:hint="eastAsia"/>
            <w:lang w:eastAsia="zh-CN"/>
          </w:rPr>
          <w:t xml:space="preserve">5G </w:t>
        </w:r>
      </w:ins>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1EE8FBEC" w14:textId="256C4CA1"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w:t>
      </w:r>
      <w:del w:id="96" w:author="Diff_100-200" w:date="2021-09-08T10:14:00Z">
        <w:r w:rsidRPr="00395A71">
          <w:delText>Direct</w:delText>
        </w:r>
      </w:del>
      <w:ins w:id="97" w:author="Diff_100-200" w:date="2021-09-08T10:14:00Z">
        <w:r w:rsidR="000D0AAE" w:rsidRPr="00216C9A">
          <w:t>Group Member</w:t>
        </w:r>
        <w:r w:rsidRPr="00395A71">
          <w:t xml:space="preserve"> Discovery</w:t>
        </w:r>
        <w:r w:rsidR="00CB6CF3">
          <w:t xml:space="preserve"> and 5G ProSe</w:t>
        </w:r>
        <w:r w:rsidR="00CB6CF3" w:rsidRPr="00563DD9">
          <w:t xml:space="preserve"> </w:t>
        </w:r>
        <w:r w:rsidR="00CB6CF3" w:rsidRPr="00216C9A">
          <w:t>UE-to-Network Relay</w:t>
        </w:r>
      </w:ins>
      <w:r w:rsidR="00CB6CF3" w:rsidRPr="00216C9A">
        <w:t xml:space="preserve"> Discovery</w:t>
      </w:r>
      <w:r w:rsidRPr="00395A71">
        <w:t xml:space="preserve">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14:paraId="5A79B6E2" w14:textId="78AEC573" w:rsidR="008C47BE" w:rsidRPr="0093004C" w:rsidRDefault="008C47BE" w:rsidP="008C47BE">
      <w:r w:rsidRPr="0093004C">
        <w:t xml:space="preserve">For the purposes of the present document, the following term and definition given in </w:t>
      </w:r>
      <w:r w:rsidR="00395A71" w:rsidRPr="0093004C">
        <w:t>TS</w:t>
      </w:r>
      <w:r w:rsidR="00395A71">
        <w:t> </w:t>
      </w:r>
      <w:r w:rsidR="00395A71" w:rsidRPr="0093004C">
        <w:t>23.303</w:t>
      </w:r>
      <w:r w:rsidR="00395A71">
        <w:t> </w:t>
      </w:r>
      <w:r w:rsidR="00395A71" w:rsidRPr="0093004C">
        <w:t>[</w:t>
      </w:r>
      <w:r w:rsidRPr="0093004C">
        <w:t>3] apply:</w:t>
      </w:r>
    </w:p>
    <w:p w14:paraId="6CC9868B" w14:textId="77777777" w:rsidR="0093447F" w:rsidRPr="007A44C1" w:rsidRDefault="0093447F" w:rsidP="0093004C">
      <w:pPr>
        <w:pStyle w:val="EW"/>
        <w:rPr>
          <w:b/>
          <w:bCs/>
        </w:rPr>
      </w:pPr>
      <w:r w:rsidRPr="007A44C1">
        <w:rPr>
          <w:b/>
          <w:bCs/>
        </w:rPr>
        <w:t>Application Layer Group ID</w:t>
      </w:r>
    </w:p>
    <w:p w14:paraId="0A3B870C" w14:textId="77777777" w:rsidR="0093447F" w:rsidRPr="007A44C1" w:rsidRDefault="0093447F" w:rsidP="0093004C">
      <w:pPr>
        <w:pStyle w:val="EW"/>
        <w:rPr>
          <w:b/>
          <w:bCs/>
        </w:rPr>
      </w:pPr>
      <w:r w:rsidRPr="007A44C1">
        <w:rPr>
          <w:b/>
          <w:bCs/>
        </w:rPr>
        <w:t>Destination Layer-2 ID</w:t>
      </w:r>
    </w:p>
    <w:p w14:paraId="28B89746" w14:textId="77777777" w:rsidR="0093447F" w:rsidRPr="007A44C1" w:rsidRDefault="0093447F" w:rsidP="0093004C">
      <w:pPr>
        <w:pStyle w:val="EW"/>
        <w:rPr>
          <w:b/>
          <w:bCs/>
        </w:rPr>
      </w:pPr>
      <w:r w:rsidRPr="007A44C1">
        <w:rPr>
          <w:b/>
          <w:bCs/>
        </w:rPr>
        <w:t>Discovery Entry ID</w:t>
      </w:r>
    </w:p>
    <w:p w14:paraId="4C902FF2" w14:textId="77777777" w:rsidR="0093447F" w:rsidRPr="007A44C1" w:rsidRDefault="0093447F" w:rsidP="0093004C">
      <w:pPr>
        <w:pStyle w:val="EW"/>
        <w:rPr>
          <w:b/>
          <w:bCs/>
        </w:rPr>
      </w:pPr>
      <w:r w:rsidRPr="007A44C1">
        <w:rPr>
          <w:b/>
          <w:bCs/>
        </w:rPr>
        <w:t>Discovery Filter</w:t>
      </w:r>
    </w:p>
    <w:p w14:paraId="681D2370" w14:textId="77777777" w:rsidR="0093447F" w:rsidRPr="007A44C1" w:rsidRDefault="0093447F" w:rsidP="0093004C">
      <w:pPr>
        <w:pStyle w:val="EW"/>
        <w:rPr>
          <w:b/>
          <w:bCs/>
        </w:rPr>
      </w:pPr>
      <w:r w:rsidRPr="007A44C1">
        <w:rPr>
          <w:b/>
          <w:bCs/>
        </w:rPr>
        <w:t>Discovery Query Filter</w:t>
      </w:r>
    </w:p>
    <w:p w14:paraId="40E568AA" w14:textId="77777777" w:rsidR="0093447F" w:rsidRPr="007A44C1" w:rsidRDefault="0093447F" w:rsidP="0093004C">
      <w:pPr>
        <w:pStyle w:val="EW"/>
        <w:rPr>
          <w:b/>
          <w:bCs/>
        </w:rPr>
      </w:pPr>
      <w:r w:rsidRPr="007A44C1">
        <w:rPr>
          <w:b/>
          <w:bCs/>
        </w:rPr>
        <w:t>Discovery Response Filter</w:t>
      </w:r>
    </w:p>
    <w:p w14:paraId="3BED0797" w14:textId="77777777" w:rsidR="0093447F" w:rsidRPr="007A44C1" w:rsidRDefault="0093447F" w:rsidP="0093004C">
      <w:pPr>
        <w:pStyle w:val="EW"/>
        <w:rPr>
          <w:b/>
          <w:bCs/>
        </w:rPr>
      </w:pPr>
      <w:r w:rsidRPr="007A44C1">
        <w:rPr>
          <w:b/>
          <w:bCs/>
        </w:rPr>
        <w:t>Geographical Area</w:t>
      </w:r>
    </w:p>
    <w:p w14:paraId="0F4910CA" w14:textId="77777777" w:rsidR="0093447F" w:rsidRPr="007A44C1" w:rsidRDefault="0093447F" w:rsidP="0093004C">
      <w:pPr>
        <w:pStyle w:val="EW"/>
        <w:rPr>
          <w:b/>
          <w:bCs/>
        </w:rPr>
      </w:pPr>
      <w:r w:rsidRPr="007A44C1">
        <w:rPr>
          <w:b/>
          <w:bCs/>
        </w:rPr>
        <w:t>Local PLMN</w:t>
      </w:r>
    </w:p>
    <w:p w14:paraId="0115BC33" w14:textId="77777777" w:rsidR="0093447F" w:rsidRPr="007A44C1" w:rsidRDefault="0093447F" w:rsidP="0093004C">
      <w:pPr>
        <w:pStyle w:val="EW"/>
        <w:rPr>
          <w:b/>
          <w:bCs/>
        </w:rPr>
      </w:pPr>
      <w:r w:rsidRPr="007A44C1">
        <w:rPr>
          <w:b/>
          <w:bCs/>
        </w:rPr>
        <w:t>Model A</w:t>
      </w:r>
    </w:p>
    <w:p w14:paraId="39E1A773" w14:textId="77777777" w:rsidR="0093447F" w:rsidRPr="007A44C1" w:rsidRDefault="0093447F" w:rsidP="0093004C">
      <w:pPr>
        <w:pStyle w:val="EW"/>
        <w:rPr>
          <w:b/>
          <w:bCs/>
        </w:rPr>
      </w:pPr>
      <w:r w:rsidRPr="007A44C1">
        <w:rPr>
          <w:b/>
          <w:bCs/>
        </w:rPr>
        <w:t>Model B</w:t>
      </w:r>
    </w:p>
    <w:p w14:paraId="20E1C617" w14:textId="77777777" w:rsidR="0093447F" w:rsidRPr="007A44C1" w:rsidRDefault="0093447F" w:rsidP="0093004C">
      <w:pPr>
        <w:pStyle w:val="EW"/>
        <w:rPr>
          <w:b/>
          <w:bCs/>
        </w:rPr>
      </w:pPr>
      <w:r w:rsidRPr="007A44C1">
        <w:rPr>
          <w:b/>
          <w:bCs/>
        </w:rPr>
        <w:t>Metadata Index</w:t>
      </w:r>
    </w:p>
    <w:p w14:paraId="10792119" w14:textId="77777777" w:rsidR="0093447F" w:rsidRPr="007A44C1" w:rsidRDefault="0093447F" w:rsidP="0093004C">
      <w:pPr>
        <w:pStyle w:val="EW"/>
        <w:rPr>
          <w:b/>
          <w:bCs/>
        </w:rPr>
      </w:pPr>
      <w:r w:rsidRPr="007A44C1">
        <w:rPr>
          <w:b/>
          <w:bCs/>
        </w:rPr>
        <w:t>Metadata Index Mask</w:t>
      </w:r>
    </w:p>
    <w:p w14:paraId="11F76D2A" w14:textId="77777777" w:rsidR="0093447F" w:rsidRPr="007A44C1" w:rsidRDefault="0093447F" w:rsidP="0093004C">
      <w:pPr>
        <w:pStyle w:val="EW"/>
        <w:rPr>
          <w:b/>
          <w:bCs/>
        </w:rPr>
      </w:pPr>
      <w:r w:rsidRPr="007A44C1">
        <w:rPr>
          <w:b/>
          <w:bCs/>
        </w:rPr>
        <w:t>ProSe Application ID</w:t>
      </w:r>
    </w:p>
    <w:p w14:paraId="5C2396C2" w14:textId="77777777" w:rsidR="0093447F" w:rsidRPr="007A44C1" w:rsidRDefault="0093447F" w:rsidP="0093004C">
      <w:pPr>
        <w:pStyle w:val="EW"/>
        <w:rPr>
          <w:b/>
          <w:bCs/>
        </w:rPr>
      </w:pPr>
      <w:r w:rsidRPr="007A44C1">
        <w:rPr>
          <w:b/>
          <w:bCs/>
        </w:rPr>
        <w:t>ProSe Application Code</w:t>
      </w:r>
    </w:p>
    <w:p w14:paraId="5C5B7AA6" w14:textId="77777777" w:rsidR="0093447F" w:rsidRPr="007A44C1" w:rsidRDefault="0093447F" w:rsidP="0093004C">
      <w:pPr>
        <w:pStyle w:val="EW"/>
        <w:rPr>
          <w:b/>
          <w:bCs/>
        </w:rPr>
      </w:pPr>
      <w:r w:rsidRPr="007A44C1">
        <w:rPr>
          <w:b/>
          <w:bCs/>
        </w:rPr>
        <w:t>ProSe Application Mask</w:t>
      </w:r>
    </w:p>
    <w:p w14:paraId="3C7D1AE8" w14:textId="77777777" w:rsidR="0093447F" w:rsidRPr="007A44C1" w:rsidRDefault="0093447F" w:rsidP="0093004C">
      <w:pPr>
        <w:pStyle w:val="EW"/>
        <w:rPr>
          <w:b/>
          <w:bCs/>
        </w:rPr>
      </w:pPr>
      <w:r w:rsidRPr="007A44C1">
        <w:rPr>
          <w:b/>
          <w:bCs/>
        </w:rPr>
        <w:t>ProSe Query Code</w:t>
      </w:r>
    </w:p>
    <w:p w14:paraId="267DFFA3" w14:textId="77777777" w:rsidR="0093447F" w:rsidRPr="007A44C1" w:rsidRDefault="0093447F" w:rsidP="0093004C">
      <w:pPr>
        <w:pStyle w:val="EW"/>
        <w:rPr>
          <w:b/>
          <w:bCs/>
        </w:rPr>
      </w:pPr>
      <w:r w:rsidRPr="007A44C1">
        <w:rPr>
          <w:b/>
          <w:bCs/>
        </w:rPr>
        <w:t>ProSe Response Code</w:t>
      </w:r>
    </w:p>
    <w:p w14:paraId="4AC4E363" w14:textId="77777777" w:rsidR="0093447F" w:rsidRPr="007A44C1" w:rsidRDefault="0093447F" w:rsidP="0093004C">
      <w:pPr>
        <w:pStyle w:val="EW"/>
        <w:rPr>
          <w:b/>
          <w:bCs/>
        </w:rPr>
      </w:pPr>
      <w:r w:rsidRPr="007A44C1">
        <w:rPr>
          <w:b/>
          <w:bCs/>
        </w:rPr>
        <w:t>ProSe Restricted Code</w:t>
      </w:r>
    </w:p>
    <w:p w14:paraId="7E541844" w14:textId="77777777" w:rsidR="0093447F" w:rsidRPr="007A44C1" w:rsidRDefault="0093447F" w:rsidP="0093004C">
      <w:pPr>
        <w:pStyle w:val="EW"/>
        <w:rPr>
          <w:b/>
          <w:bCs/>
        </w:rPr>
      </w:pPr>
      <w:r w:rsidRPr="007A44C1">
        <w:rPr>
          <w:b/>
          <w:bCs/>
        </w:rPr>
        <w:t>ProSe Restricted Code Prefix</w:t>
      </w:r>
    </w:p>
    <w:p w14:paraId="7B33D798" w14:textId="77777777" w:rsidR="0093447F" w:rsidRPr="007A44C1" w:rsidRDefault="0093447F" w:rsidP="0093004C">
      <w:pPr>
        <w:pStyle w:val="EW"/>
        <w:rPr>
          <w:b/>
          <w:bCs/>
        </w:rPr>
      </w:pPr>
      <w:r w:rsidRPr="007A44C1">
        <w:rPr>
          <w:b/>
          <w:bCs/>
        </w:rPr>
        <w:t>ProSe Restricted Code Suffix</w:t>
      </w:r>
    </w:p>
    <w:p w14:paraId="0EE2DBD5" w14:textId="77777777" w:rsidR="0093447F" w:rsidRPr="007A44C1" w:rsidRDefault="0093447F" w:rsidP="0093004C">
      <w:pPr>
        <w:pStyle w:val="EW"/>
        <w:rPr>
          <w:b/>
          <w:bCs/>
        </w:rPr>
      </w:pPr>
      <w:r w:rsidRPr="007A44C1">
        <w:rPr>
          <w:b/>
          <w:bCs/>
        </w:rPr>
        <w:t>ProSe Discovery UE ID</w:t>
      </w:r>
    </w:p>
    <w:p w14:paraId="3018265D" w14:textId="77777777" w:rsidR="0093447F" w:rsidRPr="007A44C1" w:rsidRDefault="0093447F" w:rsidP="0093004C">
      <w:pPr>
        <w:pStyle w:val="EW"/>
        <w:rPr>
          <w:b/>
          <w:bCs/>
        </w:rPr>
      </w:pPr>
      <w:r w:rsidRPr="007A44C1">
        <w:rPr>
          <w:b/>
          <w:bCs/>
        </w:rPr>
        <w:t>ProSe Layer-2 Group ID</w:t>
      </w:r>
    </w:p>
    <w:p w14:paraId="46C47CA0" w14:textId="77777777" w:rsidR="0093447F" w:rsidRPr="0093004C" w:rsidRDefault="0093447F" w:rsidP="0093004C">
      <w:pPr>
        <w:pStyle w:val="EW"/>
        <w:rPr>
          <w:del w:id="98" w:author="Diff_100-200" w:date="2021-09-08T10:14:00Z"/>
          <w:b/>
          <w:bCs/>
        </w:rPr>
      </w:pPr>
      <w:del w:id="99" w:author="Diff_100-200" w:date="2021-09-08T10:14:00Z">
        <w:r w:rsidRPr="0093004C">
          <w:rPr>
            <w:b/>
            <w:bCs/>
            <w:noProof/>
          </w:rPr>
          <w:delText>ProSe</w:delText>
        </w:r>
        <w:r w:rsidRPr="0093004C">
          <w:rPr>
            <w:b/>
            <w:bCs/>
          </w:rPr>
          <w:delText xml:space="preserve"> enabled UE</w:delText>
        </w:r>
      </w:del>
    </w:p>
    <w:p w14:paraId="5C8EDFC1" w14:textId="77777777" w:rsidR="0093447F" w:rsidRPr="007A44C1" w:rsidRDefault="0093447F" w:rsidP="0093004C">
      <w:pPr>
        <w:pStyle w:val="EW"/>
        <w:rPr>
          <w:b/>
          <w:bCs/>
        </w:rPr>
      </w:pPr>
      <w:r w:rsidRPr="007A44C1">
        <w:rPr>
          <w:b/>
          <w:bCs/>
        </w:rPr>
        <w:t>Restricted ProSe Application User ID</w:t>
      </w:r>
    </w:p>
    <w:p w14:paraId="702AE499" w14:textId="77777777" w:rsidR="0093447F" w:rsidRPr="007A44C1" w:rsidRDefault="0093447F" w:rsidP="0093004C">
      <w:pPr>
        <w:pStyle w:val="EW"/>
        <w:rPr>
          <w:b/>
          <w:bCs/>
        </w:rPr>
      </w:pPr>
      <w:r w:rsidRPr="007A44C1">
        <w:rPr>
          <w:b/>
          <w:bCs/>
        </w:rPr>
        <w:t>Source Layer-2 ID</w:t>
      </w:r>
    </w:p>
    <w:p w14:paraId="1D7A1F99" w14:textId="77777777" w:rsidR="008C47BE" w:rsidRPr="007A44C1" w:rsidRDefault="008C47BE" w:rsidP="0093004C">
      <w:pPr>
        <w:pStyle w:val="EW"/>
        <w:rPr>
          <w:b/>
          <w:bCs/>
        </w:rPr>
      </w:pPr>
    </w:p>
    <w:p w14:paraId="711AFAFC" w14:textId="77777777" w:rsidR="008C47BE" w:rsidRPr="0093004C" w:rsidRDefault="008C47BE" w:rsidP="008C47BE">
      <w:pPr>
        <w:pStyle w:val="Heading2"/>
      </w:pPr>
      <w:bookmarkStart w:id="100" w:name="_Toc66692622"/>
      <w:bookmarkStart w:id="101" w:name="_Toc66701801"/>
      <w:bookmarkStart w:id="102" w:name="_Toc69883452"/>
      <w:bookmarkStart w:id="103" w:name="_Toc73625460"/>
      <w:bookmarkStart w:id="104" w:name="_Toc81988288"/>
      <w:r w:rsidRPr="0093004C">
        <w:t>3.2</w:t>
      </w:r>
      <w:r w:rsidRPr="0093004C">
        <w:tab/>
        <w:t>Abbreviations</w:t>
      </w:r>
      <w:bookmarkEnd w:id="100"/>
      <w:bookmarkEnd w:id="101"/>
      <w:bookmarkEnd w:id="102"/>
      <w:bookmarkEnd w:id="103"/>
      <w:bookmarkEnd w:id="104"/>
    </w:p>
    <w:p w14:paraId="331B7D8C" w14:textId="1F766F39" w:rsidR="008C47BE" w:rsidRPr="0093004C" w:rsidRDefault="008C47BE" w:rsidP="008C47BE">
      <w:pPr>
        <w:keepNext/>
      </w:pPr>
      <w:r w:rsidRPr="0093004C">
        <w:t xml:space="preserve">For the purposes of the present document, the abbreviations given in </w:t>
      </w:r>
      <w:r w:rsidR="00395A71" w:rsidRPr="0093004C">
        <w:t>TR</w:t>
      </w:r>
      <w:r w:rsidR="00395A71">
        <w:t> </w:t>
      </w:r>
      <w:r w:rsidR="00395A71" w:rsidRPr="0093004C">
        <w:t>21.905</w:t>
      </w:r>
      <w:r w:rsidR="00395A71">
        <w:t> </w:t>
      </w:r>
      <w:r w:rsidR="00395A71" w:rsidRPr="0093004C">
        <w:t>[</w:t>
      </w:r>
      <w:r w:rsidRPr="0093004C">
        <w:t xml:space="preserve">1] and the following apply. An abbreviation defined in the present document takes precedence over the definition of the same abbreviation, if any, in </w:t>
      </w:r>
      <w:r w:rsidR="00395A71" w:rsidRPr="0093004C">
        <w:t>TR</w:t>
      </w:r>
      <w:r w:rsidR="00395A71">
        <w:t> </w:t>
      </w:r>
      <w:r w:rsidR="00395A71" w:rsidRPr="0093004C">
        <w:t>21.905</w:t>
      </w:r>
      <w:r w:rsidR="00395A71">
        <w:t> </w:t>
      </w:r>
      <w:r w:rsidR="00395A71" w:rsidRPr="0093004C">
        <w:t>[</w:t>
      </w:r>
      <w:r w:rsidRPr="0093004C">
        <w:t>1].</w:t>
      </w:r>
    </w:p>
    <w:p w14:paraId="2448543D" w14:textId="2B160069" w:rsidR="00C032E1" w:rsidRPr="00C032E1" w:rsidRDefault="00C032E1">
      <w:pPr>
        <w:pStyle w:val="EW"/>
        <w:rPr>
          <w:ins w:id="105" w:author="Diff_100-200" w:date="2021-09-08T10:14:00Z"/>
        </w:rPr>
      </w:pPr>
      <w:ins w:id="106" w:author="Diff_100-200" w:date="2021-09-08T10:14:00Z">
        <w:r>
          <w:rPr>
            <w:lang w:eastAsia="zh-CN"/>
          </w:rPr>
          <w:t xml:space="preserve">5G </w:t>
        </w:r>
        <w:r>
          <w:rPr>
            <w:rFonts w:hint="eastAsia"/>
            <w:lang w:eastAsia="zh-CN"/>
          </w:rPr>
          <w:t>DDNMF</w:t>
        </w:r>
        <w:r>
          <w:rPr>
            <w:rFonts w:hint="eastAsia"/>
            <w:lang w:eastAsia="zh-CN"/>
          </w:rPr>
          <w:tab/>
        </w:r>
        <w:r>
          <w:rPr>
            <w:lang w:eastAsia="zh-CN"/>
          </w:rPr>
          <w:t xml:space="preserve">5G </w:t>
        </w:r>
        <w:r>
          <w:rPr>
            <w:rFonts w:hint="eastAsia"/>
            <w:lang w:eastAsia="zh-CN"/>
          </w:rPr>
          <w:t>Direct Discovery Name Management Function</w:t>
        </w:r>
      </w:ins>
    </w:p>
    <w:p w14:paraId="373EAA45" w14:textId="09BD3D54" w:rsidR="002B01C7" w:rsidRDefault="002B01C7">
      <w:pPr>
        <w:pStyle w:val="EW"/>
      </w:pPr>
      <w:r w:rsidRPr="0093004C">
        <w:t>AS layer</w:t>
      </w:r>
      <w:r w:rsidRPr="0093004C">
        <w:tab/>
        <w:t>Access Stratum layer</w:t>
      </w:r>
    </w:p>
    <w:p w14:paraId="6EE5E847" w14:textId="77777777" w:rsidR="00A43C27" w:rsidRPr="00490D98" w:rsidRDefault="00A43C27" w:rsidP="00A43C27">
      <w:pPr>
        <w:pStyle w:val="EW"/>
        <w:rPr>
          <w:ins w:id="107" w:author="Diff_100-200" w:date="2021-09-08T10:14:00Z"/>
          <w:lang w:eastAsia="zh-CN"/>
        </w:rPr>
      </w:pPr>
      <w:ins w:id="108" w:author="Diff_100-200" w:date="2021-09-08T10:14:00Z">
        <w:r w:rsidRPr="0093004C">
          <w:t>PDUID</w:t>
        </w:r>
        <w:r w:rsidRPr="0093004C">
          <w:tab/>
          <w:t>ProSe Discovery UE ID</w:t>
        </w:r>
      </w:ins>
    </w:p>
    <w:p w14:paraId="050CE794" w14:textId="77777777" w:rsidR="00A43C27" w:rsidRPr="0093004C" w:rsidRDefault="00A43C27" w:rsidP="00A43C27">
      <w:pPr>
        <w:pStyle w:val="EW"/>
        <w:rPr>
          <w:ins w:id="109" w:author="Diff_100-200" w:date="2021-09-08T10:14:00Z"/>
          <w:rFonts w:eastAsia="DengXian"/>
          <w:lang w:eastAsia="ko-KR"/>
        </w:rPr>
      </w:pPr>
      <w:ins w:id="110" w:author="Diff_100-200" w:date="2021-09-08T10:14:00Z">
        <w:r w:rsidRPr="0093004C">
          <w:rPr>
            <w:rFonts w:eastAsia="DengXian"/>
          </w:rPr>
          <w:t>PFI</w:t>
        </w:r>
        <w:r w:rsidRPr="0093004C">
          <w:rPr>
            <w:rFonts w:eastAsia="DengXian"/>
          </w:rPr>
          <w:tab/>
          <w:t>PC5 QoS Flow Identifier</w:t>
        </w:r>
      </w:ins>
    </w:p>
    <w:p w14:paraId="3BE678D6" w14:textId="54CB1F19" w:rsidR="00A43C27" w:rsidRPr="0093004C" w:rsidRDefault="00A43C27">
      <w:pPr>
        <w:pStyle w:val="EW"/>
        <w:rPr>
          <w:ins w:id="111" w:author="Diff_100-200" w:date="2021-09-08T10:14:00Z"/>
        </w:rPr>
      </w:pPr>
      <w:ins w:id="112" w:author="Diff_100-200" w:date="2021-09-08T10:14:00Z">
        <w:r w:rsidRPr="0093004C">
          <w:rPr>
            <w:rFonts w:eastAsia="DengXian"/>
          </w:rPr>
          <w:t>PQI</w:t>
        </w:r>
        <w:r w:rsidRPr="0093004C">
          <w:rPr>
            <w:rFonts w:eastAsia="DengXian"/>
          </w:rPr>
          <w:tab/>
          <w:t>PC5 5QI</w:t>
        </w:r>
      </w:ins>
    </w:p>
    <w:p w14:paraId="40AC4232" w14:textId="12508D05" w:rsidR="008C47BE" w:rsidRPr="0093004C" w:rsidRDefault="008C47BE" w:rsidP="008C47BE">
      <w:pPr>
        <w:pStyle w:val="EW"/>
      </w:pPr>
      <w:r w:rsidRPr="0093004C">
        <w:rPr>
          <w:noProof/>
        </w:rPr>
        <w:lastRenderedPageBreak/>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7AEDF28B" w14:textId="77777777" w:rsidR="008C47BE" w:rsidRPr="0093004C" w:rsidRDefault="008C47BE" w:rsidP="008C47BE">
      <w:pPr>
        <w:pStyle w:val="EW"/>
        <w:rPr>
          <w:del w:id="113" w:author="Diff_100-200" w:date="2021-09-08T10:14:00Z"/>
        </w:rPr>
      </w:pPr>
      <w:del w:id="114" w:author="Diff_100-200" w:date="2021-09-08T10:14:00Z">
        <w:r w:rsidRPr="0093004C">
          <w:delText>PDUID</w:delText>
        </w:r>
        <w:r w:rsidRPr="0093004C">
          <w:tab/>
          <w:delText>ProSe Discovery UE ID</w:delText>
        </w:r>
      </w:del>
    </w:p>
    <w:p w14:paraId="157EB855" w14:textId="77777777" w:rsidR="002B3F08" w:rsidRPr="0093004C" w:rsidRDefault="002B3F08" w:rsidP="002B3F08">
      <w:pPr>
        <w:pStyle w:val="EW"/>
        <w:rPr>
          <w:del w:id="115" w:author="Diff_100-200" w:date="2021-09-08T10:14:00Z"/>
          <w:rFonts w:eastAsia="DengXian"/>
          <w:lang w:eastAsia="ko-KR"/>
        </w:rPr>
      </w:pPr>
      <w:del w:id="116" w:author="Diff_100-200" w:date="2021-09-08T10:14:00Z">
        <w:r w:rsidRPr="0093004C">
          <w:rPr>
            <w:rFonts w:eastAsia="DengXian"/>
          </w:rPr>
          <w:delText>PFI</w:delText>
        </w:r>
        <w:r w:rsidRPr="0093004C">
          <w:rPr>
            <w:rFonts w:eastAsia="DengXian"/>
          </w:rPr>
          <w:tab/>
          <w:delText>PC5 QoS Flow Identifier</w:delText>
        </w:r>
      </w:del>
    </w:p>
    <w:p w14:paraId="397255D8" w14:textId="77777777" w:rsidR="002B3F08" w:rsidRDefault="002B3F08">
      <w:pPr>
        <w:pStyle w:val="EW"/>
        <w:rPr>
          <w:del w:id="117" w:author="Diff_100-200" w:date="2021-09-08T10:14:00Z"/>
          <w:rFonts w:eastAsia="DengXian"/>
        </w:rPr>
      </w:pPr>
      <w:del w:id="118" w:author="Diff_100-200" w:date="2021-09-08T10:14:00Z">
        <w:r w:rsidRPr="0093004C">
          <w:rPr>
            <w:rFonts w:eastAsia="DengXian"/>
          </w:rPr>
          <w:delText>PQI</w:delText>
        </w:r>
        <w:r w:rsidRPr="0093004C">
          <w:rPr>
            <w:rFonts w:eastAsia="DengXian"/>
          </w:rPr>
          <w:tab/>
          <w:delText>PC5 5QI</w:delText>
        </w:r>
      </w:del>
    </w:p>
    <w:p w14:paraId="3D0E6F62" w14:textId="77777777" w:rsidR="0082318B" w:rsidRDefault="0082318B" w:rsidP="0082318B">
      <w:pPr>
        <w:pStyle w:val="EW"/>
        <w:rPr>
          <w:ins w:id="119" w:author="Diff_100-200" w:date="2021-09-08T10:14:00Z"/>
          <w:lang w:eastAsia="zh-CN"/>
        </w:rPr>
      </w:pPr>
      <w:ins w:id="120" w:author="Diff_100-200" w:date="2021-09-08T10:14:00Z">
        <w:r>
          <w:rPr>
            <w:rFonts w:hint="eastAsia"/>
            <w:lang w:eastAsia="zh-CN"/>
          </w:rPr>
          <w:t>RSC</w:t>
        </w:r>
        <w:r>
          <w:rPr>
            <w:rFonts w:hint="eastAsia"/>
            <w:lang w:eastAsia="zh-CN"/>
          </w:rPr>
          <w:tab/>
          <w:t>Relay Service Code</w:t>
        </w:r>
      </w:ins>
    </w:p>
    <w:p w14:paraId="6DD3E6EE" w14:textId="77777777" w:rsidR="0082318B" w:rsidRPr="00490D98" w:rsidRDefault="0082318B" w:rsidP="0082318B">
      <w:pPr>
        <w:pStyle w:val="EW"/>
        <w:rPr>
          <w:ins w:id="121" w:author="Diff_100-200" w:date="2021-09-08T10:14:00Z"/>
          <w:lang w:eastAsia="zh-CN"/>
        </w:rPr>
      </w:pPr>
      <w:ins w:id="122" w:author="Diff_100-200" w:date="2021-09-08T10:14:00Z">
        <w:r>
          <w:rPr>
            <w:lang w:eastAsia="zh-CN"/>
          </w:rPr>
          <w:t>RSD</w:t>
        </w:r>
        <w:r>
          <w:rPr>
            <w:lang w:eastAsia="zh-CN"/>
          </w:rPr>
          <w:tab/>
        </w:r>
        <w:r w:rsidRPr="006B6F1D">
          <w:rPr>
            <w:rFonts w:eastAsia="DengXian"/>
            <w:lang w:eastAsia="zh-CN"/>
          </w:rPr>
          <w:t>Rule Selection Descriptor</w:t>
        </w:r>
      </w:ins>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123" w:name="clause4"/>
      <w:bookmarkStart w:id="124" w:name="_Toc66692623"/>
      <w:bookmarkStart w:id="125" w:name="_Toc66701802"/>
      <w:bookmarkStart w:id="126" w:name="_Toc69883453"/>
      <w:bookmarkStart w:id="127" w:name="_Toc73625461"/>
      <w:bookmarkStart w:id="128" w:name="_Toc81988289"/>
      <w:bookmarkEnd w:id="123"/>
      <w:r w:rsidRPr="0093004C">
        <w:t>4</w:t>
      </w:r>
      <w:r w:rsidRPr="0093004C">
        <w:tab/>
        <w:t>Architecture model and concepts</w:t>
      </w:r>
      <w:bookmarkEnd w:id="124"/>
      <w:bookmarkEnd w:id="125"/>
      <w:bookmarkEnd w:id="126"/>
      <w:bookmarkEnd w:id="127"/>
      <w:bookmarkEnd w:id="128"/>
    </w:p>
    <w:p w14:paraId="1F582CFA" w14:textId="77777777" w:rsidR="008C47BE" w:rsidRPr="0093004C" w:rsidRDefault="008C47BE" w:rsidP="008C47BE">
      <w:pPr>
        <w:pStyle w:val="Heading2"/>
        <w:rPr>
          <w:lang w:eastAsia="zh-CN"/>
        </w:rPr>
      </w:pPr>
      <w:bookmarkStart w:id="129" w:name="_Toc66692624"/>
      <w:bookmarkStart w:id="130" w:name="_Toc66701803"/>
      <w:bookmarkStart w:id="131" w:name="_Toc69883454"/>
      <w:bookmarkStart w:id="132" w:name="_Toc73625462"/>
      <w:bookmarkStart w:id="133" w:name="_Toc81988290"/>
      <w:r w:rsidRPr="0093004C">
        <w:t>4.1</w:t>
      </w:r>
      <w:r w:rsidRPr="0093004C">
        <w:tab/>
        <w:t>General concept</w:t>
      </w:r>
      <w:bookmarkEnd w:id="129"/>
      <w:bookmarkEnd w:id="130"/>
      <w:bookmarkEnd w:id="131"/>
      <w:bookmarkEnd w:id="132"/>
      <w:bookmarkEnd w:id="133"/>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Heading2"/>
      </w:pPr>
      <w:bookmarkStart w:id="134" w:name="_Toc45012512"/>
      <w:bookmarkStart w:id="135" w:name="_Toc51753938"/>
      <w:bookmarkStart w:id="136" w:name="_Toc51754072"/>
      <w:bookmarkStart w:id="137" w:name="_Toc51838899"/>
      <w:bookmarkStart w:id="138" w:name="_Toc66692625"/>
      <w:bookmarkStart w:id="139" w:name="_Toc66701804"/>
      <w:bookmarkStart w:id="140" w:name="_Toc69883455"/>
      <w:bookmarkStart w:id="141" w:name="_Toc73625463"/>
      <w:bookmarkStart w:id="142" w:name="_Toc81988291"/>
      <w:r w:rsidRPr="0093004C">
        <w:t>4.2</w:t>
      </w:r>
      <w:r w:rsidRPr="0093004C">
        <w:tab/>
        <w:t>Architectural reference model</w:t>
      </w:r>
      <w:bookmarkEnd w:id="134"/>
      <w:bookmarkEnd w:id="135"/>
      <w:bookmarkEnd w:id="136"/>
      <w:bookmarkEnd w:id="137"/>
      <w:bookmarkEnd w:id="138"/>
      <w:bookmarkEnd w:id="139"/>
      <w:bookmarkEnd w:id="140"/>
      <w:bookmarkEnd w:id="141"/>
      <w:bookmarkEnd w:id="142"/>
    </w:p>
    <w:p w14:paraId="292D3E7F" w14:textId="77777777" w:rsidR="008C47BE" w:rsidRPr="0093004C" w:rsidRDefault="008C47BE" w:rsidP="008C47BE">
      <w:pPr>
        <w:pStyle w:val="Heading3"/>
        <w:rPr>
          <w:lang w:eastAsia="ko-KR"/>
        </w:rPr>
      </w:pPr>
      <w:bookmarkStart w:id="143" w:name="_Toc66692626"/>
      <w:bookmarkStart w:id="144" w:name="_Toc66701805"/>
      <w:bookmarkStart w:id="145" w:name="_Toc69883456"/>
      <w:bookmarkStart w:id="146" w:name="_Toc73625464"/>
      <w:bookmarkStart w:id="147" w:name="_Toc81988292"/>
      <w:bookmarkStart w:id="148" w:name="_Toc19199046"/>
      <w:bookmarkStart w:id="149" w:name="_Toc27821835"/>
      <w:bookmarkStart w:id="150" w:name="_Toc36126189"/>
      <w:bookmarkStart w:id="151" w:name="_Toc45012513"/>
      <w:bookmarkStart w:id="152" w:name="_Toc51753939"/>
      <w:bookmarkStart w:id="153" w:name="_Toc51754073"/>
      <w:bookmarkStart w:id="154" w:name="_Toc51838900"/>
      <w:r w:rsidRPr="0093004C">
        <w:t>4.2.1</w:t>
      </w:r>
      <w:r w:rsidRPr="0093004C">
        <w:tab/>
      </w:r>
      <w:r w:rsidRPr="0093004C">
        <w:rPr>
          <w:lang w:eastAsia="zh-CN"/>
        </w:rPr>
        <w:t>Non-roaming reference architecture</w:t>
      </w:r>
      <w:bookmarkEnd w:id="143"/>
      <w:bookmarkEnd w:id="144"/>
      <w:bookmarkEnd w:id="145"/>
      <w:bookmarkEnd w:id="146"/>
      <w:bookmarkEnd w:id="147"/>
    </w:p>
    <w:p w14:paraId="47C35026" w14:textId="72540573" w:rsidR="008C47BE" w:rsidRPr="0093004C" w:rsidRDefault="008C47BE" w:rsidP="008C47BE">
      <w:pPr>
        <w:rPr>
          <w:lang w:eastAsia="zh-CN"/>
        </w:rPr>
      </w:pPr>
      <w:r w:rsidRPr="0093004C">
        <w:rPr>
          <w:lang w:eastAsia="zh-CN"/>
        </w:rPr>
        <w:t>Figure 4.2.1-1 shows the high-level view of the non-roaming 5G System architecture for Proximity-based Services (ProSe</w:t>
      </w:r>
      <w:del w:id="155" w:author="Diff_100-200" w:date="2021-09-08T10:14:00Z">
        <w:r w:rsidRPr="0093004C">
          <w:rPr>
            <w:lang w:eastAsia="zh-CN"/>
          </w:rPr>
          <w:delText>).</w:delText>
        </w:r>
      </w:del>
      <w:ins w:id="156" w:author="Diff_100-200" w:date="2021-09-08T10:14:00Z">
        <w:r w:rsidRPr="0093004C">
          <w:rPr>
            <w:lang w:eastAsia="zh-CN"/>
          </w:rPr>
          <w:t>)</w:t>
        </w:r>
        <w:r w:rsidR="00A46EFE" w:rsidRPr="0055689D">
          <w:t xml:space="preserve"> </w:t>
        </w:r>
        <w:r w:rsidR="00A46EFE" w:rsidRPr="009E0DE1">
          <w:t>with service-based interfaces within the Control Plane</w:t>
        </w:r>
        <w:r w:rsidRPr="0093004C">
          <w:rPr>
            <w:lang w:eastAsia="zh-CN"/>
          </w:rPr>
          <w:t>.</w:t>
        </w:r>
      </w:ins>
      <w:r w:rsidRPr="0093004C">
        <w:rPr>
          <w:lang w:eastAsia="zh-CN"/>
        </w:rPr>
        <w:t xml:space="preserve"> In this figure, UE A and UE B use a subscription of the same PLMN.</w:t>
      </w:r>
    </w:p>
    <w:bookmarkStart w:id="157" w:name="_MON_1688984820"/>
    <w:bookmarkStart w:id="158" w:name="_MON_1688984827"/>
    <w:bookmarkStart w:id="159" w:name="_MON_1688984857"/>
    <w:bookmarkStart w:id="160" w:name="_MON_1688984884"/>
    <w:bookmarkStart w:id="161" w:name="_MON_1688984941"/>
    <w:bookmarkStart w:id="162" w:name="_MON_1688984947"/>
    <w:bookmarkStart w:id="163" w:name="_MON_1688985670"/>
    <w:bookmarkStart w:id="164" w:name="_MON_1688985730"/>
    <w:bookmarkStart w:id="165" w:name="_MON_1688985784"/>
    <w:bookmarkStart w:id="166" w:name="_1683989224"/>
    <w:bookmarkEnd w:id="157"/>
    <w:bookmarkEnd w:id="158"/>
    <w:bookmarkEnd w:id="159"/>
    <w:bookmarkEnd w:id="160"/>
    <w:bookmarkEnd w:id="161"/>
    <w:bookmarkEnd w:id="162"/>
    <w:bookmarkEnd w:id="163"/>
    <w:bookmarkEnd w:id="164"/>
    <w:bookmarkEnd w:id="165"/>
    <w:bookmarkEnd w:id="166"/>
    <w:bookmarkStart w:id="167" w:name="_MON_1688984801"/>
    <w:bookmarkEnd w:id="167"/>
    <w:p w14:paraId="6C2E3E55" w14:textId="3876BA90" w:rsidR="00737989" w:rsidRPr="0093004C" w:rsidRDefault="00737989" w:rsidP="008C47BE">
      <w:pPr>
        <w:pStyle w:val="TH"/>
      </w:pPr>
      <w:r w:rsidRPr="0093004C">
        <w:object w:dxaOrig="7461" w:dyaOrig="7580" w14:anchorId="64F57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75pt;height:377.25pt" o:ole="">
            <v:imagedata r:id="rId10" o:title=""/>
          </v:shape>
          <o:OLEObject Type="Embed" ProgID="Word.Picture.8" ShapeID="_x0000_i1025" DrawAspect="Content" ObjectID="_1692601726" r:id="rId11"/>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t>Figure 4.2.1-2 shows the high-level view of the non-roaming 5G System architecture for Proximity-based Services (ProSe) in reference point representation. In this figure, UE A and UE B use a subscription of the same PLMN.</w:t>
      </w:r>
    </w:p>
    <w:bookmarkStart w:id="168" w:name="_MON_1688986645"/>
    <w:bookmarkStart w:id="169" w:name="_MON_1688986761"/>
    <w:bookmarkStart w:id="170" w:name="_MON_1688986796"/>
    <w:bookmarkStart w:id="171" w:name="_MON_1690036078"/>
    <w:bookmarkStart w:id="172" w:name="_MON_1688985027"/>
    <w:bookmarkStart w:id="173" w:name="_MON_1688985244"/>
    <w:bookmarkStart w:id="174" w:name="_MON_1688985302"/>
    <w:bookmarkStart w:id="175" w:name="_MON_1688985305"/>
    <w:bookmarkStart w:id="176" w:name="_MON_1688985397"/>
    <w:bookmarkStart w:id="177" w:name="_MON_1688985440"/>
    <w:bookmarkStart w:id="178" w:name="_MON_1688985443"/>
    <w:bookmarkStart w:id="179" w:name="_MON_1688985470"/>
    <w:bookmarkStart w:id="180" w:name="_MON_1688985531"/>
    <w:bookmarkStart w:id="181" w:name="_MON_1688986530"/>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Start w:id="182" w:name="_MON_1688986636"/>
    <w:bookmarkEnd w:id="182"/>
    <w:p w14:paraId="0626409D" w14:textId="584B2618" w:rsidR="008C47BE" w:rsidRPr="0093004C" w:rsidRDefault="00431A86" w:rsidP="008C47BE">
      <w:pPr>
        <w:pStyle w:val="TH"/>
      </w:pPr>
      <w:r w:rsidRPr="0093004C">
        <w:object w:dxaOrig="6946" w:dyaOrig="4959" w14:anchorId="3EEB1010">
          <v:shape id="_x0000_i1026" type="#_x0000_t75" style="width:347.25pt;height:246pt" o:ole="">
            <v:imagedata r:id="rId12" o:title=""/>
          </v:shape>
          <o:OLEObject Type="Embed" ProgID="Word.Picture.8" ShapeID="_x0000_i1026" DrawAspect="Content" ObjectID="_1692601727" r:id="rId13"/>
        </w:object>
      </w:r>
      <w:del w:id="183" w:author="Diff_100-200" w:date="2021-09-08T10:14:00Z">
        <w:r w:rsidR="003E5000" w:rsidRPr="008956A1">
          <w:rPr>
            <w:noProof/>
            <w:lang w:eastAsia="en-GB"/>
          </w:rPr>
          <mc:AlternateContent>
            <mc:Choice Requires="wpg">
              <w:drawing>
                <wp:anchor distT="0" distB="0" distL="114300" distR="114300" simplePos="0" relativeHeight="251659264" behindDoc="0" locked="0" layoutInCell="1" allowOverlap="1" wp14:anchorId="56015CF4" wp14:editId="0D57EE9C">
                  <wp:simplePos x="0" y="0"/>
                  <wp:positionH relativeFrom="margin">
                    <wp:posOffset>917575</wp:posOffset>
                  </wp:positionH>
                  <wp:positionV relativeFrom="paragraph">
                    <wp:posOffset>5494020</wp:posOffset>
                  </wp:positionV>
                  <wp:extent cx="4274185" cy="3034665"/>
                  <wp:effectExtent l="0" t="0" r="12065" b="13335"/>
                  <wp:wrapTopAndBottom/>
                  <wp:docPr id="230" name="Group186"/>
                  <wp:cNvGraphicFramePr/>
                  <a:graphic xmlns:a="http://schemas.openxmlformats.org/drawingml/2006/main">
                    <a:graphicData uri="http://schemas.microsoft.com/office/word/2010/wordprocessingGroup">
                      <wpg:wgp>
                        <wpg:cNvGrpSpPr/>
                        <wpg:grpSpPr>
                          <a:xfrm>
                            <a:off x="0" y="0"/>
                            <a:ext cx="4274185" cy="3034665"/>
                            <a:chOff x="261216" y="314900"/>
                            <a:chExt cx="3738684" cy="2418700"/>
                          </a:xfrm>
                        </wpg:grpSpPr>
                        <wps:wsp>
                          <wps:cNvPr id="270" name="Text 192"/>
                          <wps:cNvSpPr txBox="1"/>
                          <wps:spPr>
                            <a:xfrm>
                              <a:off x="2606300" y="877700"/>
                              <a:ext cx="234500" cy="160800"/>
                            </a:xfrm>
                            <a:prstGeom prst="rect">
                              <a:avLst/>
                            </a:prstGeom>
                            <a:noFill/>
                          </wps:spPr>
                          <wps:txbx>
                            <w:txbxContent>
                              <w:p w14:paraId="769921F3"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wps:txbx>
                          <wps:bodyPr wrap="square" lIns="0" tIns="0" rIns="0" bIns="0" rtlCol="0" anchor="ctr"/>
                        </wps:wsp>
                        <wps:wsp>
                          <wps:cNvPr id="231" name="圆角矩形"/>
                          <wps:cNvSpPr/>
                          <wps:spPr>
                            <a:xfrm>
                              <a:off x="2495750" y="556100"/>
                              <a:ext cx="1390250" cy="1453900"/>
                            </a:xfrm>
                            <a:custGeom>
                              <a:avLst/>
                              <a:gdLst>
                                <a:gd name="connsiteX0" fmla="*/ 695125 w 1390250"/>
                                <a:gd name="connsiteY0" fmla="*/ 1453900 h 1453900"/>
                                <a:gd name="connsiteX1" fmla="*/ 695125 w 1390250"/>
                                <a:gd name="connsiteY1" fmla="*/ 0 h 1453900"/>
                                <a:gd name="connsiteX2" fmla="*/ 1390250 w 1390250"/>
                                <a:gd name="connsiteY2" fmla="*/ 726950 h 1453900"/>
                                <a:gd name="connsiteX3" fmla="*/ 0 w 1390250"/>
                                <a:gd name="connsiteY3" fmla="*/ 726950 h 1453900"/>
                                <a:gd name="connsiteX4" fmla="*/ 695125 w 1390250"/>
                                <a:gd name="connsiteY4" fmla="*/ 726950 h 14539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90250" h="1453900">
                                  <a:moveTo>
                                    <a:pt x="1309850" y="1453900"/>
                                  </a:moveTo>
                                  <a:cubicBezTo>
                                    <a:pt x="1354258" y="1453900"/>
                                    <a:pt x="1390250" y="1417908"/>
                                    <a:pt x="1390250" y="1373500"/>
                                  </a:cubicBezTo>
                                  <a:lnTo>
                                    <a:pt x="1390250" y="80400"/>
                                  </a:lnTo>
                                  <a:cubicBezTo>
                                    <a:pt x="1390250" y="35995"/>
                                    <a:pt x="1354258" y="0"/>
                                    <a:pt x="1309850" y="0"/>
                                  </a:cubicBezTo>
                                  <a:lnTo>
                                    <a:pt x="80400" y="0"/>
                                  </a:lnTo>
                                  <a:cubicBezTo>
                                    <a:pt x="35995" y="0"/>
                                    <a:pt x="0" y="35995"/>
                                    <a:pt x="0" y="80400"/>
                                  </a:cubicBezTo>
                                  <a:lnTo>
                                    <a:pt x="0" y="1373500"/>
                                  </a:lnTo>
                                  <a:cubicBezTo>
                                    <a:pt x="0" y="1417908"/>
                                    <a:pt x="35995" y="1453900"/>
                                    <a:pt x="80400" y="1453900"/>
                                  </a:cubicBezTo>
                                  <a:lnTo>
                                    <a:pt x="1309850" y="1453900"/>
                                  </a:lnTo>
                                  <a:close/>
                                </a:path>
                              </a:pathLst>
                            </a:custGeom>
                            <a:noFill/>
                            <a:ln w="6700" cap="flat">
                              <a:solidFill>
                                <a:srgbClr val="323232"/>
                              </a:solidFill>
                              <a:miter/>
                            </a:ln>
                          </wps:spPr>
                          <wps:txbx>
                            <w:txbxContent>
                              <w:p w14:paraId="18533A4E" w14:textId="77777777" w:rsidR="002D5336" w:rsidRDefault="002D5336" w:rsidP="003E5000">
                                <w:pPr>
                                  <w:jc w:val="center"/>
                                </w:pPr>
                              </w:p>
                            </w:txbxContent>
                          </wps:txbx>
                          <wps:bodyPr/>
                        </wps:wsp>
                        <wps:wsp>
                          <wps:cNvPr id="232" name="长方形"/>
                          <wps:cNvSpPr/>
                          <wps:spPr>
                            <a:xfrm>
                              <a:off x="5527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62CD7F44"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A</w:t>
                                </w:r>
                              </w:p>
                            </w:txbxContent>
                          </wps:txbx>
                          <wps:bodyPr wrap="square" lIns="0" tIns="0" rIns="0" bIns="0" rtlCol="0" anchor="ctr"/>
                        </wps:wsp>
                        <wps:wsp>
                          <wps:cNvPr id="233" name="长方形"/>
                          <wps:cNvSpPr/>
                          <wps:spPr>
                            <a:xfrm>
                              <a:off x="552750" y="21440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6DF7870A"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B</w:t>
                                </w:r>
                              </w:p>
                            </w:txbxContent>
                          </wps:txbx>
                          <wps:bodyPr wrap="square" lIns="0" tIns="0" rIns="0" bIns="0" rtlCol="0" anchor="ctr"/>
                        </wps:wsp>
                        <wps:wsp>
                          <wps:cNvPr id="234" name="Line"/>
                          <wps:cNvSpPr/>
                          <wps:spPr>
                            <a:xfrm rot="5400000">
                              <a:off x="418750" y="1758750"/>
                              <a:ext cx="763800" cy="6700"/>
                            </a:xfrm>
                            <a:custGeom>
                              <a:avLst/>
                              <a:gdLst/>
                              <a:ahLst/>
                              <a:cxnLst/>
                              <a:rect l="l" t="t" r="r" b="b"/>
                              <a:pathLst>
                                <a:path w="763800" h="6700" fill="none">
                                  <a:moveTo>
                                    <a:pt x="0" y="0"/>
                                  </a:moveTo>
                                  <a:lnTo>
                                    <a:pt x="763800" y="0"/>
                                  </a:lnTo>
                                </a:path>
                              </a:pathLst>
                            </a:custGeom>
                            <a:noFill/>
                            <a:ln w="6700" cap="flat">
                              <a:solidFill>
                                <a:srgbClr val="323232"/>
                              </a:solidFill>
                              <a:miter/>
                            </a:ln>
                          </wps:spPr>
                          <wps:bodyPr/>
                        </wps:wsp>
                        <wps:wsp>
                          <wps:cNvPr id="235" name="椭圆"/>
                          <wps:cNvSpPr/>
                          <wps:spPr>
                            <a:xfrm>
                              <a:off x="261216" y="1849595"/>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61ABBAEE"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42F1448"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6" name="椭圆"/>
                          <wps:cNvSpPr/>
                          <wps:spPr>
                            <a:xfrm>
                              <a:off x="261216" y="871000"/>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7549BD48"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28EF5DC8"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7" name="长方形"/>
                          <wps:cNvSpPr/>
                          <wps:spPr>
                            <a:xfrm>
                              <a:off x="16180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1070CB79" w14:textId="77777777" w:rsidR="002D5336" w:rsidRPr="00527D41" w:rsidRDefault="002D5336" w:rsidP="003E5000">
                                <w:pPr>
                                  <w:spacing w:after="0"/>
                                  <w:jc w:val="center"/>
                                  <w:rPr>
                                    <w:sz w:val="16"/>
                                    <w:szCs w:val="16"/>
                                  </w:rPr>
                                </w:pPr>
                                <w:r w:rsidRPr="00527D41">
                                  <w:rPr>
                                    <w:rFonts w:cstheme="minorBidi"/>
                                    <w:color w:val="191919"/>
                                    <w:kern w:val="24"/>
                                    <w:sz w:val="16"/>
                                    <w:szCs w:val="16"/>
                                  </w:rPr>
                                  <w:t>NG-RAN</w:t>
                                </w:r>
                              </w:p>
                            </w:txbxContent>
                          </wps:txbx>
                          <wps:bodyPr wrap="square" lIns="0" tIns="0" rIns="0" bIns="0" rtlCol="0" anchor="ctr"/>
                        </wps:wsp>
                        <wps:wsp>
                          <wps:cNvPr id="238" name="Line"/>
                          <wps:cNvSpPr/>
                          <wps:spPr>
                            <a:xfrm>
                              <a:off x="1055250" y="1252900"/>
                              <a:ext cx="562800" cy="6700"/>
                            </a:xfrm>
                            <a:custGeom>
                              <a:avLst/>
                              <a:gdLst/>
                              <a:ahLst/>
                              <a:cxnLst/>
                              <a:rect l="l" t="t" r="r" b="b"/>
                              <a:pathLst>
                                <a:path w="562800" h="6700" fill="none">
                                  <a:moveTo>
                                    <a:pt x="0" y="0"/>
                                  </a:moveTo>
                                  <a:lnTo>
                                    <a:pt x="562800" y="0"/>
                                  </a:lnTo>
                                </a:path>
                              </a:pathLst>
                            </a:custGeom>
                            <a:noFill/>
                            <a:ln w="6700" cap="flat">
                              <a:solidFill>
                                <a:srgbClr val="323232"/>
                              </a:solidFill>
                              <a:miter/>
                            </a:ln>
                          </wps:spPr>
                          <wps:bodyPr/>
                        </wps:wsp>
                        <wps:wsp>
                          <wps:cNvPr id="239" name="Line"/>
                          <wps:cNvSpPr/>
                          <wps:spPr>
                            <a:xfrm rot="18744766">
                              <a:off x="861272" y="1824659"/>
                              <a:ext cx="1206953" cy="6700"/>
                            </a:xfrm>
                            <a:custGeom>
                              <a:avLst/>
                              <a:gdLst/>
                              <a:ahLst/>
                              <a:cxnLst/>
                              <a:rect l="l" t="t" r="r" b="b"/>
                              <a:pathLst>
                                <a:path w="1206953" h="6700" fill="none">
                                  <a:moveTo>
                                    <a:pt x="0" y="0"/>
                                  </a:moveTo>
                                  <a:lnTo>
                                    <a:pt x="1206953" y="0"/>
                                  </a:lnTo>
                                </a:path>
                              </a:pathLst>
                            </a:custGeom>
                            <a:noFill/>
                            <a:ln w="6700" cap="flat">
                              <a:solidFill>
                                <a:srgbClr val="323232"/>
                              </a:solidFill>
                              <a:miter/>
                            </a:ln>
                          </wps:spPr>
                          <wps:bodyPr/>
                        </wps:wsp>
                        <wps:wsp>
                          <wps:cNvPr id="240" name="长方形"/>
                          <wps:cNvSpPr/>
                          <wps:spPr>
                            <a:xfrm>
                              <a:off x="2624725"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2B159DBE" w14:textId="77777777" w:rsidR="002D5336" w:rsidRPr="00527D41" w:rsidRDefault="002D5336" w:rsidP="003E5000">
                                <w:pPr>
                                  <w:spacing w:after="0"/>
                                  <w:jc w:val="center"/>
                                  <w:rPr>
                                    <w:sz w:val="16"/>
                                    <w:szCs w:val="16"/>
                                  </w:rPr>
                                </w:pPr>
                                <w:r>
                                  <w:rPr>
                                    <w:rFonts w:cstheme="minorBidi"/>
                                    <w:color w:val="191919"/>
                                    <w:kern w:val="24"/>
                                    <w:sz w:val="16"/>
                                    <w:szCs w:val="16"/>
                                  </w:rPr>
                                  <w:t>UDM</w:t>
                                </w:r>
                              </w:p>
                            </w:txbxContent>
                          </wps:txbx>
                          <wps:bodyPr wrap="square" lIns="0" tIns="0" rIns="0" bIns="0" rtlCol="0" anchor="ctr"/>
                        </wps:wsp>
                        <wps:wsp>
                          <wps:cNvPr id="241" name="长方形"/>
                          <wps:cNvSpPr/>
                          <wps:spPr>
                            <a:xfrm>
                              <a:off x="3380150"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073B1F17" w14:textId="77777777" w:rsidR="002D5336" w:rsidRPr="00527D41" w:rsidRDefault="002D5336" w:rsidP="003E5000">
                                <w:pPr>
                                  <w:spacing w:after="0"/>
                                  <w:jc w:val="center"/>
                                  <w:rPr>
                                    <w:sz w:val="16"/>
                                    <w:szCs w:val="16"/>
                                  </w:rPr>
                                </w:pPr>
                                <w:r>
                                  <w:rPr>
                                    <w:rFonts w:cstheme="minorBidi"/>
                                    <w:color w:val="191919"/>
                                    <w:kern w:val="24"/>
                                    <w:sz w:val="16"/>
                                    <w:szCs w:val="16"/>
                                  </w:rPr>
                                  <w:t>PCF</w:t>
                                </w:r>
                              </w:p>
                            </w:txbxContent>
                          </wps:txbx>
                          <wps:bodyPr wrap="square" lIns="0" tIns="0" rIns="0" bIns="0" rtlCol="0" anchor="ctr"/>
                        </wps:wsp>
                        <wps:wsp>
                          <wps:cNvPr id="242" name="长方形"/>
                          <wps:cNvSpPr/>
                          <wps:spPr>
                            <a:xfrm>
                              <a:off x="2624725"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4A663E96" w14:textId="77777777" w:rsidR="002D5336" w:rsidRPr="00527D41" w:rsidRDefault="002D5336" w:rsidP="003E5000">
                                <w:pPr>
                                  <w:spacing w:after="0"/>
                                  <w:jc w:val="center"/>
                                  <w:rPr>
                                    <w:sz w:val="16"/>
                                    <w:szCs w:val="16"/>
                                  </w:rPr>
                                </w:pPr>
                                <w:r>
                                  <w:rPr>
                                    <w:rFonts w:cstheme="minorBidi"/>
                                    <w:color w:val="191919"/>
                                    <w:kern w:val="24"/>
                                    <w:sz w:val="16"/>
                                    <w:szCs w:val="16"/>
                                  </w:rPr>
                                  <w:t>AMF</w:t>
                                </w:r>
                              </w:p>
                            </w:txbxContent>
                          </wps:txbx>
                          <wps:bodyPr wrap="square" lIns="0" tIns="0" rIns="0" bIns="0" rtlCol="0" anchor="ctr"/>
                        </wps:wsp>
                        <wps:wsp>
                          <wps:cNvPr id="243" name="长方形"/>
                          <wps:cNvSpPr/>
                          <wps:spPr>
                            <a:xfrm>
                              <a:off x="3380150"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5B4070E6" w14:textId="77777777" w:rsidR="002D5336" w:rsidRPr="00527D41" w:rsidRDefault="002D5336" w:rsidP="003E5000">
                                <w:pPr>
                                  <w:spacing w:after="0"/>
                                  <w:jc w:val="center"/>
                                  <w:rPr>
                                    <w:sz w:val="16"/>
                                    <w:szCs w:val="16"/>
                                  </w:rPr>
                                </w:pPr>
                                <w:r>
                                  <w:rPr>
                                    <w:rFonts w:cstheme="minorBidi"/>
                                    <w:color w:val="191919"/>
                                    <w:kern w:val="24"/>
                                    <w:sz w:val="16"/>
                                    <w:szCs w:val="16"/>
                                  </w:rPr>
                                  <w:t>SMF</w:t>
                                </w:r>
                              </w:p>
                            </w:txbxContent>
                          </wps:txbx>
                          <wps:bodyPr wrap="square" lIns="0" tIns="0" rIns="0" bIns="0" rtlCol="0" anchor="ctr"/>
                        </wps:wsp>
                        <wps:wsp>
                          <wps:cNvPr id="244" name="长方形"/>
                          <wps:cNvSpPr/>
                          <wps:spPr>
                            <a:xfrm>
                              <a:off x="2558562" y="1527600"/>
                              <a:ext cx="510875" cy="391950"/>
                            </a:xfrm>
                            <a:custGeom>
                              <a:avLst/>
                              <a:gdLst>
                                <a:gd name="connsiteX0" fmla="*/ 0 w 510875"/>
                                <a:gd name="connsiteY0" fmla="*/ 195975 h 391950"/>
                                <a:gd name="connsiteX1" fmla="*/ 255438 w 510875"/>
                                <a:gd name="connsiteY1" fmla="*/ 0 h 391950"/>
                                <a:gd name="connsiteX2" fmla="*/ 510875 w 510875"/>
                                <a:gd name="connsiteY2" fmla="*/ 195975 h 391950"/>
                                <a:gd name="connsiteX3" fmla="*/ 255438 w 510875"/>
                                <a:gd name="connsiteY3" fmla="*/ 391950 h 391950"/>
                              </a:gdLst>
                              <a:ahLst/>
                              <a:cxnLst>
                                <a:cxn ang="0">
                                  <a:pos x="connsiteX0" y="connsiteY0"/>
                                </a:cxn>
                                <a:cxn ang="0">
                                  <a:pos x="connsiteX1" y="connsiteY1"/>
                                </a:cxn>
                                <a:cxn ang="0">
                                  <a:pos x="connsiteX2" y="connsiteY2"/>
                                </a:cxn>
                                <a:cxn ang="0">
                                  <a:pos x="connsiteX3" y="connsiteY3"/>
                                </a:cxn>
                              </a:cxnLst>
                              <a:rect l="l" t="t" r="r" b="b"/>
                              <a:pathLst>
                                <a:path w="510875" h="391950">
                                  <a:moveTo>
                                    <a:pt x="510875" y="391950"/>
                                  </a:moveTo>
                                  <a:lnTo>
                                    <a:pt x="510875" y="0"/>
                                  </a:lnTo>
                                  <a:lnTo>
                                    <a:pt x="0" y="0"/>
                                  </a:lnTo>
                                  <a:lnTo>
                                    <a:pt x="0" y="391950"/>
                                  </a:lnTo>
                                  <a:lnTo>
                                    <a:pt x="510875" y="391950"/>
                                  </a:lnTo>
                                  <a:close/>
                                </a:path>
                              </a:pathLst>
                            </a:custGeom>
                            <a:solidFill>
                              <a:srgbClr val="FFFFFF"/>
                            </a:solidFill>
                            <a:ln w="6700" cap="flat">
                              <a:solidFill>
                                <a:srgbClr val="323232"/>
                              </a:solidFill>
                              <a:miter/>
                            </a:ln>
                          </wps:spPr>
                          <wps:txbx>
                            <w:txbxContent>
                              <w:p w14:paraId="4E3D7BF3" w14:textId="77777777" w:rsidR="002D5336" w:rsidRPr="00527D41" w:rsidRDefault="002D5336"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27C90B05" w14:textId="77777777" w:rsidR="002D5336" w:rsidRPr="00527D41" w:rsidRDefault="002D5336" w:rsidP="003E5000">
                                <w:pPr>
                                  <w:spacing w:after="0"/>
                                  <w:jc w:val="center"/>
                                  <w:rPr>
                                    <w:sz w:val="16"/>
                                    <w:szCs w:val="16"/>
                                  </w:rPr>
                                </w:pPr>
                                <w:r w:rsidRPr="00527D41">
                                  <w:rPr>
                                    <w:rFonts w:cstheme="minorBidi"/>
                                    <w:color w:val="191919"/>
                                    <w:kern w:val="24"/>
                                    <w:sz w:val="16"/>
                                    <w:szCs w:val="16"/>
                                  </w:rPr>
                                  <w:t>DDNMF</w:t>
                                </w:r>
                              </w:p>
                            </w:txbxContent>
                          </wps:txbx>
                          <wps:bodyPr wrap="square" lIns="0" tIns="0" rIns="0" bIns="0" rtlCol="0" anchor="ctr"/>
                        </wps:wsp>
                        <wps:wsp>
                          <wps:cNvPr id="245" name="椭圆"/>
                          <wps:cNvSpPr/>
                          <wps:spPr>
                            <a:xfrm>
                              <a:off x="3205691" y="2063995"/>
                              <a:ext cx="727466" cy="414609"/>
                            </a:xfrm>
                            <a:custGeom>
                              <a:avLst/>
                              <a:gdLst>
                                <a:gd name="connsiteX0" fmla="*/ 0 w 727466"/>
                                <a:gd name="connsiteY0" fmla="*/ 207304 h 414609"/>
                                <a:gd name="connsiteX1" fmla="*/ 363733 w 727466"/>
                                <a:gd name="connsiteY1" fmla="*/ 0 h 414609"/>
                                <a:gd name="connsiteX2" fmla="*/ 727466 w 727466"/>
                                <a:gd name="connsiteY2" fmla="*/ 207304 h 414609"/>
                                <a:gd name="connsiteX3" fmla="*/ 363733 w 727466"/>
                                <a:gd name="connsiteY3" fmla="*/ 414609 h 414609"/>
                              </a:gdLst>
                              <a:ahLst/>
                              <a:cxnLst>
                                <a:cxn ang="0">
                                  <a:pos x="connsiteX0" y="connsiteY0"/>
                                </a:cxn>
                                <a:cxn ang="0">
                                  <a:pos x="connsiteX1" y="connsiteY1"/>
                                </a:cxn>
                                <a:cxn ang="0">
                                  <a:pos x="connsiteX2" y="connsiteY2"/>
                                </a:cxn>
                                <a:cxn ang="0">
                                  <a:pos x="connsiteX3" y="connsiteY3"/>
                                </a:cxn>
                              </a:cxnLst>
                              <a:rect l="l" t="t" r="r" b="b"/>
                              <a:pathLst>
                                <a:path w="727466" h="414609">
                                  <a:moveTo>
                                    <a:pt x="0" y="207304"/>
                                  </a:moveTo>
                                  <a:cubicBezTo>
                                    <a:pt x="0" y="92814"/>
                                    <a:pt x="162850" y="0"/>
                                    <a:pt x="363733" y="0"/>
                                  </a:cubicBezTo>
                                  <a:cubicBezTo>
                                    <a:pt x="564618" y="0"/>
                                    <a:pt x="727466" y="92814"/>
                                    <a:pt x="727466" y="207304"/>
                                  </a:cubicBezTo>
                                  <a:cubicBezTo>
                                    <a:pt x="727466" y="321795"/>
                                    <a:pt x="564618" y="414609"/>
                                    <a:pt x="363733" y="414609"/>
                                  </a:cubicBezTo>
                                  <a:cubicBezTo>
                                    <a:pt x="162850" y="414609"/>
                                    <a:pt x="0" y="321795"/>
                                    <a:pt x="0" y="207304"/>
                                  </a:cubicBezTo>
                                  <a:close/>
                                </a:path>
                              </a:pathLst>
                            </a:custGeom>
                            <a:solidFill>
                              <a:srgbClr val="FFFFFF"/>
                            </a:solidFill>
                            <a:ln w="6700" cap="flat">
                              <a:solidFill>
                                <a:srgbClr val="323232"/>
                              </a:solidFill>
                              <a:miter/>
                            </a:ln>
                          </wps:spPr>
                          <wps:txbx>
                            <w:txbxContent>
                              <w:p w14:paraId="5138888D"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00DB5BDF"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p w14:paraId="7A603AE5" w14:textId="77777777" w:rsidR="002D5336" w:rsidRPr="00527D41" w:rsidRDefault="002D5336" w:rsidP="003E5000">
                                <w:pPr>
                                  <w:spacing w:after="0"/>
                                  <w:jc w:val="center"/>
                                  <w:rPr>
                                    <w:sz w:val="16"/>
                                    <w:szCs w:val="16"/>
                                  </w:rPr>
                                </w:pPr>
                                <w:r w:rsidRPr="00527D41">
                                  <w:rPr>
                                    <w:rFonts w:cstheme="minorBidi"/>
                                    <w:color w:val="191919"/>
                                    <w:kern w:val="24"/>
                                    <w:sz w:val="16"/>
                                    <w:szCs w:val="16"/>
                                  </w:rPr>
                                  <w:t>Server</w:t>
                                </w:r>
                              </w:p>
                            </w:txbxContent>
                          </wps:txbx>
                          <wps:bodyPr wrap="square" lIns="0" tIns="0" rIns="0" bIns="0" rtlCol="0" anchor="ctr"/>
                        </wps:wsp>
                        <wps:wsp>
                          <wps:cNvPr id="247" name="Line"/>
                          <wps:cNvSpPr/>
                          <wps:spPr>
                            <a:xfrm rot="-855295">
                              <a:off x="1032196" y="2080232"/>
                              <a:ext cx="1551070" cy="6700"/>
                            </a:xfrm>
                            <a:custGeom>
                              <a:avLst/>
                              <a:gdLst/>
                              <a:ahLst/>
                              <a:cxnLst/>
                              <a:rect l="l" t="t" r="r" b="b"/>
                              <a:pathLst>
                                <a:path w="1551070" h="6700" fill="none">
                                  <a:moveTo>
                                    <a:pt x="0" y="0"/>
                                  </a:moveTo>
                                  <a:lnTo>
                                    <a:pt x="1551070" y="0"/>
                                  </a:lnTo>
                                </a:path>
                              </a:pathLst>
                            </a:custGeom>
                            <a:noFill/>
                            <a:ln w="6700" cap="flat">
                              <a:solidFill>
                                <a:srgbClr val="323232"/>
                              </a:solidFill>
                              <a:miter/>
                            </a:ln>
                          </wps:spPr>
                          <wps:bodyPr/>
                        </wps:wsp>
                        <wps:wsp>
                          <wps:cNvPr id="248" name="Line"/>
                          <wps:cNvSpPr/>
                          <wps:spPr>
                            <a:xfrm rot="771980">
                              <a:off x="1035146" y="1551803"/>
                              <a:ext cx="1542029" cy="6700"/>
                            </a:xfrm>
                            <a:custGeom>
                              <a:avLst/>
                              <a:gdLst/>
                              <a:ahLst/>
                              <a:cxnLst/>
                              <a:rect l="l" t="t" r="r" b="b"/>
                              <a:pathLst>
                                <a:path w="1542029" h="6700" fill="none">
                                  <a:moveTo>
                                    <a:pt x="0" y="0"/>
                                  </a:moveTo>
                                  <a:lnTo>
                                    <a:pt x="1542029" y="0"/>
                                  </a:lnTo>
                                </a:path>
                              </a:pathLst>
                            </a:custGeom>
                            <a:noFill/>
                            <a:ln w="6700" cap="flat">
                              <a:solidFill>
                                <a:srgbClr val="323232"/>
                              </a:solidFill>
                              <a:miter/>
                            </a:ln>
                          </wps:spPr>
                          <wps:bodyPr/>
                        </wps:wsp>
                        <wps:wsp>
                          <wps:cNvPr id="249" name="Line"/>
                          <wps:cNvSpPr/>
                          <wps:spPr>
                            <a:xfrm>
                              <a:off x="3003275" y="12529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0" name="长方形"/>
                          <wps:cNvSpPr/>
                          <wps:spPr>
                            <a:xfrm>
                              <a:off x="3380150" y="1596275"/>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696CA30F" w14:textId="77777777" w:rsidR="002D5336" w:rsidRPr="00527D41" w:rsidRDefault="002D5336" w:rsidP="003E5000">
                                <w:pPr>
                                  <w:spacing w:after="0"/>
                                  <w:jc w:val="center"/>
                                  <w:rPr>
                                    <w:sz w:val="16"/>
                                    <w:szCs w:val="16"/>
                                  </w:rPr>
                                </w:pPr>
                                <w:r w:rsidRPr="00527D41">
                                  <w:rPr>
                                    <w:rFonts w:cstheme="minorBidi"/>
                                    <w:color w:val="191919"/>
                                    <w:kern w:val="24"/>
                                    <w:sz w:val="16"/>
                                    <w:szCs w:val="16"/>
                                  </w:rPr>
                                  <w:t>NEF</w:t>
                                </w:r>
                              </w:p>
                            </w:txbxContent>
                          </wps:txbx>
                          <wps:bodyPr wrap="square" lIns="0" tIns="0" rIns="0" bIns="0" rtlCol="0" anchor="ctr"/>
                        </wps:wsp>
                        <wps:wsp>
                          <wps:cNvPr id="251" name="Line"/>
                          <wps:cNvSpPr/>
                          <wps:spPr>
                            <a:xfrm rot="2372843">
                              <a:off x="2938204" y="1002455"/>
                              <a:ext cx="487330" cy="44122"/>
                            </a:xfrm>
                            <a:custGeom>
                              <a:avLst/>
                              <a:gdLst/>
                              <a:ahLst/>
                              <a:cxnLst/>
                              <a:rect l="l" t="t" r="r" b="b"/>
                              <a:pathLst>
                                <a:path w="640851" h="6700" fill="none">
                                  <a:moveTo>
                                    <a:pt x="0" y="0"/>
                                  </a:moveTo>
                                  <a:lnTo>
                                    <a:pt x="640851" y="0"/>
                                  </a:lnTo>
                                </a:path>
                              </a:pathLst>
                            </a:custGeom>
                            <a:noFill/>
                            <a:ln w="6700" cap="flat">
                              <a:solidFill>
                                <a:srgbClr val="323232"/>
                              </a:solidFill>
                              <a:miter/>
                            </a:ln>
                          </wps:spPr>
                          <wps:bodyPr/>
                        </wps:wsp>
                        <wps:wsp>
                          <wps:cNvPr id="252" name="Line"/>
                          <wps:cNvSpPr/>
                          <wps:spPr>
                            <a:xfrm rot="-5400000">
                              <a:off x="2690050" y="994950"/>
                              <a:ext cx="254600" cy="6700"/>
                            </a:xfrm>
                            <a:custGeom>
                              <a:avLst/>
                              <a:gdLst/>
                              <a:ahLst/>
                              <a:cxnLst/>
                              <a:rect l="l" t="t" r="r" b="b"/>
                              <a:pathLst>
                                <a:path w="254600" h="6700" fill="none">
                                  <a:moveTo>
                                    <a:pt x="0" y="0"/>
                                  </a:moveTo>
                                  <a:lnTo>
                                    <a:pt x="254600" y="0"/>
                                  </a:lnTo>
                                </a:path>
                              </a:pathLst>
                            </a:custGeom>
                            <a:noFill/>
                            <a:ln w="6700" cap="flat">
                              <a:solidFill>
                                <a:srgbClr val="323232"/>
                              </a:solidFill>
                              <a:miter/>
                            </a:ln>
                          </wps:spPr>
                          <wps:bodyPr/>
                        </wps:wsp>
                        <wps:wsp>
                          <wps:cNvPr id="253" name="Line"/>
                          <wps:cNvSpPr/>
                          <wps:spPr>
                            <a:xfrm rot="-5400000">
                              <a:off x="3466215" y="1954085"/>
                              <a:ext cx="213120" cy="6700"/>
                            </a:xfrm>
                            <a:custGeom>
                              <a:avLst/>
                              <a:gdLst/>
                              <a:ahLst/>
                              <a:cxnLst/>
                              <a:rect l="l" t="t" r="r" b="b"/>
                              <a:pathLst>
                                <a:path w="213120" h="6700" fill="none">
                                  <a:moveTo>
                                    <a:pt x="0" y="0"/>
                                  </a:moveTo>
                                  <a:lnTo>
                                    <a:pt x="213120" y="0"/>
                                  </a:lnTo>
                                </a:path>
                              </a:pathLst>
                            </a:custGeom>
                            <a:noFill/>
                            <a:ln w="6700" cap="flat">
                              <a:solidFill>
                                <a:srgbClr val="323232"/>
                              </a:solidFill>
                              <a:miter/>
                            </a:ln>
                          </wps:spPr>
                          <wps:bodyPr/>
                        </wps:wsp>
                        <wps:wsp>
                          <wps:cNvPr id="254" name="Line"/>
                          <wps:cNvSpPr/>
                          <wps:spPr>
                            <a:xfrm rot="2515485">
                              <a:off x="2744382" y="2094567"/>
                              <a:ext cx="526451" cy="6700"/>
                            </a:xfrm>
                            <a:custGeom>
                              <a:avLst/>
                              <a:gdLst/>
                              <a:ahLst/>
                              <a:cxnLst/>
                              <a:rect l="l" t="t" r="r" b="b"/>
                              <a:pathLst>
                                <a:path w="526451" h="6700" fill="none">
                                  <a:moveTo>
                                    <a:pt x="0" y="0"/>
                                  </a:moveTo>
                                  <a:lnTo>
                                    <a:pt x="526451" y="0"/>
                                  </a:lnTo>
                                </a:path>
                              </a:pathLst>
                            </a:custGeom>
                            <a:noFill/>
                            <a:ln w="6700" cap="flat">
                              <a:solidFill>
                                <a:srgbClr val="323232"/>
                              </a:solidFill>
                              <a:miter/>
                            </a:ln>
                          </wps:spPr>
                          <wps:bodyPr/>
                        </wps:wsp>
                        <wps:wsp>
                          <wps:cNvPr id="255" name="Line"/>
                          <wps:cNvSpPr/>
                          <wps:spPr>
                            <a:xfrm>
                              <a:off x="3069437" y="1723575"/>
                              <a:ext cx="310713" cy="6700"/>
                            </a:xfrm>
                            <a:custGeom>
                              <a:avLst/>
                              <a:gdLst/>
                              <a:ahLst/>
                              <a:cxnLst/>
                              <a:rect l="l" t="t" r="r" b="b"/>
                              <a:pathLst>
                                <a:path w="310713" h="6700" fill="none">
                                  <a:moveTo>
                                    <a:pt x="0" y="0"/>
                                  </a:moveTo>
                                  <a:lnTo>
                                    <a:pt x="310713" y="0"/>
                                  </a:lnTo>
                                </a:path>
                              </a:pathLst>
                            </a:custGeom>
                            <a:noFill/>
                            <a:ln w="6700" cap="flat">
                              <a:solidFill>
                                <a:srgbClr val="323232"/>
                              </a:solidFill>
                              <a:miter/>
                            </a:ln>
                          </wps:spPr>
                          <wps:bodyPr/>
                        </wps:wsp>
                        <wps:wsp>
                          <wps:cNvPr id="256" name="Text 187"/>
                          <wps:cNvSpPr txBox="1"/>
                          <wps:spPr>
                            <a:xfrm>
                              <a:off x="3003275" y="536000"/>
                              <a:ext cx="381900" cy="174200"/>
                            </a:xfrm>
                            <a:prstGeom prst="rect">
                              <a:avLst/>
                            </a:prstGeom>
                            <a:noFill/>
                          </wps:spPr>
                          <wps:txbx>
                            <w:txbxContent>
                              <w:p w14:paraId="485F70DA" w14:textId="77777777" w:rsidR="002D5336" w:rsidRPr="00527D41" w:rsidRDefault="002D5336" w:rsidP="003E5000">
                                <w:pPr>
                                  <w:spacing w:after="0"/>
                                  <w:jc w:val="center"/>
                                  <w:rPr>
                                    <w:sz w:val="16"/>
                                    <w:szCs w:val="16"/>
                                  </w:rPr>
                                </w:pPr>
                                <w:r w:rsidRPr="00527D41">
                                  <w:rPr>
                                    <w:rFonts w:cstheme="minorBidi"/>
                                    <w:b/>
                                    <w:bCs/>
                                    <w:color w:val="191919"/>
                                    <w:kern w:val="24"/>
                                    <w:sz w:val="16"/>
                                    <w:szCs w:val="16"/>
                                  </w:rPr>
                                  <w:t>5GC</w:t>
                                </w:r>
                              </w:p>
                            </w:txbxContent>
                          </wps:txbx>
                          <wps:bodyPr wrap="square" lIns="0" tIns="0" rIns="0" bIns="0" rtlCol="0" anchor="ctr"/>
                        </wps:wsp>
                        <wps:wsp>
                          <wps:cNvPr id="257" name="Line"/>
                          <wps:cNvSpPr/>
                          <wps:spPr>
                            <a:xfrm>
                              <a:off x="3003275" y="7437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8" name="Line"/>
                          <wps:cNvSpPr/>
                          <wps:spPr>
                            <a:xfrm rot="-662456">
                              <a:off x="2807518" y="1453838"/>
                              <a:ext cx="769671" cy="6700"/>
                            </a:xfrm>
                            <a:custGeom>
                              <a:avLst/>
                              <a:gdLst/>
                              <a:ahLst/>
                              <a:cxnLst/>
                              <a:rect l="l" t="t" r="r" b="b"/>
                              <a:pathLst>
                                <a:path w="769671" h="6700" fill="none">
                                  <a:moveTo>
                                    <a:pt x="0" y="0"/>
                                  </a:moveTo>
                                  <a:lnTo>
                                    <a:pt x="769671" y="0"/>
                                  </a:lnTo>
                                </a:path>
                              </a:pathLst>
                            </a:custGeom>
                            <a:noFill/>
                            <a:ln w="6700" cap="flat">
                              <a:solidFill>
                                <a:srgbClr val="323232"/>
                              </a:solidFill>
                              <a:miter/>
                            </a:ln>
                          </wps:spPr>
                          <wps:bodyPr/>
                        </wps:wsp>
                        <wps:wsp>
                          <wps:cNvPr id="259" name="ConnectLine"/>
                          <wps:cNvSpPr/>
                          <wps:spPr>
                            <a:xfrm>
                              <a:off x="405715" y="2150168"/>
                              <a:ext cx="3163710" cy="542836"/>
                            </a:xfrm>
                            <a:custGeom>
                              <a:avLst/>
                              <a:gdLst/>
                              <a:ahLst/>
                              <a:cxnLst/>
                              <a:rect l="l" t="t" r="r" b="b"/>
                              <a:pathLst>
                                <a:path w="3163710" h="542836" fill="none">
                                  <a:moveTo>
                                    <a:pt x="0" y="0"/>
                                  </a:moveTo>
                                  <a:lnTo>
                                    <a:pt x="0" y="542836"/>
                                  </a:lnTo>
                                  <a:lnTo>
                                    <a:pt x="3163710" y="542836"/>
                                  </a:lnTo>
                                  <a:lnTo>
                                    <a:pt x="3163710" y="328436"/>
                                  </a:lnTo>
                                </a:path>
                              </a:pathLst>
                            </a:custGeom>
                            <a:noFill/>
                            <a:ln w="6700" cap="flat">
                              <a:solidFill>
                                <a:srgbClr val="323232"/>
                              </a:solidFill>
                              <a:miter/>
                            </a:ln>
                          </wps:spPr>
                          <wps:bodyPr/>
                        </wps:wsp>
                        <wps:wsp>
                          <wps:cNvPr id="260" name="ConnectLine"/>
                          <wps:cNvSpPr/>
                          <wps:spPr>
                            <a:xfrm>
                              <a:off x="542660" y="341700"/>
                              <a:ext cx="3457240" cy="1929600"/>
                            </a:xfrm>
                            <a:custGeom>
                              <a:avLst/>
                              <a:gdLst/>
                              <a:ahLst/>
                              <a:cxnLst/>
                              <a:rect l="l" t="t" r="r" b="b"/>
                              <a:pathLst>
                                <a:path w="3457240" h="1929600" fill="none">
                                  <a:moveTo>
                                    <a:pt x="0" y="529300"/>
                                  </a:moveTo>
                                  <a:lnTo>
                                    <a:pt x="0" y="0"/>
                                  </a:lnTo>
                                  <a:lnTo>
                                    <a:pt x="3457240" y="0"/>
                                  </a:lnTo>
                                  <a:lnTo>
                                    <a:pt x="3457240" y="1929600"/>
                                  </a:lnTo>
                                  <a:lnTo>
                                    <a:pt x="3390497" y="1929600"/>
                                  </a:lnTo>
                                </a:path>
                              </a:pathLst>
                            </a:custGeom>
                            <a:noFill/>
                            <a:ln w="6700" cap="flat">
                              <a:solidFill>
                                <a:srgbClr val="323232"/>
                              </a:solidFill>
                              <a:miter/>
                            </a:ln>
                          </wps:spPr>
                          <wps:bodyPr/>
                        </wps:wsp>
                        <wps:wsp>
                          <wps:cNvPr id="261" name="Text 188"/>
                          <wps:cNvSpPr txBox="1"/>
                          <wps:spPr>
                            <a:xfrm>
                              <a:off x="1809000" y="348400"/>
                              <a:ext cx="234500" cy="160800"/>
                            </a:xfrm>
                            <a:prstGeom prst="rect">
                              <a:avLst/>
                            </a:prstGeom>
                            <a:noFill/>
                          </wps:spPr>
                          <wps:txbx>
                            <w:txbxContent>
                              <w:p w14:paraId="1502CB4C"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2" name="Line"/>
                          <wps:cNvSpPr/>
                          <wps:spPr>
                            <a:xfrm rot="5400000">
                              <a:off x="1988674" y="3551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3" name="Line"/>
                          <wps:cNvSpPr/>
                          <wps:spPr>
                            <a:xfrm rot="5400000">
                              <a:off x="1822400" y="2680000"/>
                              <a:ext cx="100500" cy="6700"/>
                            </a:xfrm>
                            <a:custGeom>
                              <a:avLst/>
                              <a:gdLst/>
                              <a:ahLst/>
                              <a:cxnLst/>
                              <a:rect l="l" t="t" r="r" b="b"/>
                              <a:pathLst>
                                <a:path w="100500" h="6700" fill="none">
                                  <a:moveTo>
                                    <a:pt x="0" y="0"/>
                                  </a:moveTo>
                                  <a:lnTo>
                                    <a:pt x="100500" y="0"/>
                                  </a:lnTo>
                                </a:path>
                              </a:pathLst>
                            </a:custGeom>
                            <a:noFill/>
                            <a:ln w="6700" cap="flat">
                              <a:solidFill>
                                <a:srgbClr val="323232"/>
                              </a:solidFill>
                              <a:miter/>
                            </a:ln>
                          </wps:spPr>
                          <wps:bodyPr/>
                        </wps:wsp>
                        <wps:wsp>
                          <wps:cNvPr id="264" name="Text 189"/>
                          <wps:cNvSpPr txBox="1"/>
                          <wps:spPr>
                            <a:xfrm>
                              <a:off x="1621400" y="2552700"/>
                              <a:ext cx="234500" cy="160800"/>
                            </a:xfrm>
                            <a:prstGeom prst="rect">
                              <a:avLst/>
                            </a:prstGeom>
                            <a:noFill/>
                          </wps:spPr>
                          <wps:txbx>
                            <w:txbxContent>
                              <w:p w14:paraId="0CE2DDCB"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5" name="Line"/>
                          <wps:cNvSpPr/>
                          <wps:spPr>
                            <a:xfrm rot="5400000">
                              <a:off x="3149000" y="7437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6" name="Text 190"/>
                          <wps:cNvSpPr txBox="1"/>
                          <wps:spPr>
                            <a:xfrm>
                              <a:off x="3001600" y="730300"/>
                              <a:ext cx="234500" cy="160800"/>
                            </a:xfrm>
                            <a:prstGeom prst="rect">
                              <a:avLst/>
                            </a:prstGeom>
                            <a:noFill/>
                          </wps:spPr>
                          <wps:txbx>
                            <w:txbxContent>
                              <w:p w14:paraId="5FA1F8DE"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wps:txbx>
                          <wps:bodyPr wrap="square" lIns="0" tIns="0" rIns="0" bIns="0" rtlCol="0" anchor="ctr"/>
                        </wps:wsp>
                        <wps:wsp>
                          <wps:cNvPr id="267" name="Text 191"/>
                          <wps:cNvSpPr txBox="1"/>
                          <wps:spPr>
                            <a:xfrm>
                              <a:off x="3201267" y="903049"/>
                              <a:ext cx="234500" cy="160800"/>
                            </a:xfrm>
                            <a:prstGeom prst="rect">
                              <a:avLst/>
                            </a:prstGeom>
                            <a:noFill/>
                          </wps:spPr>
                          <wps:txbx>
                            <w:txbxContent>
                              <w:p w14:paraId="08108EA2" w14:textId="77777777" w:rsidR="002D5336" w:rsidRPr="00527D41" w:rsidRDefault="002D5336" w:rsidP="003E5000">
                                <w:pPr>
                                  <w:spacing w:after="0"/>
                                  <w:jc w:val="center"/>
                                  <w:rPr>
                                    <w:sz w:val="16"/>
                                    <w:szCs w:val="16"/>
                                  </w:rPr>
                                </w:pPr>
                                <w:r w:rsidRPr="00527D41">
                                  <w:rPr>
                                    <w:rFonts w:cstheme="minorBidi"/>
                                    <w:color w:val="191919"/>
                                    <w:kern w:val="24"/>
                                    <w:sz w:val="16"/>
                                    <w:szCs w:val="16"/>
                                  </w:rPr>
                                  <w:t>N15</w:t>
                                </w:r>
                              </w:p>
                            </w:txbxContent>
                          </wps:txbx>
                          <wps:bodyPr wrap="square" lIns="0" tIns="0" rIns="0" bIns="0" rtlCol="0" anchor="ctr"/>
                        </wps:wsp>
                        <wps:wsp>
                          <wps:cNvPr id="268" name="Line"/>
                          <wps:cNvSpPr/>
                          <wps:spPr>
                            <a:xfrm rot="7597714">
                              <a:off x="3137362" y="984525"/>
                              <a:ext cx="107990" cy="6700"/>
                            </a:xfrm>
                            <a:custGeom>
                              <a:avLst/>
                              <a:gdLst/>
                              <a:ahLst/>
                              <a:cxnLst/>
                              <a:rect l="l" t="t" r="r" b="b"/>
                              <a:pathLst>
                                <a:path w="107990" h="6700" fill="none">
                                  <a:moveTo>
                                    <a:pt x="0" y="0"/>
                                  </a:moveTo>
                                  <a:lnTo>
                                    <a:pt x="107990" y="0"/>
                                  </a:lnTo>
                                </a:path>
                              </a:pathLst>
                            </a:custGeom>
                            <a:noFill/>
                            <a:ln w="6700" cap="flat">
                              <a:solidFill>
                                <a:srgbClr val="323232"/>
                              </a:solidFill>
                              <a:miter/>
                            </a:ln>
                          </wps:spPr>
                          <wps:bodyPr/>
                        </wps:wsp>
                        <wps:wsp>
                          <wps:cNvPr id="269" name="Line"/>
                          <wps:cNvSpPr/>
                          <wps:spPr>
                            <a:xfrm>
                              <a:off x="2759174" y="10117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71" name="Line"/>
                          <wps:cNvSpPr/>
                          <wps:spPr>
                            <a:xfrm rot="5400000">
                              <a:off x="3169100" y="12462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2" name="Text 193"/>
                          <wps:cNvSpPr txBox="1"/>
                          <wps:spPr>
                            <a:xfrm>
                              <a:off x="3001600" y="1239500"/>
                              <a:ext cx="234500" cy="160800"/>
                            </a:xfrm>
                            <a:prstGeom prst="rect">
                              <a:avLst/>
                            </a:prstGeom>
                            <a:noFill/>
                          </wps:spPr>
                          <wps:txbx>
                            <w:txbxContent>
                              <w:p w14:paraId="7684E0A6" w14:textId="77777777" w:rsidR="002D5336" w:rsidRPr="00527D41" w:rsidRDefault="002D5336" w:rsidP="003E5000">
                                <w:pPr>
                                  <w:spacing w:after="0"/>
                                  <w:jc w:val="center"/>
                                  <w:rPr>
                                    <w:sz w:val="16"/>
                                    <w:szCs w:val="16"/>
                                  </w:rPr>
                                </w:pPr>
                                <w:r w:rsidRPr="00527D41">
                                  <w:rPr>
                                    <w:rFonts w:cstheme="minorBidi"/>
                                    <w:color w:val="191919"/>
                                    <w:kern w:val="24"/>
                                    <w:sz w:val="16"/>
                                    <w:szCs w:val="16"/>
                                  </w:rPr>
                                  <w:t>N8</w:t>
                                </w:r>
                              </w:p>
                            </w:txbxContent>
                          </wps:txbx>
                          <wps:bodyPr wrap="square" lIns="0" tIns="0" rIns="0" bIns="0" rtlCol="0" anchor="ctr"/>
                        </wps:wsp>
                        <wps:wsp>
                          <wps:cNvPr id="273" name="Text 194"/>
                          <wps:cNvSpPr txBox="1"/>
                          <wps:spPr>
                            <a:xfrm>
                              <a:off x="3209300" y="1413700"/>
                              <a:ext cx="234500" cy="160800"/>
                            </a:xfrm>
                            <a:prstGeom prst="rect">
                              <a:avLst/>
                            </a:prstGeom>
                            <a:noFill/>
                          </wps:spPr>
                          <wps:txbx>
                            <w:txbxContent>
                              <w:p w14:paraId="5B9AB238" w14:textId="77777777" w:rsidR="002D5336" w:rsidRPr="00527D41" w:rsidRDefault="002D5336" w:rsidP="003E5000">
                                <w:pPr>
                                  <w:spacing w:after="0"/>
                                  <w:jc w:val="center"/>
                                  <w:rPr>
                                    <w:sz w:val="16"/>
                                    <w:szCs w:val="16"/>
                                  </w:rPr>
                                </w:pPr>
                                <w:r w:rsidRPr="00C43FB3">
                                  <w:rPr>
                                    <w:rFonts w:cstheme="minorBidi"/>
                                    <w:color w:val="191919"/>
                                    <w:kern w:val="24"/>
                                    <w:sz w:val="16"/>
                                    <w:szCs w:val="16"/>
                                  </w:rPr>
                                  <w:t>Npd</w:t>
                                </w:r>
                              </w:p>
                            </w:txbxContent>
                          </wps:txbx>
                          <wps:bodyPr wrap="square" lIns="0" tIns="0" rIns="0" bIns="0" rtlCol="0" anchor="ctr"/>
                        </wps:wsp>
                        <wps:wsp>
                          <wps:cNvPr id="274" name="Line"/>
                          <wps:cNvSpPr/>
                          <wps:spPr>
                            <a:xfrm rot="2700000">
                              <a:off x="3065517" y="1469669"/>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75" name="Line"/>
                          <wps:cNvSpPr/>
                          <wps:spPr>
                            <a:xfrm rot="5400000">
                              <a:off x="3182500" y="1721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6" name="Text 195"/>
                          <wps:cNvSpPr txBox="1"/>
                          <wps:spPr>
                            <a:xfrm>
                              <a:off x="3142300" y="1755400"/>
                              <a:ext cx="234500" cy="160800"/>
                            </a:xfrm>
                            <a:prstGeom prst="rect">
                              <a:avLst/>
                            </a:prstGeom>
                            <a:noFill/>
                          </wps:spPr>
                          <wps:txbx>
                            <w:txbxContent>
                              <w:p w14:paraId="097D3DA3"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red"/>
                                  </w:rPr>
                                  <w:t>Nzz</w:t>
                                </w:r>
                              </w:p>
                            </w:txbxContent>
                          </wps:txbx>
                          <wps:bodyPr wrap="square" lIns="0" tIns="0" rIns="0" bIns="0" rtlCol="0" anchor="ctr"/>
                        </wps:wsp>
                        <wps:wsp>
                          <wps:cNvPr id="278" name="Text 196"/>
                          <wps:cNvSpPr txBox="1"/>
                          <wps:spPr>
                            <a:xfrm>
                              <a:off x="2170416" y="891100"/>
                              <a:ext cx="234500" cy="160800"/>
                            </a:xfrm>
                            <a:prstGeom prst="rect">
                              <a:avLst/>
                            </a:prstGeom>
                            <a:noFill/>
                          </wps:spPr>
                          <wps:txbx>
                            <w:txbxContent>
                              <w:p w14:paraId="6737B7AB" w14:textId="77777777" w:rsidR="002D5336" w:rsidRPr="00527D41" w:rsidRDefault="002D5336" w:rsidP="003E5000">
                                <w:pPr>
                                  <w:spacing w:after="0"/>
                                  <w:jc w:val="center"/>
                                  <w:rPr>
                                    <w:sz w:val="16"/>
                                    <w:szCs w:val="16"/>
                                  </w:rPr>
                                </w:pPr>
                                <w:r w:rsidRPr="00527D41">
                                  <w:rPr>
                                    <w:rFonts w:cstheme="minorBidi"/>
                                    <w:color w:val="191919"/>
                                    <w:kern w:val="24"/>
                                    <w:sz w:val="16"/>
                                    <w:szCs w:val="16"/>
                                  </w:rPr>
                                  <w:t>N2</w:t>
                                </w:r>
                              </w:p>
                            </w:txbxContent>
                          </wps:txbx>
                          <wps:bodyPr wrap="square" lIns="0" tIns="0" rIns="0" bIns="0" rtlCol="0" anchor="ctr"/>
                        </wps:wsp>
                        <wps:wsp>
                          <wps:cNvPr id="279" name="Line"/>
                          <wps:cNvSpPr/>
                          <wps:spPr>
                            <a:xfrm rot="5400000">
                              <a:off x="1388186" y="1252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80" name="Text 197"/>
                          <wps:cNvSpPr txBox="1"/>
                          <wps:spPr>
                            <a:xfrm>
                              <a:off x="1206000" y="1239500"/>
                              <a:ext cx="234500" cy="160800"/>
                            </a:xfrm>
                            <a:prstGeom prst="rect">
                              <a:avLst/>
                            </a:prstGeom>
                            <a:noFill/>
                          </wps:spPr>
                          <wps:txbx>
                            <w:txbxContent>
                              <w:p w14:paraId="6756CC5E"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s:wsp>
                          <wps:cNvPr id="281" name="Line"/>
                          <wps:cNvSpPr/>
                          <wps:spPr>
                            <a:xfrm rot="8100000">
                              <a:off x="2951576" y="2078717"/>
                              <a:ext cx="96655" cy="6700"/>
                            </a:xfrm>
                            <a:custGeom>
                              <a:avLst/>
                              <a:gdLst/>
                              <a:ahLst/>
                              <a:cxnLst/>
                              <a:rect l="l" t="t" r="r" b="b"/>
                              <a:pathLst>
                                <a:path w="96655" h="6700" fill="none">
                                  <a:moveTo>
                                    <a:pt x="0" y="0"/>
                                  </a:moveTo>
                                  <a:lnTo>
                                    <a:pt x="96655" y="0"/>
                                  </a:lnTo>
                                </a:path>
                              </a:pathLst>
                            </a:custGeom>
                            <a:noFill/>
                            <a:ln w="6700" cap="flat">
                              <a:solidFill>
                                <a:srgbClr val="323232"/>
                              </a:solidFill>
                              <a:miter/>
                            </a:ln>
                          </wps:spPr>
                          <wps:bodyPr/>
                        </wps:wsp>
                        <wps:wsp>
                          <wps:cNvPr id="282" name="Text 198"/>
                          <wps:cNvSpPr txBox="1"/>
                          <wps:spPr>
                            <a:xfrm>
                              <a:off x="2820700" y="2103800"/>
                              <a:ext cx="234500" cy="160800"/>
                            </a:xfrm>
                            <a:prstGeom prst="rect">
                              <a:avLst/>
                            </a:prstGeom>
                            <a:noFill/>
                          </wps:spPr>
                          <wps:txbx>
                            <w:txbxContent>
                              <w:p w14:paraId="6436E108"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green"/>
                                  </w:rPr>
                                  <w:t>Nxx</w:t>
                                </w:r>
                              </w:p>
                            </w:txbxContent>
                          </wps:txbx>
                          <wps:bodyPr wrap="square" lIns="0" tIns="0" rIns="0" bIns="0" rtlCol="0" anchor="ctr"/>
                        </wps:wsp>
                        <wps:wsp>
                          <wps:cNvPr id="283" name="Line"/>
                          <wps:cNvSpPr/>
                          <wps:spPr>
                            <a:xfrm>
                              <a:off x="3517500" y="19430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4" name="Text 199"/>
                          <wps:cNvSpPr txBox="1"/>
                          <wps:spPr>
                            <a:xfrm>
                              <a:off x="3599055" y="1862995"/>
                              <a:ext cx="234500" cy="160800"/>
                            </a:xfrm>
                            <a:prstGeom prst="rect">
                              <a:avLst/>
                            </a:prstGeom>
                            <a:noFill/>
                          </wps:spPr>
                          <wps:txbx>
                            <w:txbxContent>
                              <w:p w14:paraId="185089C6" w14:textId="77777777" w:rsidR="002D5336" w:rsidRPr="00527D41" w:rsidRDefault="002D5336" w:rsidP="003E5000">
                                <w:pPr>
                                  <w:spacing w:after="0"/>
                                  <w:jc w:val="center"/>
                                  <w:rPr>
                                    <w:sz w:val="16"/>
                                    <w:szCs w:val="16"/>
                                  </w:rPr>
                                </w:pPr>
                                <w:r w:rsidRPr="00527D41">
                                  <w:rPr>
                                    <w:rFonts w:cstheme="minorBidi"/>
                                    <w:color w:val="191919"/>
                                    <w:kern w:val="24"/>
                                    <w:sz w:val="16"/>
                                    <w:szCs w:val="16"/>
                                  </w:rPr>
                                  <w:t>N33</w:t>
                                </w:r>
                              </w:p>
                            </w:txbxContent>
                          </wps:txbx>
                          <wps:bodyPr wrap="square" lIns="0" tIns="0" rIns="0" bIns="0" rtlCol="0" anchor="ctr"/>
                        </wps:wsp>
                        <wps:wsp>
                          <wps:cNvPr id="285" name="Line"/>
                          <wps:cNvSpPr/>
                          <wps:spPr>
                            <a:xfrm>
                              <a:off x="749174" y="16683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6" name="Text 200"/>
                          <wps:cNvSpPr txBox="1"/>
                          <wps:spPr>
                            <a:xfrm>
                              <a:off x="817400" y="1654900"/>
                              <a:ext cx="234500" cy="160800"/>
                            </a:xfrm>
                            <a:prstGeom prst="rect">
                              <a:avLst/>
                            </a:prstGeom>
                            <a:noFill/>
                          </wps:spPr>
                          <wps:txbx>
                            <w:txbxContent>
                              <w:p w14:paraId="0B7C2799" w14:textId="77777777" w:rsidR="002D5336" w:rsidRPr="00527D41" w:rsidRDefault="002D5336" w:rsidP="003E5000">
                                <w:pPr>
                                  <w:spacing w:after="0"/>
                                  <w:jc w:val="center"/>
                                  <w:rPr>
                                    <w:sz w:val="16"/>
                                    <w:szCs w:val="16"/>
                                  </w:rPr>
                                </w:pPr>
                                <w:r w:rsidRPr="00527D41">
                                  <w:rPr>
                                    <w:rFonts w:cstheme="minorBidi"/>
                                    <w:color w:val="191919"/>
                                    <w:kern w:val="24"/>
                                    <w:sz w:val="16"/>
                                    <w:szCs w:val="16"/>
                                  </w:rPr>
                                  <w:t>PC5</w:t>
                                </w:r>
                              </w:p>
                            </w:txbxContent>
                          </wps:txbx>
                          <wps:bodyPr wrap="square" lIns="0" tIns="0" rIns="0" bIns="0" rtlCol="0" anchor="ctr"/>
                        </wps:wsp>
                        <wps:wsp>
                          <wps:cNvPr id="287" name="Line"/>
                          <wps:cNvSpPr/>
                          <wps:spPr>
                            <a:xfrm rot="6901014">
                              <a:off x="1840962" y="1566383"/>
                              <a:ext cx="110905" cy="6700"/>
                            </a:xfrm>
                            <a:custGeom>
                              <a:avLst/>
                              <a:gdLst/>
                              <a:ahLst/>
                              <a:cxnLst/>
                              <a:rect l="l" t="t" r="r" b="b"/>
                              <a:pathLst>
                                <a:path w="110905" h="6700" fill="none">
                                  <a:moveTo>
                                    <a:pt x="0" y="0"/>
                                  </a:moveTo>
                                  <a:lnTo>
                                    <a:pt x="110905" y="0"/>
                                  </a:lnTo>
                                </a:path>
                              </a:pathLst>
                            </a:custGeom>
                            <a:noFill/>
                            <a:ln w="6700" cap="flat">
                              <a:solidFill>
                                <a:srgbClr val="323232"/>
                              </a:solidFill>
                              <a:miter/>
                            </a:ln>
                          </wps:spPr>
                          <wps:bodyPr/>
                        </wps:wsp>
                        <wps:wsp>
                          <wps:cNvPr id="288" name="Text 201"/>
                          <wps:cNvSpPr txBox="1"/>
                          <wps:spPr>
                            <a:xfrm>
                              <a:off x="1809000" y="1621400"/>
                              <a:ext cx="234500" cy="160800"/>
                            </a:xfrm>
                            <a:prstGeom prst="rect">
                              <a:avLst/>
                            </a:prstGeom>
                            <a:noFill/>
                          </wps:spPr>
                          <wps:txbx>
                            <w:txbxContent>
                              <w:p w14:paraId="06AAD2F2"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89" name="Line"/>
                          <wps:cNvSpPr/>
                          <wps:spPr>
                            <a:xfrm rot="3715651">
                              <a:off x="1789294" y="2071876"/>
                              <a:ext cx="113900" cy="6700"/>
                            </a:xfrm>
                            <a:custGeom>
                              <a:avLst/>
                              <a:gdLst/>
                              <a:ahLst/>
                              <a:cxnLst/>
                              <a:rect l="l" t="t" r="r" b="b"/>
                              <a:pathLst>
                                <a:path w="113900" h="6700" fill="none">
                                  <a:moveTo>
                                    <a:pt x="0" y="0"/>
                                  </a:moveTo>
                                  <a:lnTo>
                                    <a:pt x="113900" y="0"/>
                                  </a:lnTo>
                                </a:path>
                              </a:pathLst>
                            </a:custGeom>
                            <a:noFill/>
                            <a:ln w="6700" cap="flat">
                              <a:solidFill>
                                <a:srgbClr val="323232"/>
                              </a:solidFill>
                              <a:miter/>
                            </a:ln>
                          </wps:spPr>
                          <wps:bodyPr/>
                        </wps:wsp>
                        <wps:wsp>
                          <wps:cNvPr id="290" name="Text 202"/>
                          <wps:cNvSpPr txBox="1"/>
                          <wps:spPr>
                            <a:xfrm>
                              <a:off x="1887205" y="2051875"/>
                              <a:ext cx="234500" cy="160800"/>
                            </a:xfrm>
                            <a:prstGeom prst="rect">
                              <a:avLst/>
                            </a:prstGeom>
                            <a:noFill/>
                          </wps:spPr>
                          <wps:txbx>
                            <w:txbxContent>
                              <w:p w14:paraId="46B2D6C5"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91" name="Line"/>
                          <wps:cNvSpPr/>
                          <wps:spPr>
                            <a:xfrm rot="-8100000">
                              <a:off x="1401955" y="1820031"/>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92" name="Text 203"/>
                          <wps:cNvSpPr txBox="1"/>
                          <wps:spPr>
                            <a:xfrm>
                              <a:off x="1486116" y="1752248"/>
                              <a:ext cx="234500" cy="160800"/>
                            </a:xfrm>
                            <a:prstGeom prst="rect">
                              <a:avLst/>
                            </a:prstGeom>
                            <a:noFill/>
                          </wps:spPr>
                          <wps:txbx>
                            <w:txbxContent>
                              <w:p w14:paraId="76A72019"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g:wgp>
                    </a:graphicData>
                  </a:graphic>
                </wp:anchor>
              </w:drawing>
            </mc:Choice>
            <mc:Fallback>
              <w:pict>
                <v:group w14:anchorId="56015CF4" id="Group186" o:spid="_x0000_s1026" style="position:absolute;left:0;text-align:left;margin-left:72.25pt;margin-top:432.6pt;width:336.55pt;height:238.95pt;z-index:251659264;mso-position-horizontal-relative:margin" coordorigin="2612,3149" coordsize="3738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">
                  <v:shapetype id="_x0000_t202" coordsize="21600,21600" o:spt="202" path="m,l,21600r21600,l21600,xe">
                    <v:stroke joinstyle="miter"/>
                    <v:path gradientshapeok="t" o:connecttype="rect"/>
                  </v:shapetype>
                  <v:shape id="Text 192" o:spid="_x0000_s1027" type="#_x0000_t202" style="position:absolute;left:26063;top:877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" filled="f" stroked="f">
                    <v:textbox inset="0,0,0,0">
                      <w:txbxContent>
                        <w:p w14:paraId="769921F3"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v:textbox>
                  </v:shape>
                  <v:shape id="圆角矩形" o:spid="_x0000_s1028" style="position:absolute;left:24957;top:5561;width:13903;height:14539;visibility:visible;mso-wrap-style:square;v-text-anchor:top" coordsize="1390250,1453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" adj="-11796480,,5400" path="m1309850,1453900v44408,,80400,-35992,80400,-80400l1390250,80400c1390250,35995,1354258,,1309850,l80400,c35995,,,35995,,80400l,1373500v,44408,35995,80400,80400,80400l1309850,1453900xe" filled="f" strokecolor="#323232" strokeweight=".18611mm">
                    <v:stroke joinstyle="miter"/>
                    <v:formulas/>
                    <v:path arrowok="t" o:connecttype="custom" o:connectlocs="695125,1453900;695125,0;1390250,726950;0,726950;695125,726950" o:connectangles="0,0,0,0,0" textboxrect="0,0,1390250,1453900"/>
                    <v:textbox>
                      <w:txbxContent>
                        <w:p w14:paraId="18533A4E" w14:textId="77777777" w:rsidR="002D5336" w:rsidRDefault="002D5336" w:rsidP="003E5000">
                          <w:pPr>
                            <w:jc w:val="center"/>
                          </w:pPr>
                        </w:p>
                      </w:txbxContent>
                    </v:textbox>
                  </v:shape>
                  <v:shape id="长方形" o:spid="_x0000_s1029" style="position:absolute;left:5527;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62CD7F44"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A</w:t>
                          </w:r>
                        </w:p>
                      </w:txbxContent>
                    </v:textbox>
                  </v:shape>
                  <v:shape id="长方形" o:spid="_x0000_s1030" style="position:absolute;left:5527;top:21440;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6DF7870A" w14:textId="77777777" w:rsidR="002D5336" w:rsidRPr="00527D41" w:rsidRDefault="002D5336" w:rsidP="003E5000">
                          <w:pPr>
                            <w:spacing w:after="0"/>
                            <w:jc w:val="center"/>
                            <w:rPr>
                              <w:sz w:val="16"/>
                              <w:szCs w:val="16"/>
                            </w:rPr>
                          </w:pPr>
                          <w:r w:rsidRPr="00527D41">
                            <w:rPr>
                              <w:rFonts w:cstheme="minorBidi"/>
                              <w:color w:val="191919"/>
                              <w:kern w:val="24"/>
                              <w:sz w:val="16"/>
                              <w:szCs w:val="16"/>
                            </w:rPr>
                            <w:t>UE B</w:t>
                          </w:r>
                        </w:p>
                      </w:txbxContent>
                    </v:textbox>
                  </v:shape>
                  <v:shape id="Line" o:spid="_x0000_s1031" style="position:absolute;left:4188;top:17587;width:7638;height:67;rotation:90;visibility:visible;mso-wrap-style:square;v-text-anchor:top" coordsize="763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" path="m,nfl763800,e" filled="f" strokecolor="#323232" strokeweight=".18611mm">
                    <v:stroke joinstyle="miter"/>
                    <v:path arrowok="t"/>
                  </v:shape>
                  <v:shape id="椭圆" o:spid="_x0000_s1032" style="position:absolute;left:2612;top:18495;width:5629;height:3209;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61ABBAEE"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142F1448"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v:textbox>
                  </v:shape>
                  <v:shape id="椭圆" o:spid="_x0000_s1033" style="position:absolute;left:2612;top:8710;width:5629;height:3208;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7549BD48"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28EF5DC8"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txbxContent>
                    </v:textbox>
                  </v:shape>
                  <v:shape id="长方形" o:spid="_x0000_s1034" style="position:absolute;left:16180;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1070CB79" w14:textId="77777777" w:rsidR="002D5336" w:rsidRPr="00527D41" w:rsidRDefault="002D5336" w:rsidP="003E5000">
                          <w:pPr>
                            <w:spacing w:after="0"/>
                            <w:jc w:val="center"/>
                            <w:rPr>
                              <w:sz w:val="16"/>
                              <w:szCs w:val="16"/>
                            </w:rPr>
                          </w:pPr>
                          <w:r w:rsidRPr="00527D41">
                            <w:rPr>
                              <w:rFonts w:cstheme="minorBidi"/>
                              <w:color w:val="191919"/>
                              <w:kern w:val="24"/>
                              <w:sz w:val="16"/>
                              <w:szCs w:val="16"/>
                            </w:rPr>
                            <w:t>NG-RAN</w:t>
                          </w:r>
                        </w:p>
                      </w:txbxContent>
                    </v:textbox>
                  </v:shape>
                  <v:shape id="Line" o:spid="_x0000_s1035" style="position:absolute;left:10552;top:12529;width:5628;height:67;visibility:visible;mso-wrap-style:square;v-text-anchor:top" coordsize="562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" path="m,nfl562800,e" filled="f" strokecolor="#323232" strokeweight=".18611mm">
                    <v:stroke joinstyle="miter"/>
                    <v:path arrowok="t"/>
                  </v:shape>
                  <v:shape id="Line" o:spid="_x0000_s1036" style="position:absolute;left:8612;top:18246;width:12069;height:67;rotation:-3118677fd;visibility:visible;mso-wrap-style:square;v-text-anchor:top" coordsize="120695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" path="m,nfl1206953,e" filled="f" strokecolor="#323232" strokeweight=".18611mm">
                    <v:stroke joinstyle="miter"/>
                    <v:path arrowok="t"/>
                  </v:shape>
                  <v:shape id="长方形" o:spid="_x0000_s1037" style="position:absolute;left:26247;top:11256;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2B159DBE" w14:textId="77777777" w:rsidR="002D5336" w:rsidRPr="00527D41" w:rsidRDefault="002D5336" w:rsidP="003E5000">
                          <w:pPr>
                            <w:spacing w:after="0"/>
                            <w:jc w:val="center"/>
                            <w:rPr>
                              <w:sz w:val="16"/>
                              <w:szCs w:val="16"/>
                            </w:rPr>
                          </w:pPr>
                          <w:r>
                            <w:rPr>
                              <w:rFonts w:cstheme="minorBidi"/>
                              <w:color w:val="191919"/>
                              <w:kern w:val="24"/>
                              <w:sz w:val="16"/>
                              <w:szCs w:val="16"/>
                            </w:rPr>
                            <w:t>UDM</w:t>
                          </w:r>
                        </w:p>
                      </w:txbxContent>
                    </v:textbox>
                  </v:shape>
                  <v:shape id="长方形" o:spid="_x0000_s1038" style="position:absolute;left:33801;top:11256;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073B1F17" w14:textId="77777777" w:rsidR="002D5336" w:rsidRPr="00527D41" w:rsidRDefault="002D5336" w:rsidP="003E5000">
                          <w:pPr>
                            <w:spacing w:after="0"/>
                            <w:jc w:val="center"/>
                            <w:rPr>
                              <w:sz w:val="16"/>
                              <w:szCs w:val="16"/>
                            </w:rPr>
                          </w:pPr>
                          <w:r>
                            <w:rPr>
                              <w:rFonts w:cstheme="minorBidi"/>
                              <w:color w:val="191919"/>
                              <w:kern w:val="24"/>
                              <w:sz w:val="16"/>
                              <w:szCs w:val="16"/>
                            </w:rPr>
                            <w:t>PCF</w:t>
                          </w:r>
                        </w:p>
                      </w:txbxContent>
                    </v:textbox>
                  </v:shape>
                  <v:shape id="长方形" o:spid="_x0000_s1039" style="position:absolute;left:26247;top:6164;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4A663E96" w14:textId="77777777" w:rsidR="002D5336" w:rsidRPr="00527D41" w:rsidRDefault="002D5336" w:rsidP="003E5000">
                          <w:pPr>
                            <w:spacing w:after="0"/>
                            <w:jc w:val="center"/>
                            <w:rPr>
                              <w:sz w:val="16"/>
                              <w:szCs w:val="16"/>
                            </w:rPr>
                          </w:pPr>
                          <w:r>
                            <w:rPr>
                              <w:rFonts w:cstheme="minorBidi"/>
                              <w:color w:val="191919"/>
                              <w:kern w:val="24"/>
                              <w:sz w:val="16"/>
                              <w:szCs w:val="16"/>
                            </w:rPr>
                            <w:t>AMF</w:t>
                          </w:r>
                        </w:p>
                      </w:txbxContent>
                    </v:textbox>
                  </v:shape>
                  <v:shape id="长方形" o:spid="_x0000_s1040" style="position:absolute;left:33801;top:6164;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5B4070E6" w14:textId="77777777" w:rsidR="002D5336" w:rsidRPr="00527D41" w:rsidRDefault="002D5336" w:rsidP="003E5000">
                          <w:pPr>
                            <w:spacing w:after="0"/>
                            <w:jc w:val="center"/>
                            <w:rPr>
                              <w:sz w:val="16"/>
                              <w:szCs w:val="16"/>
                            </w:rPr>
                          </w:pPr>
                          <w:r>
                            <w:rPr>
                              <w:rFonts w:cstheme="minorBidi"/>
                              <w:color w:val="191919"/>
                              <w:kern w:val="24"/>
                              <w:sz w:val="16"/>
                              <w:szCs w:val="16"/>
                            </w:rPr>
                            <w:t>SMF</w:t>
                          </w:r>
                        </w:p>
                      </w:txbxContent>
                    </v:textbox>
                  </v:shape>
                  <v:shape id="长方形" o:spid="_x0000_s1041" style="position:absolute;left:25585;top:15276;width:5109;height:3919;visibility:visible;mso-wrap-style:square;v-text-anchor:middle" coordsize="510875,39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" adj="-11796480,,5400" path="m510875,391950l510875,,,,,391950r510875,xe" strokecolor="#323232" strokeweight=".18611mm">
                    <v:stroke joinstyle="miter"/>
                    <v:formulas/>
                    <v:path arrowok="t" o:connecttype="custom" o:connectlocs="0,195975;255438,0;510875,195975;255438,391950" o:connectangles="0,0,0,0" textboxrect="0,0,510875,391950"/>
                    <v:textbox inset="0,0,0,0">
                      <w:txbxContent>
                        <w:p w14:paraId="4E3D7BF3" w14:textId="77777777" w:rsidR="002D5336" w:rsidRPr="00527D41" w:rsidRDefault="002D5336"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27C90B05" w14:textId="77777777" w:rsidR="002D5336" w:rsidRPr="00527D41" w:rsidRDefault="002D5336" w:rsidP="003E5000">
                          <w:pPr>
                            <w:spacing w:after="0"/>
                            <w:jc w:val="center"/>
                            <w:rPr>
                              <w:sz w:val="16"/>
                              <w:szCs w:val="16"/>
                            </w:rPr>
                          </w:pPr>
                          <w:r w:rsidRPr="00527D41">
                            <w:rPr>
                              <w:rFonts w:cstheme="minorBidi"/>
                              <w:color w:val="191919"/>
                              <w:kern w:val="24"/>
                              <w:sz w:val="16"/>
                              <w:szCs w:val="16"/>
                            </w:rPr>
                            <w:t>DDNMF</w:t>
                          </w:r>
                        </w:p>
                      </w:txbxContent>
                    </v:textbox>
                  </v:shape>
                  <v:shape id="椭圆" o:spid="_x0000_s1042" style="position:absolute;left:32056;top:20639;width:7275;height:4147;visibility:visible;mso-wrap-style:square;v-text-anchor:middle" coordsize="727466,4146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" adj="-11796480,,5400" path="m,207304c,92814,162850,,363733,,564618,,727466,92814,727466,207304v,114491,-162848,207305,-363733,207305c162850,414609,,321795,,207304xe" strokecolor="#323232" strokeweight=".18611mm">
                    <v:stroke joinstyle="miter"/>
                    <v:formulas/>
                    <v:path arrowok="t" o:connecttype="custom" o:connectlocs="0,207304;363733,0;727466,207304;363733,414609" o:connectangles="0,0,0,0" textboxrect="0,0,727466,414609"/>
                    <v:textbox inset="0,0,0,0">
                      <w:txbxContent>
                        <w:p w14:paraId="5138888D" w14:textId="77777777" w:rsidR="002D5336" w:rsidRPr="00527D41" w:rsidRDefault="002D5336" w:rsidP="003E5000">
                          <w:pPr>
                            <w:spacing w:after="0"/>
                            <w:jc w:val="center"/>
                            <w:rPr>
                              <w:sz w:val="16"/>
                              <w:szCs w:val="16"/>
                            </w:rPr>
                          </w:pPr>
                          <w:r w:rsidRPr="00527D41">
                            <w:rPr>
                              <w:rFonts w:cstheme="minorBidi"/>
                              <w:color w:val="191919"/>
                              <w:kern w:val="24"/>
                              <w:sz w:val="16"/>
                              <w:szCs w:val="16"/>
                            </w:rPr>
                            <w:t>ProSe</w:t>
                          </w:r>
                        </w:p>
                        <w:p w14:paraId="00DB5BDF" w14:textId="77777777" w:rsidR="002D5336" w:rsidRPr="00527D41" w:rsidRDefault="002D5336" w:rsidP="003E5000">
                          <w:pPr>
                            <w:spacing w:after="0"/>
                            <w:jc w:val="center"/>
                            <w:rPr>
                              <w:sz w:val="16"/>
                              <w:szCs w:val="16"/>
                            </w:rPr>
                          </w:pPr>
                          <w:r w:rsidRPr="00527D41">
                            <w:rPr>
                              <w:rFonts w:cstheme="minorBidi"/>
                              <w:color w:val="191919"/>
                              <w:kern w:val="24"/>
                              <w:sz w:val="16"/>
                              <w:szCs w:val="16"/>
                            </w:rPr>
                            <w:t>Application</w:t>
                          </w:r>
                        </w:p>
                        <w:p w14:paraId="7A603AE5" w14:textId="77777777" w:rsidR="002D5336" w:rsidRPr="00527D41" w:rsidRDefault="002D5336" w:rsidP="003E5000">
                          <w:pPr>
                            <w:spacing w:after="0"/>
                            <w:jc w:val="center"/>
                            <w:rPr>
                              <w:sz w:val="16"/>
                              <w:szCs w:val="16"/>
                            </w:rPr>
                          </w:pPr>
                          <w:r w:rsidRPr="00527D41">
                            <w:rPr>
                              <w:rFonts w:cstheme="minorBidi"/>
                              <w:color w:val="191919"/>
                              <w:kern w:val="24"/>
                              <w:sz w:val="16"/>
                              <w:szCs w:val="16"/>
                            </w:rPr>
                            <w:t>Server</w:t>
                          </w:r>
                        </w:p>
                      </w:txbxContent>
                    </v:textbox>
                  </v:shape>
                  <v:shape id="Line" o:spid="_x0000_s1043" style="position:absolute;left:10321;top:20802;width:15511;height:67;rotation:-934210fd;visibility:visible;mso-wrap-style:square;v-text-anchor:top" coordsize="155107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" path="m,nfl1551070,e" filled="f" strokecolor="#323232" strokeweight=".18611mm">
                    <v:stroke joinstyle="miter"/>
                    <v:path arrowok="t"/>
                  </v:shape>
                  <v:shape id="Line" o:spid="_x0000_s1044" style="position:absolute;left:10351;top:15518;width:15420;height:67;rotation:843208fd;visibility:visible;mso-wrap-style:square;v-text-anchor:top" coordsize="1542029,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" path="m,nfl1542029,e" filled="f" strokecolor="#323232" strokeweight=".18611mm">
                    <v:stroke joinstyle="miter"/>
                    <v:path arrowok="t"/>
                  </v:shape>
                  <v:shape id="Line" o:spid="_x0000_s1045" style="position:absolute;left:30032;top:12529;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" path="m,nfl376875,e" filled="f" strokecolor="#323232" strokeweight=".18611mm">
                    <v:stroke joinstyle="miter"/>
                    <v:path arrowok="t"/>
                  </v:shape>
                  <v:shape id="长方形" o:spid="_x0000_s1046" style="position:absolute;left:33801;top:15962;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696CA30F" w14:textId="77777777" w:rsidR="002D5336" w:rsidRPr="00527D41" w:rsidRDefault="002D5336" w:rsidP="003E5000">
                          <w:pPr>
                            <w:spacing w:after="0"/>
                            <w:jc w:val="center"/>
                            <w:rPr>
                              <w:sz w:val="16"/>
                              <w:szCs w:val="16"/>
                            </w:rPr>
                          </w:pPr>
                          <w:r w:rsidRPr="00527D41">
                            <w:rPr>
                              <w:rFonts w:cstheme="minorBidi"/>
                              <w:color w:val="191919"/>
                              <w:kern w:val="24"/>
                              <w:sz w:val="16"/>
                              <w:szCs w:val="16"/>
                            </w:rPr>
                            <w:t>NEF</w:t>
                          </w:r>
                        </w:p>
                      </w:txbxContent>
                    </v:textbox>
                  </v:shape>
                  <v:shape id="Line" o:spid="_x0000_s1047" style="position:absolute;left:29382;top:10024;width:4873;height:441;rotation:2591777fd;visibility:visible;mso-wrap-style:square;v-text-anchor:top" coordsize="6408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" path="m,nfl640851,e" filled="f" strokecolor="#323232" strokeweight=".18611mm">
                    <v:stroke joinstyle="miter"/>
                    <v:path arrowok="t"/>
                  </v:shape>
                  <v:shape id="Line" o:spid="_x0000_s1048" style="position:absolute;left:26901;top:9949;width:2546;height:67;rotation:-90;visibility:visible;mso-wrap-style:square;v-text-anchor:top" coordsize="2546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" path="m,nfl254600,e" filled="f" strokecolor="#323232" strokeweight=".18611mm">
                    <v:stroke joinstyle="miter"/>
                    <v:path arrowok="t"/>
                  </v:shape>
                  <v:shape id="Line" o:spid="_x0000_s1049" style="position:absolute;left:34662;top:19540;width:2131;height:67;rotation:-90;visibility:visible;mso-wrap-style:square;v-text-anchor:top" coordsize="21312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" path="m,nfl213120,e" filled="f" strokecolor="#323232" strokeweight=".18611mm">
                    <v:stroke joinstyle="miter"/>
                    <v:path arrowok="t"/>
                  </v:shape>
                  <v:shape id="Line" o:spid="_x0000_s1050" style="position:absolute;left:27443;top:20945;width:5265;height:67;rotation:2747580fd;visibility:visible;mso-wrap-style:square;v-text-anchor:top" coordsize="5264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" path="m,nfl526451,e" filled="f" strokecolor="#323232" strokeweight=".18611mm">
                    <v:stroke joinstyle="miter"/>
                    <v:path arrowok="t"/>
                  </v:shape>
                  <v:shape id="Line" o:spid="_x0000_s1051" style="position:absolute;left:30694;top:17235;width:3107;height:67;visibility:visible;mso-wrap-style:square;v-text-anchor:top" coordsize="31071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" path="m,nfl310713,e" filled="f" strokecolor="#323232" strokeweight=".18611mm">
                    <v:stroke joinstyle="miter"/>
                    <v:path arrowok="t"/>
                  </v:shape>
                  <v:shape id="Text 187" o:spid="_x0000_s1052" type="#_x0000_t202" style="position:absolute;left:30032;top:5360;width:3819;height:1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" filled="f" stroked="f">
                    <v:textbox inset="0,0,0,0">
                      <w:txbxContent>
                        <w:p w14:paraId="485F70DA" w14:textId="77777777" w:rsidR="002D5336" w:rsidRPr="00527D41" w:rsidRDefault="002D5336" w:rsidP="003E5000">
                          <w:pPr>
                            <w:spacing w:after="0"/>
                            <w:jc w:val="center"/>
                            <w:rPr>
                              <w:sz w:val="16"/>
                              <w:szCs w:val="16"/>
                            </w:rPr>
                          </w:pPr>
                          <w:r w:rsidRPr="00527D41">
                            <w:rPr>
                              <w:rFonts w:cstheme="minorBidi"/>
                              <w:b/>
                              <w:bCs/>
                              <w:color w:val="191919"/>
                              <w:kern w:val="24"/>
                              <w:sz w:val="16"/>
                              <w:szCs w:val="16"/>
                            </w:rPr>
                            <w:t>5GC</w:t>
                          </w:r>
                        </w:p>
                      </w:txbxContent>
                    </v:textbox>
                  </v:shape>
                  <v:shape id="Line" o:spid="_x0000_s1053" style="position:absolute;left:30032;top:7437;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" path="m,nfl376875,e" filled="f" strokecolor="#323232" strokeweight=".18611mm">
                    <v:stroke joinstyle="miter"/>
                    <v:path arrowok="t"/>
                  </v:shape>
                  <v:shape id="Line" o:spid="_x0000_s1054" style="position:absolute;left:28075;top:14538;width:7696;height:67;rotation:-723579fd;visibility:visible;mso-wrap-style:square;v-text-anchor:top" coordsize="76967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" path="m,nfl769671,e" filled="f" strokecolor="#323232" strokeweight=".18611mm">
                    <v:stroke joinstyle="miter"/>
                    <v:path arrowok="t"/>
                  </v:shape>
                  <v:shape id="ConnectLine" o:spid="_x0000_s1055" style="position:absolute;left:4057;top:21501;width:31637;height:5429;visibility:visible;mso-wrap-style:square;v-text-anchor:top" coordsize="3163710,54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" path="m,nfl,542836r3163710,l3163710,328436e" filled="f" strokecolor="#323232" strokeweight=".18611mm">
                    <v:stroke joinstyle="miter"/>
                    <v:path arrowok="t"/>
                  </v:shape>
                  <v:shape id="ConnectLine" o:spid="_x0000_s1056" style="position:absolute;left:5426;top:3417;width:34573;height:19296;visibility:visible;mso-wrap-style:square;v-text-anchor:top" coordsize="3457240,19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" path="m,529300nfl,,3457240,r,1929600l3390497,1929600e" filled="f" strokecolor="#323232" strokeweight=".18611mm">
                    <v:stroke joinstyle="miter"/>
                    <v:path arrowok="t"/>
                  </v:shape>
                  <v:shape id="Text 188" o:spid="_x0000_s1057" type="#_x0000_t202" style="position:absolute;left:18090;top:348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" filled="f" stroked="f">
                    <v:textbox inset="0,0,0,0">
                      <w:txbxContent>
                        <w:p w14:paraId="1502CB4C"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v:textbox>
                  </v:shape>
                  <v:shape id="Line" o:spid="_x0000_s1058" style="position:absolute;left:19886;top:3551;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" path="m,nfl87100,e" filled="f" strokecolor="#323232" strokeweight=".18611mm">
                    <v:stroke joinstyle="miter"/>
                    <v:path arrowok="t"/>
                  </v:shape>
                  <v:shape id="Line" o:spid="_x0000_s1059" style="position:absolute;left:18224;top:26800;width:1005;height:67;rotation:90;visibility:visible;mso-wrap-style:square;v-text-anchor:top" coordsize="1005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" path="m,nfl100500,e" filled="f" strokecolor="#323232" strokeweight=".18611mm">
                    <v:stroke joinstyle="miter"/>
                    <v:path arrowok="t"/>
                  </v:shape>
                  <v:shape id="Text 189" o:spid="_x0000_s1060" type="#_x0000_t202" style="position:absolute;left:16214;top:2552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" filled="f" stroked="f">
                    <v:textbox inset="0,0,0,0">
                      <w:txbxContent>
                        <w:p w14:paraId="0CE2DDCB" w14:textId="77777777" w:rsidR="002D5336" w:rsidRPr="00527D41" w:rsidRDefault="002D5336" w:rsidP="003E5000">
                          <w:pPr>
                            <w:spacing w:after="0"/>
                            <w:jc w:val="center"/>
                            <w:rPr>
                              <w:sz w:val="16"/>
                              <w:szCs w:val="16"/>
                            </w:rPr>
                          </w:pPr>
                          <w:r w:rsidRPr="00527D41">
                            <w:rPr>
                              <w:rFonts w:cstheme="minorBidi"/>
                              <w:color w:val="191919"/>
                              <w:kern w:val="24"/>
                              <w:sz w:val="16"/>
                              <w:szCs w:val="16"/>
                            </w:rPr>
                            <w:t>PC1</w:t>
                          </w:r>
                        </w:p>
                      </w:txbxContent>
                    </v:textbox>
                  </v:shape>
                  <v:shape id="Line" o:spid="_x0000_s1061" style="position:absolute;left:31490;top:7437;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" path="m,nfl87100,e" filled="f" strokecolor="#323232" strokeweight=".18611mm">
                    <v:stroke joinstyle="miter"/>
                    <v:path arrowok="t"/>
                  </v:shape>
                  <v:shape id="Text 190" o:spid="_x0000_s1062" type="#_x0000_t202" style="position:absolute;left:30016;top:7303;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" filled="f" stroked="f">
                    <v:textbox inset="0,0,0,0">
                      <w:txbxContent>
                        <w:p w14:paraId="5FA1F8DE" w14:textId="77777777" w:rsidR="002D5336" w:rsidRPr="00527D41" w:rsidRDefault="002D5336"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v:textbox>
                  </v:shape>
                  <v:shape id="Text 191" o:spid="_x0000_s1063" type="#_x0000_t202" style="position:absolute;left:32012;top:9030;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" filled="f" stroked="f">
                    <v:textbox inset="0,0,0,0">
                      <w:txbxContent>
                        <w:p w14:paraId="08108EA2" w14:textId="77777777" w:rsidR="002D5336" w:rsidRPr="00527D41" w:rsidRDefault="002D5336" w:rsidP="003E5000">
                          <w:pPr>
                            <w:spacing w:after="0"/>
                            <w:jc w:val="center"/>
                            <w:rPr>
                              <w:sz w:val="16"/>
                              <w:szCs w:val="16"/>
                            </w:rPr>
                          </w:pPr>
                          <w:r w:rsidRPr="00527D41">
                            <w:rPr>
                              <w:rFonts w:cstheme="minorBidi"/>
                              <w:color w:val="191919"/>
                              <w:kern w:val="24"/>
                              <w:sz w:val="16"/>
                              <w:szCs w:val="16"/>
                            </w:rPr>
                            <w:t>N15</w:t>
                          </w:r>
                        </w:p>
                      </w:txbxContent>
                    </v:textbox>
                  </v:shape>
                  <v:shape id="Line" o:spid="_x0000_s1064" style="position:absolute;left:31374;top:9844;width:1080;height:67;rotation:8298730fd;visibility:visible;mso-wrap-style:square;v-text-anchor:top" coordsize="10799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" path="m,nfl107990,e" filled="f" strokecolor="#323232" strokeweight=".18611mm">
                    <v:stroke joinstyle="miter"/>
                    <v:path arrowok="t"/>
                  </v:shape>
                  <v:shape id="Line" o:spid="_x0000_s1065" style="position:absolute;left:27591;top:10117;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" path="m,nfl108426,e" filled="f" strokecolor="#323232" strokeweight=".18611mm">
                    <v:stroke joinstyle="miter"/>
                    <v:path arrowok="t"/>
                  </v:shape>
                  <v:shape id="Line" o:spid="_x0000_s1066" style="position:absolute;left:31691;top:12462;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" path="m,nfl87100,e" filled="f" strokecolor="#323232" strokeweight=".18611mm">
                    <v:stroke joinstyle="miter"/>
                    <v:path arrowok="t"/>
                  </v:shape>
                  <v:shape id="Text 193" o:spid="_x0000_s1067" type="#_x0000_t202" style="position:absolute;left:30016;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7684E0A6" w14:textId="77777777" w:rsidR="002D5336" w:rsidRPr="00527D41" w:rsidRDefault="002D5336" w:rsidP="003E5000">
                          <w:pPr>
                            <w:spacing w:after="0"/>
                            <w:jc w:val="center"/>
                            <w:rPr>
                              <w:sz w:val="16"/>
                              <w:szCs w:val="16"/>
                            </w:rPr>
                          </w:pPr>
                          <w:r w:rsidRPr="00527D41">
                            <w:rPr>
                              <w:rFonts w:cstheme="minorBidi"/>
                              <w:color w:val="191919"/>
                              <w:kern w:val="24"/>
                              <w:sz w:val="16"/>
                              <w:szCs w:val="16"/>
                            </w:rPr>
                            <w:t>N8</w:t>
                          </w:r>
                        </w:p>
                      </w:txbxContent>
                    </v:textbox>
                  </v:shape>
                  <v:shape id="Text 194" o:spid="_x0000_s1068" type="#_x0000_t202" style="position:absolute;left:32093;top:1413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5B9AB238" w14:textId="77777777" w:rsidR="002D5336" w:rsidRPr="00527D41" w:rsidRDefault="002D5336" w:rsidP="003E5000">
                          <w:pPr>
                            <w:spacing w:after="0"/>
                            <w:jc w:val="center"/>
                            <w:rPr>
                              <w:sz w:val="16"/>
                              <w:szCs w:val="16"/>
                            </w:rPr>
                          </w:pPr>
                          <w:r w:rsidRPr="00C43FB3">
                            <w:rPr>
                              <w:rFonts w:cstheme="minorBidi"/>
                              <w:color w:val="191919"/>
                              <w:kern w:val="24"/>
                              <w:sz w:val="16"/>
                              <w:szCs w:val="16"/>
                            </w:rPr>
                            <w:t>Npd</w:t>
                          </w:r>
                        </w:p>
                      </w:txbxContent>
                    </v:textbox>
                  </v:shape>
                  <v:shape id="Line" o:spid="_x0000_s1069" style="position:absolute;left:30655;top:14696;width:1421;height:67;rotation:4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" path="m,nfl142128,e" filled="f" strokecolor="#323232" strokeweight=".18611mm">
                    <v:stroke joinstyle="miter"/>
                    <v:path arrowok="t"/>
                  </v:shape>
                  <v:shape id="Line" o:spid="_x0000_s1070" style="position:absolute;left:31825;top:1721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" path="m,nfl87100,e" filled="f" strokecolor="#323232" strokeweight=".18611mm">
                    <v:stroke joinstyle="miter"/>
                    <v:path arrowok="t"/>
                  </v:shape>
                  <v:shape id="Text 195" o:spid="_x0000_s1071" type="#_x0000_t202" style="position:absolute;left:31423;top:1755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" filled="f" stroked="f">
                    <v:textbox inset="0,0,0,0">
                      <w:txbxContent>
                        <w:p w14:paraId="097D3DA3"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red"/>
                            </w:rPr>
                            <w:t>Nzz</w:t>
                          </w:r>
                        </w:p>
                      </w:txbxContent>
                    </v:textbox>
                  </v:shape>
                  <v:shape id="Text 196" o:spid="_x0000_s1072" type="#_x0000_t202" style="position:absolute;left:21704;top:8911;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" filled="f" stroked="f">
                    <v:textbox inset="0,0,0,0">
                      <w:txbxContent>
                        <w:p w14:paraId="6737B7AB" w14:textId="77777777" w:rsidR="002D5336" w:rsidRPr="00527D41" w:rsidRDefault="002D5336" w:rsidP="003E5000">
                          <w:pPr>
                            <w:spacing w:after="0"/>
                            <w:jc w:val="center"/>
                            <w:rPr>
                              <w:sz w:val="16"/>
                              <w:szCs w:val="16"/>
                            </w:rPr>
                          </w:pPr>
                          <w:r w:rsidRPr="00527D41">
                            <w:rPr>
                              <w:rFonts w:cstheme="minorBidi"/>
                              <w:color w:val="191919"/>
                              <w:kern w:val="24"/>
                              <w:sz w:val="16"/>
                              <w:szCs w:val="16"/>
                            </w:rPr>
                            <w:t>N2</w:t>
                          </w:r>
                        </w:p>
                      </w:txbxContent>
                    </v:textbox>
                  </v:shape>
                  <v:shape id="Line" o:spid="_x0000_s1073" style="position:absolute;left:13881;top:1252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" path="m,nfl87100,e" filled="f" strokecolor="#323232" strokeweight=".18611mm">
                    <v:stroke joinstyle="miter"/>
                    <v:path arrowok="t"/>
                  </v:shape>
                  <v:shape id="Text 197" o:spid="_x0000_s1074" type="#_x0000_t202" style="position:absolute;left:12060;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" filled="f" stroked="f">
                    <v:textbox inset="0,0,0,0">
                      <w:txbxContent>
                        <w:p w14:paraId="6756CC5E"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v:textbox>
                  </v:shape>
                  <v:shape id="Line" o:spid="_x0000_s1075" style="position:absolute;left:29515;top:20787;width:967;height:67;rotation:135;visibility:visible;mso-wrap-style:square;v-text-anchor:top" coordsize="9665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" path="m,nfl96655,e" filled="f" strokecolor="#323232" strokeweight=".18611mm">
                    <v:stroke joinstyle="miter"/>
                    <v:path arrowok="t"/>
                  </v:shape>
                  <v:shape id="Text 198" o:spid="_x0000_s1076" type="#_x0000_t202" style="position:absolute;left:28207;top:2103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" filled="f" stroked="f">
                    <v:textbox inset="0,0,0,0">
                      <w:txbxContent>
                        <w:p w14:paraId="6436E108" w14:textId="77777777" w:rsidR="002D5336" w:rsidRPr="00527D41" w:rsidRDefault="002D5336" w:rsidP="003E5000">
                          <w:pPr>
                            <w:spacing w:after="0"/>
                            <w:jc w:val="center"/>
                            <w:rPr>
                              <w:sz w:val="16"/>
                              <w:szCs w:val="16"/>
                            </w:rPr>
                          </w:pPr>
                          <w:r w:rsidRPr="00793312">
                            <w:rPr>
                              <w:rFonts w:cstheme="minorBidi"/>
                              <w:color w:val="191919"/>
                              <w:kern w:val="24"/>
                              <w:sz w:val="16"/>
                              <w:szCs w:val="16"/>
                              <w:highlight w:val="green"/>
                            </w:rPr>
                            <w:t>Nxx</w:t>
                          </w:r>
                        </w:p>
                      </w:txbxContent>
                    </v:textbox>
                  </v:shape>
                  <v:shape id="Line" o:spid="_x0000_s1077" style="position:absolute;left:35175;top:19430;width:1084;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" path="m,nfl108426,e" filled="f" strokecolor="#323232" strokeweight=".18611mm">
                    <v:stroke joinstyle="miter"/>
                    <v:path arrowok="t"/>
                  </v:shape>
                  <v:shape id="Text 199" o:spid="_x0000_s1078" type="#_x0000_t202" style="position:absolute;left:35990;top:1862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" filled="f" stroked="f">
                    <v:textbox inset="0,0,0,0">
                      <w:txbxContent>
                        <w:p w14:paraId="185089C6" w14:textId="77777777" w:rsidR="002D5336" w:rsidRPr="00527D41" w:rsidRDefault="002D5336" w:rsidP="003E5000">
                          <w:pPr>
                            <w:spacing w:after="0"/>
                            <w:jc w:val="center"/>
                            <w:rPr>
                              <w:sz w:val="16"/>
                              <w:szCs w:val="16"/>
                            </w:rPr>
                          </w:pPr>
                          <w:r w:rsidRPr="00527D41">
                            <w:rPr>
                              <w:rFonts w:cstheme="minorBidi"/>
                              <w:color w:val="191919"/>
                              <w:kern w:val="24"/>
                              <w:sz w:val="16"/>
                              <w:szCs w:val="16"/>
                            </w:rPr>
                            <w:t>N33</w:t>
                          </w:r>
                        </w:p>
                      </w:txbxContent>
                    </v:textbox>
                  </v:shape>
                  <v:shape id="Line" o:spid="_x0000_s1079" style="position:absolute;left:7491;top:16683;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" path="m,nfl108426,e" filled="f" strokecolor="#323232" strokeweight=".18611mm">
                    <v:stroke joinstyle="miter"/>
                    <v:path arrowok="t"/>
                  </v:shape>
                  <v:shape id="Text 200" o:spid="_x0000_s1080" type="#_x0000_t202" style="position:absolute;left:8174;top:1654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" filled="f" stroked="f">
                    <v:textbox inset="0,0,0,0">
                      <w:txbxContent>
                        <w:p w14:paraId="0B7C2799" w14:textId="77777777" w:rsidR="002D5336" w:rsidRPr="00527D41" w:rsidRDefault="002D5336" w:rsidP="003E5000">
                          <w:pPr>
                            <w:spacing w:after="0"/>
                            <w:jc w:val="center"/>
                            <w:rPr>
                              <w:sz w:val="16"/>
                              <w:szCs w:val="16"/>
                            </w:rPr>
                          </w:pPr>
                          <w:r w:rsidRPr="00527D41">
                            <w:rPr>
                              <w:rFonts w:cstheme="minorBidi"/>
                              <w:color w:val="191919"/>
                              <w:kern w:val="24"/>
                              <w:sz w:val="16"/>
                              <w:szCs w:val="16"/>
                            </w:rPr>
                            <w:t>PC5</w:t>
                          </w:r>
                        </w:p>
                      </w:txbxContent>
                    </v:textbox>
                  </v:shape>
                  <v:shape id="Line" o:spid="_x0000_s1081" style="position:absolute;left:18409;top:15663;width:1109;height:67;rotation:7537748fd;visibility:visible;mso-wrap-style:square;v-text-anchor:top" coordsize="11090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" path="m,nfl110905,e" filled="f" strokecolor="#323232" strokeweight=".18611mm">
                    <v:stroke joinstyle="miter"/>
                    <v:path arrowok="t"/>
                  </v:shape>
                  <v:shape id="Text 201" o:spid="_x0000_s1082" type="#_x0000_t202" style="position:absolute;left:18090;top:1621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" filled="f" stroked="f">
                    <v:textbox inset="0,0,0,0">
                      <w:txbxContent>
                        <w:p w14:paraId="06AAD2F2"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v:textbox>
                  </v:shape>
                  <v:shape id="Line" o:spid="_x0000_s1083" style="position:absolute;left:17892;top:20718;width:1139;height:67;rotation:4058482fd;visibility:visible;mso-wrap-style:square;v-text-anchor:top" coordsize="1139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" path="m,nfl113900,e" filled="f" strokecolor="#323232" strokeweight=".18611mm">
                    <v:stroke joinstyle="miter"/>
                    <v:path arrowok="t"/>
                  </v:shape>
                  <v:shape id="Text 202" o:spid="_x0000_s1084" type="#_x0000_t202" style="position:absolute;left:18872;top:2051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" filled="f" stroked="f">
                    <v:textbox inset="0,0,0,0">
                      <w:txbxContent>
                        <w:p w14:paraId="46B2D6C5" w14:textId="77777777" w:rsidR="002D5336" w:rsidRPr="00527D41" w:rsidRDefault="002D5336" w:rsidP="003E5000">
                          <w:pPr>
                            <w:spacing w:after="0"/>
                            <w:jc w:val="center"/>
                            <w:rPr>
                              <w:sz w:val="16"/>
                              <w:szCs w:val="16"/>
                            </w:rPr>
                          </w:pPr>
                          <w:r w:rsidRPr="00527D41">
                            <w:rPr>
                              <w:rFonts w:cstheme="minorBidi"/>
                              <w:color w:val="191919"/>
                              <w:kern w:val="24"/>
                              <w:sz w:val="16"/>
                              <w:szCs w:val="16"/>
                            </w:rPr>
                            <w:t>PC3a</w:t>
                          </w:r>
                        </w:p>
                      </w:txbxContent>
                    </v:textbox>
                  </v:shape>
                  <v:shape id="Line" o:spid="_x0000_s1085" style="position:absolute;left:14019;top:18200;width:1421;height:67;rotation:-13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" path="m,nfl142128,e" filled="f" strokecolor="#323232" strokeweight=".18611mm">
                    <v:stroke joinstyle="miter"/>
                    <v:path arrowok="t"/>
                  </v:shape>
                  <v:shape id="Text 203" o:spid="_x0000_s1086" type="#_x0000_t202" style="position:absolute;left:14861;top:17522;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" filled="f" stroked="f">
                    <v:textbox inset="0,0,0,0">
                      <w:txbxContent>
                        <w:p w14:paraId="76A72019" w14:textId="77777777" w:rsidR="002D5336" w:rsidRPr="00527D41" w:rsidRDefault="002D5336" w:rsidP="003E5000">
                          <w:pPr>
                            <w:spacing w:after="0"/>
                            <w:jc w:val="center"/>
                            <w:rPr>
                              <w:sz w:val="16"/>
                              <w:szCs w:val="16"/>
                            </w:rPr>
                          </w:pPr>
                          <w:r w:rsidRPr="00527D41">
                            <w:rPr>
                              <w:rFonts w:cstheme="minorBidi"/>
                              <w:color w:val="191919"/>
                              <w:kern w:val="24"/>
                              <w:sz w:val="16"/>
                              <w:szCs w:val="16"/>
                            </w:rPr>
                            <w:t>Uu</w:t>
                          </w:r>
                        </w:p>
                      </w:txbxContent>
                    </v:textbox>
                  </v:shape>
                  <w10:wrap type="topAndBottom" anchorx="margin"/>
                </v:group>
              </w:pict>
            </mc:Fallback>
          </mc:AlternateContent>
        </w:r>
      </w:del>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184" w:name="_Toc61540550"/>
      <w:bookmarkStart w:id="185" w:name="_Toc66692627"/>
      <w:bookmarkStart w:id="186" w:name="_Toc66701806"/>
      <w:bookmarkStart w:id="187" w:name="_Toc69883457"/>
      <w:bookmarkStart w:id="188" w:name="_Toc73625465"/>
      <w:bookmarkStart w:id="189" w:name="_Toc81988293"/>
      <w:r w:rsidRPr="0093004C">
        <w:t>4.2.2</w:t>
      </w:r>
      <w:r w:rsidRPr="0093004C">
        <w:tab/>
      </w:r>
      <w:r w:rsidRPr="0093004C">
        <w:rPr>
          <w:lang w:eastAsia="zh-CN"/>
        </w:rPr>
        <w:t>Roaming reference architecture</w:t>
      </w:r>
      <w:bookmarkEnd w:id="184"/>
      <w:bookmarkEnd w:id="185"/>
      <w:bookmarkEnd w:id="186"/>
      <w:bookmarkEnd w:id="187"/>
      <w:bookmarkEnd w:id="188"/>
      <w:bookmarkEnd w:id="189"/>
    </w:p>
    <w:p w14:paraId="5A2DADC5" w14:textId="4A7AF33E" w:rsidR="008C47BE" w:rsidRPr="0093004C" w:rsidRDefault="008C47BE" w:rsidP="008C47BE">
      <w:r w:rsidRPr="0093004C">
        <w:t xml:space="preserve">Figure 4.2.2-1 </w:t>
      </w:r>
      <w:del w:id="190" w:author="Diff_100-200" w:date="2021-09-08T10:14:00Z">
        <w:r w:rsidRPr="0093004C">
          <w:delText>show</w:delText>
        </w:r>
      </w:del>
      <w:ins w:id="191" w:author="Diff_100-200" w:date="2021-09-08T10:14:00Z">
        <w:r w:rsidRPr="0093004C">
          <w:t>show</w:t>
        </w:r>
        <w:r w:rsidR="00431A86">
          <w:t>s</w:t>
        </w:r>
      </w:ins>
      <w:r w:rsidRPr="0093004C">
        <w:t xml:space="preserve"> the high-level view of the roaming 5G System architecture for Proximity-based Services (ProSe</w:t>
      </w:r>
      <w:del w:id="192" w:author="Diff_100-200" w:date="2021-09-08T10:14:00Z">
        <w:r w:rsidRPr="0093004C">
          <w:delText>).</w:delText>
        </w:r>
      </w:del>
      <w:ins w:id="193" w:author="Diff_100-200" w:date="2021-09-08T10:14:00Z">
        <w:r w:rsidRPr="0093004C">
          <w:t>)</w:t>
        </w:r>
        <w:r w:rsidR="00431A86" w:rsidRPr="00431A86">
          <w:t xml:space="preserve"> </w:t>
        </w:r>
        <w:r w:rsidR="00431A86" w:rsidRPr="009E0DE1">
          <w:t>with service-based interfaces within the Control Plane</w:t>
        </w:r>
        <w:r w:rsidRPr="0093004C">
          <w:t>.</w:t>
        </w:r>
      </w:ins>
      <w:r w:rsidRPr="0093004C">
        <w:t xml:space="preserve"> In the figure, UE A uses a subscription of HPLMN.</w:t>
      </w:r>
    </w:p>
    <w:bookmarkStart w:id="194" w:name="_MON_1688989115"/>
    <w:bookmarkStart w:id="195" w:name="_MON_1688988964"/>
    <w:bookmarkStart w:id="196" w:name="_MON_1688989055"/>
    <w:bookmarkStart w:id="197" w:name="_MON_1688989057"/>
    <w:bookmarkStart w:id="198" w:name="_MON_1688989086"/>
    <w:bookmarkEnd w:id="194"/>
    <w:bookmarkEnd w:id="195"/>
    <w:bookmarkEnd w:id="196"/>
    <w:bookmarkEnd w:id="197"/>
    <w:bookmarkEnd w:id="198"/>
    <w:bookmarkStart w:id="199" w:name="_MON_1688989099"/>
    <w:bookmarkEnd w:id="199"/>
    <w:p w14:paraId="257053AE" w14:textId="134E9F2C" w:rsidR="008C47BE" w:rsidRPr="0093004C" w:rsidRDefault="009275E5" w:rsidP="008C47BE">
      <w:pPr>
        <w:pStyle w:val="TH"/>
      </w:pPr>
      <w:r w:rsidRPr="0093004C">
        <w:object w:dxaOrig="7938" w:dyaOrig="7085" w14:anchorId="602C01D1">
          <v:shape id="_x0000_i1027" type="#_x0000_t75" style="width:396pt;height:351.75pt" o:ole="">
            <v:imagedata r:id="rId14" o:title=""/>
          </v:shape>
          <o:OLEObject Type="Embed" ProgID="Word.Picture.8" ShapeID="_x0000_i1027" DrawAspect="Content" ObjectID="_1692601728" r:id="rId15"/>
        </w:object>
      </w:r>
    </w:p>
    <w:p w14:paraId="61471060" w14:textId="69D2654B" w:rsidR="008C47BE" w:rsidRPr="0093004C" w:rsidRDefault="008C47BE" w:rsidP="008C47BE">
      <w:pPr>
        <w:pStyle w:val="TF"/>
      </w:pPr>
      <w:r w:rsidRPr="0093004C">
        <w:t xml:space="preserve">Figure 4.2.2-1: </w:t>
      </w:r>
      <w:del w:id="200" w:author="Diff_100-200" w:date="2021-09-08T10:14:00Z">
        <w:r w:rsidRPr="0093004C">
          <w:delText>roaming</w:delText>
        </w:r>
      </w:del>
      <w:ins w:id="201" w:author="Diff_100-200" w:date="2021-09-08T10:14:00Z">
        <w:r w:rsidR="009E7AA7">
          <w:t>R</w:t>
        </w:r>
        <w:r w:rsidRPr="0093004C">
          <w:t>oaming</w:t>
        </w:r>
      </w:ins>
      <w:r w:rsidRPr="0093004C">
        <w:t xml:space="preserve"> 5G System architecture for Proximity-based Services</w:t>
      </w:r>
    </w:p>
    <w:p w14:paraId="7E4C2EBA" w14:textId="77777777" w:rsidR="008C47BE" w:rsidRPr="0093004C" w:rsidRDefault="008C47BE" w:rsidP="008C47BE">
      <w:pPr>
        <w:pStyle w:val="Heading3"/>
        <w:rPr>
          <w:lang w:eastAsia="ko-KR"/>
        </w:rPr>
      </w:pPr>
      <w:bookmarkStart w:id="202" w:name="_Toc61540551"/>
      <w:bookmarkStart w:id="203" w:name="_Toc66692628"/>
      <w:bookmarkStart w:id="204" w:name="_Toc66701807"/>
      <w:bookmarkStart w:id="205" w:name="_Toc69883458"/>
      <w:bookmarkStart w:id="206" w:name="_Toc73625466"/>
      <w:bookmarkStart w:id="207" w:name="_Toc81988294"/>
      <w:r w:rsidRPr="0093004C">
        <w:t>4.2.3</w:t>
      </w:r>
      <w:r w:rsidRPr="0093004C">
        <w:tab/>
      </w:r>
      <w:r w:rsidRPr="0093004C">
        <w:rPr>
          <w:lang w:eastAsia="zh-CN"/>
        </w:rPr>
        <w:t>Inter-PLMN reference architecture</w:t>
      </w:r>
      <w:bookmarkEnd w:id="202"/>
      <w:bookmarkEnd w:id="203"/>
      <w:bookmarkEnd w:id="204"/>
      <w:bookmarkEnd w:id="205"/>
      <w:bookmarkEnd w:id="206"/>
      <w:bookmarkEnd w:id="207"/>
    </w:p>
    <w:p w14:paraId="4BA99F70" w14:textId="4784D665" w:rsidR="008C47BE" w:rsidRPr="0093004C" w:rsidRDefault="008C47BE" w:rsidP="008C47BE">
      <w:pPr>
        <w:rPr>
          <w:noProof/>
          <w:lang w:eastAsia="zh-CN"/>
        </w:rPr>
      </w:pPr>
      <w:r w:rsidRPr="0093004C">
        <w:rPr>
          <w:noProof/>
          <w:lang w:eastAsia="zh-CN"/>
        </w:rPr>
        <w:t>The following figure 4.2.3-1 show the high level view of the non-roaming inter-PLMN architecture</w:t>
      </w:r>
      <w:del w:id="208" w:author="Diff_100-200" w:date="2021-09-08T10:14:00Z">
        <w:r w:rsidRPr="0093004C">
          <w:rPr>
            <w:noProof/>
            <w:lang w:eastAsia="zh-CN"/>
          </w:rPr>
          <w:delText>.</w:delText>
        </w:r>
      </w:del>
      <w:ins w:id="209" w:author="Diff_100-200" w:date="2021-09-08T10:14:00Z">
        <w:r w:rsidR="00781DEA" w:rsidRPr="00F55DDF">
          <w:t xml:space="preserve"> </w:t>
        </w:r>
        <w:r w:rsidR="00781DEA" w:rsidRPr="009E0DE1">
          <w:t>with service-based interfaces within the Control Plane</w:t>
        </w:r>
        <w:r w:rsidRPr="0093004C">
          <w:rPr>
            <w:noProof/>
            <w:lang w:eastAsia="zh-CN"/>
          </w:rPr>
          <w:t>.</w:t>
        </w:r>
      </w:ins>
      <w:r w:rsidRPr="0093004C">
        <w:rPr>
          <w:noProof/>
          <w:lang w:eastAsia="zh-CN"/>
        </w:rPr>
        <w:t xml:space="preserve"> In this figure, PLMN A is the HPLMN of UE A and PLMN B is the HPLMN of UE B.</w:t>
      </w:r>
    </w:p>
    <w:bookmarkStart w:id="210" w:name="_MON_1688990276"/>
    <w:bookmarkStart w:id="211" w:name="_MON_1688990142"/>
    <w:bookmarkStart w:id="212" w:name="_MON_1688990190"/>
    <w:bookmarkEnd w:id="210"/>
    <w:bookmarkEnd w:id="211"/>
    <w:bookmarkEnd w:id="212"/>
    <w:bookmarkStart w:id="213" w:name="_MON_1688990258"/>
    <w:bookmarkEnd w:id="213"/>
    <w:p w14:paraId="501BA1D3" w14:textId="1F4F9A46" w:rsidR="00AD1801" w:rsidRPr="0093004C" w:rsidRDefault="00AD1801" w:rsidP="008C47BE">
      <w:pPr>
        <w:pStyle w:val="TH"/>
      </w:pPr>
      <w:r w:rsidRPr="0093004C">
        <w:object w:dxaOrig="9781" w:dyaOrig="8219" w14:anchorId="2716588B">
          <v:shape id="_x0000_i1028" type="#_x0000_t75" style="width:480pt;height:401.25pt" o:ole="">
            <v:imagedata r:id="rId16" o:title=""/>
          </v:shape>
          <o:OLEObject Type="Embed" ProgID="Word.Picture.8" ShapeID="_x0000_i1028" DrawAspect="Content" ObjectID="_1692601729" r:id="rId17"/>
        </w:object>
      </w:r>
    </w:p>
    <w:p w14:paraId="1FC3AF3C" w14:textId="4E21CCF6" w:rsidR="008C47BE" w:rsidRPr="0093004C" w:rsidRDefault="008C47BE" w:rsidP="008C47BE">
      <w:pPr>
        <w:pStyle w:val="TF"/>
      </w:pPr>
      <w:r w:rsidRPr="0093004C">
        <w:t xml:space="preserve">Figure 4.2.3-1: </w:t>
      </w:r>
      <w:del w:id="214" w:author="Diff_100-200" w:date="2021-09-08T10:14:00Z">
        <w:r w:rsidRPr="0093004C">
          <w:rPr>
            <w:noProof/>
            <w:lang w:eastAsia="zh-CN"/>
          </w:rPr>
          <w:delText>non</w:delText>
        </w:r>
      </w:del>
      <w:ins w:id="215" w:author="Diff_100-200" w:date="2021-09-08T10:14:00Z">
        <w:r w:rsidR="00A413F9">
          <w:rPr>
            <w:noProof/>
            <w:lang w:eastAsia="zh-CN"/>
          </w:rPr>
          <w:t>N</w:t>
        </w:r>
        <w:r w:rsidRPr="0093004C">
          <w:rPr>
            <w:noProof/>
            <w:lang w:eastAsia="zh-CN"/>
          </w:rPr>
          <w:t>on</w:t>
        </w:r>
      </w:ins>
      <w:r w:rsidRPr="0093004C">
        <w:rPr>
          <w:noProof/>
          <w:lang w:eastAsia="zh-CN"/>
        </w:rPr>
        <w:t>-roaming</w:t>
      </w:r>
      <w:r w:rsidRPr="0093004C">
        <w:rPr>
          <w:lang w:eastAsia="zh-CN"/>
        </w:rPr>
        <w:t xml:space="preserve"> Inter-PLMN</w:t>
      </w:r>
      <w:r w:rsidRPr="0093004C">
        <w:t xml:space="preserve"> 5G System architecture for Proximity-based Services</w:t>
      </w:r>
    </w:p>
    <w:p w14:paraId="312642A0" w14:textId="01C0E545" w:rsidR="008C47BE" w:rsidRPr="0093004C" w:rsidRDefault="008C47BE" w:rsidP="008C47BE">
      <w:r w:rsidRPr="0093004C">
        <w:t>Figure 4.2.3-2 shows the high level view of the roaming architecture</w:t>
      </w:r>
      <w:del w:id="216" w:author="Diff_100-200" w:date="2021-09-08T10:14:00Z">
        <w:r w:rsidRPr="0093004C">
          <w:delText>.</w:delText>
        </w:r>
      </w:del>
      <w:ins w:id="217" w:author="Diff_100-200" w:date="2021-09-08T10:14:00Z">
        <w:r w:rsidR="002F3E65" w:rsidRPr="00DA0818">
          <w:t xml:space="preserve"> </w:t>
        </w:r>
        <w:r w:rsidR="002F3E65" w:rsidRPr="009E0DE1">
          <w:t>with service-based interfaces within the Control Plane</w:t>
        </w:r>
        <w:r w:rsidRPr="0093004C">
          <w:t>.</w:t>
        </w:r>
      </w:ins>
      <w:r w:rsidRPr="0093004C">
        <w:t xml:space="preserve"> In this figure, UE A uses a subscription of PLMN A and UE B uses a subscription of PLMN B; UE A is roaming in PLMN C while UE B is not roaming.</w:t>
      </w:r>
    </w:p>
    <w:bookmarkStart w:id="218" w:name="_MON_1688990638"/>
    <w:bookmarkStart w:id="219" w:name="_MON_1688990859"/>
    <w:bookmarkStart w:id="220" w:name="_MON_1688990889"/>
    <w:bookmarkStart w:id="221" w:name="_MON_1688990951"/>
    <w:bookmarkStart w:id="222" w:name="_MON_1688990955"/>
    <w:bookmarkStart w:id="223" w:name="_MON_1688990984"/>
    <w:bookmarkStart w:id="224" w:name="_MON_1688990995"/>
    <w:bookmarkStart w:id="225" w:name="_MON_1688990566"/>
    <w:bookmarkStart w:id="226" w:name="_1587198493"/>
    <w:bookmarkEnd w:id="218"/>
    <w:bookmarkEnd w:id="219"/>
    <w:bookmarkEnd w:id="220"/>
    <w:bookmarkEnd w:id="221"/>
    <w:bookmarkEnd w:id="222"/>
    <w:bookmarkEnd w:id="223"/>
    <w:bookmarkEnd w:id="224"/>
    <w:bookmarkEnd w:id="225"/>
    <w:bookmarkEnd w:id="226"/>
    <w:bookmarkStart w:id="227" w:name="_MON_1688990617"/>
    <w:bookmarkEnd w:id="227"/>
    <w:p w14:paraId="4361235E" w14:textId="0DB363E8" w:rsidR="002F2B5C" w:rsidRPr="0093004C" w:rsidRDefault="002F2B5C" w:rsidP="008C47BE">
      <w:pPr>
        <w:pStyle w:val="TH"/>
      </w:pPr>
      <w:r w:rsidRPr="0093004C">
        <w:object w:dxaOrig="9781" w:dyaOrig="8219" w14:anchorId="57CDD00D">
          <v:shape id="_x0000_i1029" type="#_x0000_t75" style="width:480pt;height:401.25pt" o:ole="">
            <v:imagedata r:id="rId18" o:title=""/>
          </v:shape>
          <o:OLEObject Type="Embed" ProgID="Word.Picture.8" ShapeID="_x0000_i1029" DrawAspect="Content" ObjectID="_1692601730" r:id="rId19"/>
        </w:object>
      </w:r>
    </w:p>
    <w:p w14:paraId="0174BC3F" w14:textId="60282AC2" w:rsidR="008C47BE" w:rsidRPr="0093004C" w:rsidRDefault="008C47BE" w:rsidP="008C47BE">
      <w:pPr>
        <w:pStyle w:val="TF"/>
      </w:pPr>
      <w:r w:rsidRPr="0093004C">
        <w:t xml:space="preserve">Figure 4.2.3-2: </w:t>
      </w:r>
      <w:del w:id="228" w:author="Diff_100-200" w:date="2021-09-08T10:14:00Z">
        <w:r w:rsidRPr="0093004C">
          <w:rPr>
            <w:noProof/>
            <w:lang w:eastAsia="zh-CN"/>
          </w:rPr>
          <w:delText>roaming</w:delText>
        </w:r>
      </w:del>
      <w:ins w:id="229" w:author="Diff_100-200" w:date="2021-09-08T10:14:00Z">
        <w:r w:rsidR="002F2B5C">
          <w:rPr>
            <w:noProof/>
            <w:lang w:eastAsia="zh-CN"/>
          </w:rPr>
          <w:t>R</w:t>
        </w:r>
        <w:r w:rsidRPr="0093004C">
          <w:rPr>
            <w:noProof/>
            <w:lang w:eastAsia="zh-CN"/>
          </w:rPr>
          <w:t>oaming</w:t>
        </w:r>
      </w:ins>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230" w:name="_Toc69883459"/>
      <w:bookmarkStart w:id="231" w:name="_Toc73625467"/>
      <w:bookmarkStart w:id="232" w:name="_Toc81988295"/>
      <w:r w:rsidRPr="0093004C">
        <w:t>4.2.4</w:t>
      </w:r>
      <w:r w:rsidRPr="0093004C">
        <w:tab/>
      </w:r>
      <w:r w:rsidRPr="0093004C">
        <w:rPr>
          <w:lang w:eastAsia="zh-CN"/>
        </w:rPr>
        <w:t>AF-based service parameter provisioning</w:t>
      </w:r>
      <w:bookmarkEnd w:id="230"/>
      <w:bookmarkEnd w:id="231"/>
      <w:bookmarkEnd w:id="232"/>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233" w:name="_MON_1671553099"/>
    <w:bookmarkEnd w:id="233"/>
    <w:p w14:paraId="6CB6DD7B" w14:textId="77777777" w:rsidR="008C47BE" w:rsidRPr="0093004C" w:rsidRDefault="008C47BE" w:rsidP="008C47BE">
      <w:pPr>
        <w:pStyle w:val="TH"/>
      </w:pPr>
      <w:r w:rsidRPr="0093004C">
        <w:object w:dxaOrig="3986" w:dyaOrig="4908" w14:anchorId="04FF09DA">
          <v:shape id="_x0000_i1030" type="#_x0000_t75" style="width:196.5pt;height:245.25pt" o:ole="">
            <v:imagedata r:id="rId20" o:title=""/>
          </v:shape>
          <o:OLEObject Type="Embed" ProgID="Word.Document.12" ShapeID="_x0000_i1030" DrawAspect="Content" ObjectID="_1692601731" r:id="rId21">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Heading3"/>
      </w:pPr>
      <w:bookmarkStart w:id="234" w:name="_Toc60323247"/>
      <w:bookmarkStart w:id="235" w:name="_Toc69883460"/>
      <w:bookmarkStart w:id="236" w:name="_Toc73625468"/>
      <w:bookmarkStart w:id="237" w:name="_Toc81988296"/>
      <w:r w:rsidRPr="0093004C">
        <w:rPr>
          <w:lang w:eastAsia="ko-KR"/>
        </w:rPr>
        <w:t>4.2.5</w:t>
      </w:r>
      <w:r w:rsidRPr="0093004C">
        <w:rPr>
          <w:lang w:eastAsia="ko-KR"/>
        </w:rPr>
        <w:tab/>
      </w:r>
      <w:r w:rsidRPr="0093004C">
        <w:t>Reference points</w:t>
      </w:r>
      <w:bookmarkEnd w:id="234"/>
      <w:bookmarkEnd w:id="235"/>
      <w:bookmarkEnd w:id="236"/>
      <w:bookmarkEnd w:id="237"/>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8117C9F" w:rsidR="008C47BE"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6FE9F65C" w14:textId="7FFD3223" w:rsidR="00DE113C" w:rsidRPr="00232FA3" w:rsidRDefault="00D31464" w:rsidP="00DE113C">
      <w:pPr>
        <w:pStyle w:val="NO"/>
        <w:rPr>
          <w:rFonts w:eastAsia="SimSun"/>
          <w:lang w:eastAsia="zh-CN"/>
        </w:rPr>
      </w:pPr>
      <w:del w:id="238" w:author="Diff_100-200" w:date="2021-09-08T10:14:00Z">
        <w:r w:rsidRPr="0093004C">
          <w:rPr>
            <w:b/>
          </w:rPr>
          <w:delText>Nxx</w:delText>
        </w:r>
      </w:del>
      <w:ins w:id="239" w:author="Diff_100-200" w:date="2021-09-08T10:14:00Z">
        <w:r w:rsidR="00DE113C" w:rsidRPr="0093004C">
          <w:rPr>
            <w:b/>
          </w:rPr>
          <w:t>N</w:t>
        </w:r>
        <w:r w:rsidR="00DE113C">
          <w:rPr>
            <w:rFonts w:eastAsia="SimSun" w:hint="eastAsia"/>
            <w:b/>
            <w:lang w:eastAsia="zh-CN"/>
          </w:rPr>
          <w:t>pc2</w:t>
        </w:r>
      </w:ins>
      <w:r w:rsidR="00DE113C" w:rsidRPr="0093004C">
        <w:t>:</w:t>
      </w:r>
      <w:r w:rsidR="00DE113C" w:rsidRPr="0093004C">
        <w:tab/>
        <w:t xml:space="preserve">The reference point between the </w:t>
      </w:r>
      <w:r w:rsidR="00DE113C" w:rsidRPr="0093004C">
        <w:rPr>
          <w:noProof/>
        </w:rPr>
        <w:t>ProSe</w:t>
      </w:r>
      <w:r w:rsidR="00DE113C" w:rsidRPr="0093004C">
        <w:t xml:space="preserve"> Application Server and the </w:t>
      </w:r>
      <w:r w:rsidR="00DE113C" w:rsidRPr="0093004C">
        <w:rPr>
          <w:noProof/>
        </w:rPr>
        <w:t>5G DDNMF</w:t>
      </w:r>
      <w:r w:rsidR="00DE113C" w:rsidRPr="0093004C">
        <w:t xml:space="preserve">. It is used to define the interaction between </w:t>
      </w:r>
      <w:r w:rsidR="00DE113C" w:rsidRPr="0093004C">
        <w:rPr>
          <w:noProof/>
        </w:rPr>
        <w:t>ProSe</w:t>
      </w:r>
      <w:r w:rsidR="00DE113C" w:rsidRPr="0093004C">
        <w:t xml:space="preserve"> Application Server and </w:t>
      </w:r>
      <w:r w:rsidR="00DE113C" w:rsidRPr="0093004C">
        <w:rPr>
          <w:noProof/>
        </w:rPr>
        <w:t>5G DDNMF</w:t>
      </w:r>
      <w:r w:rsidR="00DE113C" w:rsidRPr="0093004C">
        <w:t xml:space="preserve"> for </w:t>
      </w:r>
      <w:r w:rsidR="00DE113C">
        <w:t>5G</w:t>
      </w:r>
      <w:r w:rsidR="00DE113C" w:rsidRPr="0093004C">
        <w:t xml:space="preserve"> ProSe Direct Discovery.</w:t>
      </w:r>
    </w:p>
    <w:p w14:paraId="2F795B82" w14:textId="77777777" w:rsidR="00747B8A" w:rsidRPr="00747B8A" w:rsidRDefault="00747B8A" w:rsidP="00326948">
      <w:pPr>
        <w:pStyle w:val="NO"/>
        <w:rPr>
          <w:del w:id="240" w:author="Diff_100-200" w:date="2021-09-08T10:14:00Z"/>
        </w:rPr>
      </w:pPr>
      <w:del w:id="241" w:author="Diff_100-200" w:date="2021-09-08T10:14:00Z">
        <w:r w:rsidRPr="00395A71">
          <w:rPr>
            <w:b/>
          </w:rPr>
          <w:delText>Npd:</w:delText>
        </w:r>
        <w:r w:rsidRPr="00BB6B36">
          <w:tab/>
          <w:delText xml:space="preserve">The reference point between the </w:delText>
        </w:r>
        <w:r>
          <w:delText>PCF</w:delText>
        </w:r>
        <w:r w:rsidRPr="00BB6B36">
          <w:delText xml:space="preserve"> and the 5G DDNMF. It is used to </w:delText>
        </w:r>
        <w:r>
          <w:delText xml:space="preserve">define the interactions between the </w:delText>
        </w:r>
        <w:r w:rsidRPr="00395A71">
          <w:delText>5G DDNMF and the PCF to e.g. get a PDUID from the PCF</w:delText>
        </w:r>
        <w:r w:rsidRPr="00BB6B36">
          <w:delText>.</w:delText>
        </w:r>
      </w:del>
    </w:p>
    <w:p w14:paraId="045CF900" w14:textId="5DB84831" w:rsidR="008C47BE" w:rsidRPr="0093004C" w:rsidRDefault="00606319" w:rsidP="00326948">
      <w:pPr>
        <w:pStyle w:val="NO"/>
      </w:pPr>
      <w:del w:id="242" w:author="Diff_100-200" w:date="2021-09-08T10:14:00Z">
        <w:r w:rsidRPr="0093004C">
          <w:rPr>
            <w:b/>
          </w:rPr>
          <w:delText>N64</w:delText>
        </w:r>
      </w:del>
      <w:ins w:id="243" w:author="Diff_100-200" w:date="2021-09-08T10:14:00Z">
        <w:r w:rsidRPr="0093004C">
          <w:rPr>
            <w:b/>
          </w:rPr>
          <w:t>N</w:t>
        </w:r>
        <w:r w:rsidR="00DE113C" w:rsidRPr="00232FA3">
          <w:rPr>
            <w:rFonts w:eastAsia="SimSun" w:hint="eastAsia"/>
            <w:b/>
            <w:lang w:eastAsia="zh-CN"/>
          </w:rPr>
          <w:t>pc4</w:t>
        </w:r>
      </w:ins>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01B661F6" w:rsidR="008C47BE" w:rsidRPr="0093004C" w:rsidRDefault="00606319" w:rsidP="008C47BE">
      <w:pPr>
        <w:pStyle w:val="NO"/>
      </w:pPr>
      <w:del w:id="244" w:author="Diff_100-200" w:date="2021-09-08T10:14:00Z">
        <w:r w:rsidRPr="0093004C">
          <w:rPr>
            <w:b/>
          </w:rPr>
          <w:delText>N65</w:delText>
        </w:r>
      </w:del>
      <w:ins w:id="245" w:author="Diff_100-200" w:date="2021-09-08T10:14:00Z">
        <w:r w:rsidRPr="0093004C">
          <w:rPr>
            <w:b/>
          </w:rPr>
          <w:t>N</w:t>
        </w:r>
        <w:r w:rsidR="008B7122" w:rsidRPr="00232FA3">
          <w:rPr>
            <w:rFonts w:eastAsia="SimSun" w:hint="eastAsia"/>
            <w:b/>
            <w:lang w:eastAsia="zh-CN"/>
          </w:rPr>
          <w:t>pc6</w:t>
        </w:r>
      </w:ins>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4CD8CBE5" w:rsidR="008C47BE" w:rsidRDefault="00606319" w:rsidP="008C47BE">
      <w:pPr>
        <w:pStyle w:val="NO"/>
      </w:pPr>
      <w:del w:id="246" w:author="Diff_100-200" w:date="2021-09-08T10:14:00Z">
        <w:r w:rsidRPr="0093004C">
          <w:rPr>
            <w:b/>
          </w:rPr>
          <w:delText>N66</w:delText>
        </w:r>
      </w:del>
      <w:ins w:id="247" w:author="Diff_100-200" w:date="2021-09-08T10:14:00Z">
        <w:r w:rsidRPr="0093004C">
          <w:rPr>
            <w:b/>
          </w:rPr>
          <w:t>N</w:t>
        </w:r>
        <w:r w:rsidR="00D27E06" w:rsidRPr="00232FA3">
          <w:rPr>
            <w:rFonts w:eastAsia="SimSun" w:hint="eastAsia"/>
            <w:b/>
            <w:lang w:eastAsia="zh-CN"/>
          </w:rPr>
          <w:t>pc7</w:t>
        </w:r>
      </w:ins>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30A3EB08" w14:textId="13A1271E" w:rsidR="00DA1924" w:rsidRPr="00DA1924" w:rsidRDefault="00DA1924" w:rsidP="008C47BE">
      <w:pPr>
        <w:pStyle w:val="NO"/>
        <w:rPr>
          <w:ins w:id="248" w:author="Diff_100-200" w:date="2021-09-08T10:14:00Z"/>
        </w:rPr>
      </w:pPr>
      <w:ins w:id="249" w:author="Diff_100-200" w:date="2021-09-08T10:14:00Z">
        <w:r w:rsidRPr="00395A71">
          <w:rPr>
            <w:b/>
          </w:rPr>
          <w:t>N</w:t>
        </w:r>
        <w:r w:rsidRPr="00232FA3">
          <w:rPr>
            <w:rFonts w:eastAsia="SimSun" w:hint="eastAsia"/>
            <w:b/>
            <w:lang w:eastAsia="zh-CN"/>
          </w:rPr>
          <w:t>pc8</w:t>
        </w:r>
        <w:r w:rsidRPr="00395A71">
          <w:rPr>
            <w:b/>
          </w:rPr>
          <w:t>:</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ins>
    </w:p>
    <w:p w14:paraId="55D9A10F" w14:textId="5507F950" w:rsidR="008C47BE" w:rsidRPr="0093004C" w:rsidRDefault="008C47BE" w:rsidP="008C47BE">
      <w:pPr>
        <w:pStyle w:val="NO"/>
      </w:pPr>
      <w:r w:rsidRPr="0093004C">
        <w:t>NOTE:</w:t>
      </w:r>
      <w:r w:rsidRPr="0093004C">
        <w:tab/>
      </w:r>
      <w:del w:id="250" w:author="Diff_100-200" w:date="2021-09-08T10:14:00Z">
        <w:r w:rsidR="00F7210F" w:rsidRPr="0093004C">
          <w:delText xml:space="preserve">Nxx, </w:delText>
        </w:r>
        <w:r w:rsidRPr="0093004C">
          <w:delText>N</w:delText>
        </w:r>
        <w:r w:rsidR="004D4F67" w:rsidRPr="0093004C">
          <w:delText>64</w:delText>
        </w:r>
        <w:r w:rsidRPr="0093004C">
          <w:delText xml:space="preserve">, </w:delText>
        </w:r>
        <w:r w:rsidR="004D4F67" w:rsidRPr="0093004C">
          <w:delText>N65</w:delText>
        </w:r>
      </w:del>
      <w:ins w:id="251" w:author="Diff_100-200" w:date="2021-09-08T10:14:00Z">
        <w:r w:rsidR="00F7210F" w:rsidRPr="0093004C">
          <w:t>N</w:t>
        </w:r>
        <w:r w:rsidR="00E05685">
          <w:rPr>
            <w:rFonts w:eastAsia="SimSun" w:hint="eastAsia"/>
            <w:lang w:eastAsia="zh-CN"/>
          </w:rPr>
          <w:t>pc2</w:t>
        </w:r>
        <w:r w:rsidR="00F7210F" w:rsidRPr="0093004C">
          <w:t xml:space="preserve">, </w:t>
        </w:r>
        <w:r w:rsidRPr="0093004C">
          <w:t>N</w:t>
        </w:r>
        <w:r w:rsidR="00DE3731">
          <w:rPr>
            <w:rFonts w:eastAsia="SimSun" w:hint="eastAsia"/>
            <w:lang w:eastAsia="zh-CN"/>
          </w:rPr>
          <w:t>pc</w:t>
        </w:r>
        <w:r w:rsidR="004D4F67" w:rsidRPr="0093004C">
          <w:t>4</w:t>
        </w:r>
        <w:r w:rsidRPr="0093004C">
          <w:t xml:space="preserve">, </w:t>
        </w:r>
        <w:r w:rsidR="00E6344A" w:rsidRPr="00EB367B">
          <w:rPr>
            <w:rFonts w:eastAsia="SimSun"/>
          </w:rPr>
          <w:t>N</w:t>
        </w:r>
        <w:r w:rsidR="00E6344A">
          <w:rPr>
            <w:rFonts w:eastAsia="SimSun" w:hint="eastAsia"/>
            <w:lang w:eastAsia="zh-CN"/>
          </w:rPr>
          <w:t>pc6</w:t>
        </w:r>
        <w:r w:rsidR="00E6344A" w:rsidRPr="00EB367B">
          <w:rPr>
            <w:rFonts w:eastAsia="SimSun" w:hint="eastAsia"/>
            <w:lang w:eastAsia="zh-CN"/>
          </w:rPr>
          <w:t>, N</w:t>
        </w:r>
        <w:r w:rsidR="00E6344A">
          <w:rPr>
            <w:rFonts w:eastAsia="SimSun" w:hint="eastAsia"/>
            <w:lang w:eastAsia="zh-CN"/>
          </w:rPr>
          <w:t>pc7</w:t>
        </w:r>
      </w:ins>
      <w:r w:rsidR="00E6344A" w:rsidRPr="00EB367B">
        <w:rPr>
          <w:rFonts w:eastAsia="SimSun" w:hint="eastAsia"/>
          <w:lang w:eastAsia="zh-CN"/>
        </w:rPr>
        <w:t xml:space="preserve"> and </w:t>
      </w:r>
      <w:del w:id="252" w:author="Diff_100-200" w:date="2021-09-08T10:14:00Z">
        <w:r w:rsidR="004D4F67" w:rsidRPr="0093004C">
          <w:delText>N66</w:delText>
        </w:r>
      </w:del>
      <w:ins w:id="253" w:author="Diff_100-200" w:date="2021-09-08T10:14:00Z">
        <w:r w:rsidR="00E6344A" w:rsidRPr="00EB367B">
          <w:rPr>
            <w:rFonts w:eastAsia="SimSun" w:hint="eastAsia"/>
            <w:lang w:eastAsia="zh-CN"/>
          </w:rPr>
          <w:t>N</w:t>
        </w:r>
        <w:r w:rsidR="00E6344A">
          <w:rPr>
            <w:rFonts w:eastAsia="SimSun" w:hint="eastAsia"/>
            <w:lang w:eastAsia="zh-CN"/>
          </w:rPr>
          <w:t>pc8</w:t>
        </w:r>
      </w:ins>
      <w:r w:rsidR="004D4F67" w:rsidRPr="0093004C">
        <w:t xml:space="preserve">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254" w:name="_Toc60323248"/>
      <w:bookmarkStart w:id="255" w:name="_Toc69883461"/>
      <w:bookmarkStart w:id="256" w:name="_Toc73625469"/>
      <w:bookmarkStart w:id="257" w:name="_Toc81988297"/>
      <w:r w:rsidRPr="0093004C">
        <w:rPr>
          <w:lang w:eastAsia="ko-KR"/>
        </w:rPr>
        <w:lastRenderedPageBreak/>
        <w:t>4.2.6</w:t>
      </w:r>
      <w:r w:rsidRPr="0093004C">
        <w:rPr>
          <w:lang w:eastAsia="ko-KR"/>
        </w:rPr>
        <w:tab/>
        <w:t>Service-based interfaces</w:t>
      </w:r>
      <w:bookmarkEnd w:id="254"/>
      <w:bookmarkEnd w:id="255"/>
      <w:bookmarkEnd w:id="256"/>
      <w:bookmarkEnd w:id="257"/>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SimSun"/>
        </w:rPr>
        <w:t>.</w:t>
      </w:r>
    </w:p>
    <w:p w14:paraId="487E6EE1" w14:textId="475727A2" w:rsidR="008C47BE" w:rsidRPr="0093004C" w:rsidRDefault="008C47BE" w:rsidP="008C47BE">
      <w:pPr>
        <w:rPr>
          <w:lang w:eastAsia="ko-KR"/>
        </w:rPr>
      </w:pPr>
      <w:r w:rsidRPr="0093004C">
        <w:rPr>
          <w:lang w:eastAsia="ko-KR"/>
        </w:rPr>
        <w:t xml:space="preserve">In addition to the relevant services defined in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04F0CCE8"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395A71" w:rsidRPr="0093004C">
        <w:t>TS</w:t>
      </w:r>
      <w:r w:rsidR="00395A71">
        <w:t> </w:t>
      </w:r>
      <w:r w:rsidR="00395A71" w:rsidRPr="0093004C">
        <w:t>23.502</w:t>
      </w:r>
      <w:r w:rsidR="00395A71">
        <w:t> </w:t>
      </w:r>
      <w:r w:rsidR="00395A71"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DengXian"/>
        </w:rPr>
        <w:t xml:space="preserve">, </w:t>
      </w:r>
      <w:r w:rsidR="00565412" w:rsidRPr="00A215C9">
        <w:rPr>
          <w:rFonts w:eastAsia="DengXian"/>
        </w:rPr>
        <w:t xml:space="preserve">and to enable </w:t>
      </w:r>
      <w:r w:rsidR="00565412">
        <w:rPr>
          <w:rFonts w:eastAsia="DengXian"/>
        </w:rPr>
        <w:t xml:space="preserve">the </w:t>
      </w:r>
      <w:r w:rsidR="00565412" w:rsidRPr="00A215C9">
        <w:rPr>
          <w:rFonts w:eastAsia="DengXian"/>
        </w:rPr>
        <w:t xml:space="preserve">5G DDNMF </w:t>
      </w:r>
      <w:r w:rsidR="00565412">
        <w:rPr>
          <w:rFonts w:eastAsia="DengXian"/>
        </w:rPr>
        <w:t xml:space="preserve">to </w:t>
      </w:r>
      <w:r w:rsidR="00565412" w:rsidRPr="00A215C9">
        <w:rPr>
          <w:rFonts w:eastAsia="DengXian"/>
        </w:rPr>
        <w:t xml:space="preserve">get </w:t>
      </w:r>
      <w:r w:rsidR="00565412">
        <w:rPr>
          <w:rFonts w:eastAsia="DengXian"/>
        </w:rPr>
        <w:t xml:space="preserve">a </w:t>
      </w:r>
      <w:r w:rsidR="00565412" w:rsidRPr="00A215C9">
        <w:rPr>
          <w:rFonts w:eastAsia="DengXian"/>
        </w:rPr>
        <w:t>PDUID or be notified o</w:t>
      </w:r>
      <w:r w:rsidR="00565412">
        <w:rPr>
          <w:rFonts w:eastAsia="DengXian"/>
        </w:rPr>
        <w:t>f</w:t>
      </w:r>
      <w:r w:rsidR="00565412" w:rsidRPr="00A215C9">
        <w:rPr>
          <w:rFonts w:eastAsia="DengXian"/>
        </w:rPr>
        <w:t xml:space="preserve"> PDUID change</w:t>
      </w:r>
      <w:r w:rsidRPr="0093004C">
        <w:rPr>
          <w:lang w:eastAsia="zh-CN"/>
        </w:rPr>
        <w:t>.</w:t>
      </w:r>
    </w:p>
    <w:p w14:paraId="37100E7E" w14:textId="2588783A"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395A71" w:rsidRPr="0093004C">
        <w:t>TS</w:t>
      </w:r>
      <w:r w:rsidR="00395A71">
        <w:t> </w:t>
      </w:r>
      <w:r w:rsidR="00395A71" w:rsidRPr="0093004C">
        <w:t>23.502</w:t>
      </w:r>
      <w:r w:rsidR="00395A71">
        <w:t> </w:t>
      </w:r>
      <w:r w:rsidR="00395A71"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1BA13041" w:rsidR="005D6D6F" w:rsidRPr="0093004C" w:rsidRDefault="005D6D6F" w:rsidP="0093004C">
      <w:pPr>
        <w:pStyle w:val="Heading3"/>
        <w:rPr>
          <w:lang w:eastAsia="zh-CN"/>
        </w:rPr>
      </w:pPr>
      <w:bookmarkStart w:id="258" w:name="_Toc61540557"/>
      <w:bookmarkStart w:id="259" w:name="_Toc69883462"/>
      <w:bookmarkStart w:id="260" w:name="_Toc73625470"/>
      <w:bookmarkStart w:id="261" w:name="_Toc81988298"/>
      <w:bookmarkStart w:id="262" w:name="_Toc517047932"/>
      <w:bookmarkStart w:id="263" w:name="_Toc45003208"/>
      <w:bookmarkStart w:id="264" w:name="_Toc66692629"/>
      <w:bookmarkStart w:id="265" w:name="_Toc66701808"/>
      <w:bookmarkEnd w:id="148"/>
      <w:bookmarkEnd w:id="149"/>
      <w:bookmarkEnd w:id="150"/>
      <w:bookmarkEnd w:id="151"/>
      <w:bookmarkEnd w:id="152"/>
      <w:bookmarkEnd w:id="153"/>
      <w:bookmarkEnd w:id="154"/>
      <w:r w:rsidRPr="0093004C">
        <w:t>4.2.7</w:t>
      </w:r>
      <w:r w:rsidRPr="0093004C">
        <w:tab/>
      </w:r>
      <w:bookmarkEnd w:id="258"/>
      <w:ins w:id="266" w:author="Diff_100-200" w:date="2021-09-08T10:14:00Z">
        <w:r w:rsidR="006333E3">
          <w:rPr>
            <w:rFonts w:hint="eastAsia"/>
            <w:lang w:eastAsia="zh-CN"/>
          </w:rPr>
          <w:t xml:space="preserve">5G ProSe </w:t>
        </w:r>
      </w:ins>
      <w:r w:rsidRPr="0093004C">
        <w:rPr>
          <w:lang w:eastAsia="zh-CN"/>
        </w:rPr>
        <w:t>UE-to-Network Relay reference architecture</w:t>
      </w:r>
      <w:bookmarkEnd w:id="259"/>
      <w:bookmarkEnd w:id="260"/>
      <w:bookmarkEnd w:id="261"/>
    </w:p>
    <w:p w14:paraId="78D9CBB0" w14:textId="7ACAEB05" w:rsidR="005D6D6F" w:rsidRPr="0093004C" w:rsidRDefault="005D6D6F" w:rsidP="0093004C">
      <w:pPr>
        <w:pStyle w:val="Heading4"/>
        <w:rPr>
          <w:lang w:eastAsia="zh-CN"/>
        </w:rPr>
      </w:pPr>
      <w:bookmarkStart w:id="267" w:name="_Toc61540558"/>
      <w:bookmarkStart w:id="268" w:name="_Toc69883463"/>
      <w:bookmarkStart w:id="269" w:name="_Toc73625471"/>
      <w:bookmarkStart w:id="270" w:name="_Toc81988299"/>
      <w:r w:rsidRPr="0093004C">
        <w:t>4.2.</w:t>
      </w:r>
      <w:r w:rsidR="00B81388" w:rsidRPr="0093004C">
        <w:t>7</w:t>
      </w:r>
      <w:r w:rsidRPr="0093004C">
        <w:t>.1</w:t>
      </w:r>
      <w:r w:rsidRPr="0093004C">
        <w:tab/>
      </w:r>
      <w:bookmarkEnd w:id="267"/>
      <w:ins w:id="271" w:author="Diff_100-200" w:date="2021-09-08T10:14:00Z">
        <w:r w:rsidR="006A0549">
          <w:rPr>
            <w:rFonts w:hint="eastAsia"/>
            <w:lang w:eastAsia="zh-CN"/>
          </w:rPr>
          <w:t>5G ProSe</w:t>
        </w:r>
        <w:r w:rsidR="006A0549" w:rsidRPr="0093004C">
          <w:rPr>
            <w:lang w:eastAsia="zh-CN"/>
          </w:rPr>
          <w:t xml:space="preserve"> </w:t>
        </w:r>
      </w:ins>
      <w:r w:rsidRPr="0093004C">
        <w:rPr>
          <w:lang w:eastAsia="zh-CN"/>
        </w:rPr>
        <w:t>Layer-3 UE-to-Network Relay reference architecture</w:t>
      </w:r>
      <w:bookmarkEnd w:id="268"/>
      <w:bookmarkEnd w:id="269"/>
      <w:bookmarkEnd w:id="270"/>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1" type="#_x0000_t75" style="width:481.5pt;height:57pt" o:ole="">
            <v:imagedata r:id="rId22" o:title=""/>
          </v:shape>
          <o:OLEObject Type="Embed" ProgID="Visio.Drawing.15" ShapeID="_x0000_i1031" DrawAspect="Content" ObjectID="_1692601732" r:id="rId23"/>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779370F9"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Layer-3 UE-to-Network Relay when N3IWF is supported. In this figure, the PLMN A and PLMN B may be the same or different. When the</w:t>
      </w:r>
      <w:ins w:id="272" w:author="Diff_100-200" w:date="2021-09-08T10:14:00Z">
        <w:r w:rsidRPr="0093004C">
          <w:rPr>
            <w:noProof/>
            <w:lang w:eastAsia="zh-CN"/>
          </w:rPr>
          <w:t xml:space="preserve"> </w:t>
        </w:r>
        <w:r w:rsidR="00A007F6">
          <w:rPr>
            <w:rFonts w:hint="eastAsia"/>
            <w:noProof/>
            <w:lang w:eastAsia="zh-CN"/>
          </w:rPr>
          <w:t>5G ProSe Layer-3</w:t>
        </w:r>
      </w:ins>
      <w:r w:rsidR="00A007F6">
        <w:rPr>
          <w:rFonts w:hint="eastAsia"/>
          <w:noProof/>
          <w:lang w:eastAsia="zh-CN"/>
        </w:rPr>
        <w:t xml:space="preserve"> </w:t>
      </w:r>
      <w:r w:rsidRPr="0093004C">
        <w:rPr>
          <w:noProof/>
          <w:lang w:eastAsia="zh-CN"/>
        </w:rPr>
        <w:t>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2" type="#_x0000_t75" style="width:450pt;height:393.75pt" o:ole="">
            <v:imagedata r:id="rId24" o:title=""/>
          </v:shape>
          <o:OLEObject Type="Embed" ProgID="Visio.Drawing.15" ShapeID="_x0000_i1032" DrawAspect="Content" ObjectID="_1692601733" r:id="rId25"/>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3" type="#_x0000_t75" style="width:462pt;height:516pt" o:ole="">
            <v:imagedata r:id="rId26" o:title=""/>
          </v:shape>
          <o:OLEObject Type="Embed" ProgID="Visio.Drawing.15" ShapeID="_x0000_i1033" DrawAspect="Content" ObjectID="_1692601734" r:id="rId27"/>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0859C808" w:rsidR="00EC5F24" w:rsidRPr="0093004C" w:rsidRDefault="00EC5F24" w:rsidP="00EC5F24">
      <w:pPr>
        <w:pStyle w:val="Heading4"/>
        <w:rPr>
          <w:lang w:eastAsia="zh-CN"/>
        </w:rPr>
      </w:pPr>
      <w:bookmarkStart w:id="273" w:name="_Toc69883464"/>
      <w:bookmarkStart w:id="274" w:name="_Toc73625472"/>
      <w:bookmarkStart w:id="275" w:name="_Toc81988300"/>
      <w:r w:rsidRPr="0093004C">
        <w:rPr>
          <w:lang w:eastAsia="zh-CN"/>
        </w:rPr>
        <w:t>4.2.7.2</w:t>
      </w:r>
      <w:r w:rsidRPr="0093004C">
        <w:rPr>
          <w:lang w:eastAsia="zh-CN"/>
        </w:rPr>
        <w:tab/>
      </w:r>
      <w:ins w:id="276" w:author="Diff_100-200" w:date="2021-09-08T10:14:00Z">
        <w:r w:rsidR="009E29D3">
          <w:rPr>
            <w:rFonts w:hint="eastAsia"/>
            <w:lang w:eastAsia="zh-CN"/>
          </w:rPr>
          <w:t xml:space="preserve">5G ProSe </w:t>
        </w:r>
      </w:ins>
      <w:r w:rsidRPr="0093004C">
        <w:t>Layer-2 UE-to-Network Relay reference architecture</w:t>
      </w:r>
      <w:bookmarkEnd w:id="273"/>
      <w:bookmarkEnd w:id="274"/>
      <w:bookmarkEnd w:id="275"/>
    </w:p>
    <w:p w14:paraId="52AFCDF2" w14:textId="2DF453D8"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SimSun"/>
          <w:lang w:eastAsia="zh-CN"/>
        </w:rPr>
        <w:t xml:space="preserve"> </w:t>
      </w:r>
      <w:r w:rsidRPr="0093004C">
        <w:rPr>
          <w:rFonts w:eastAsia="SimSun"/>
          <w:lang w:eastAsia="zh-CN"/>
        </w:rPr>
        <w:t>Layer-2 UE-to-Network Relay reference architecture</w:t>
      </w:r>
      <w:r w:rsidRPr="0093004C">
        <w:rPr>
          <w:lang w:eastAsia="zh-CN"/>
        </w:rPr>
        <w:t xml:space="preserve">. The </w:t>
      </w:r>
      <w:ins w:id="277" w:author="Diff_100-200" w:date="2021-09-08T10:14:00Z">
        <w:r w:rsidR="009F4F63">
          <w:rPr>
            <w:rFonts w:hint="eastAsia"/>
            <w:lang w:eastAsia="zh-CN"/>
          </w:rPr>
          <w:t>5G ProSe Layer-2</w:t>
        </w:r>
        <w:r w:rsidR="00DE521E">
          <w:rPr>
            <w:lang w:eastAsia="zh-CN"/>
          </w:rPr>
          <w:t xml:space="preserve"> </w:t>
        </w:r>
      </w:ins>
      <w:r w:rsidRPr="0093004C">
        <w:rPr>
          <w:lang w:eastAsia="zh-CN"/>
        </w:rPr>
        <w:t xml:space="preserve">Remote UE and </w:t>
      </w:r>
      <w:ins w:id="278" w:author="Diff_100-200" w:date="2021-09-08T10:14:00Z">
        <w:r w:rsidR="005709D4">
          <w:rPr>
            <w:rFonts w:hint="eastAsia"/>
            <w:lang w:eastAsia="zh-CN"/>
          </w:rPr>
          <w:t xml:space="preserve">5G </w:t>
        </w:r>
      </w:ins>
      <w:r w:rsidRPr="0093004C">
        <w:rPr>
          <w:lang w:eastAsia="zh-CN"/>
        </w:rPr>
        <w:t>ProS</w:t>
      </w:r>
      <w:r w:rsidR="00C500A7">
        <w:rPr>
          <w:lang w:eastAsia="zh-CN"/>
        </w:rPr>
        <w:t>e</w:t>
      </w:r>
      <w:ins w:id="279" w:author="Diff_100-200" w:date="2021-09-08T10:14:00Z">
        <w:r w:rsidRPr="0093004C">
          <w:rPr>
            <w:lang w:eastAsia="zh-CN"/>
          </w:rPr>
          <w:t xml:space="preserve"> </w:t>
        </w:r>
        <w:r w:rsidR="005709D4">
          <w:rPr>
            <w:rFonts w:hint="eastAsia"/>
            <w:lang w:eastAsia="zh-CN"/>
          </w:rPr>
          <w:t>Layer-2</w:t>
        </w:r>
      </w:ins>
      <w:r w:rsidR="00327A41">
        <w:rPr>
          <w:lang w:eastAsia="zh-CN"/>
        </w:rPr>
        <w:t xml:space="preserve"> </w:t>
      </w:r>
      <w:r w:rsidRPr="0093004C">
        <w:rPr>
          <w:lang w:eastAsia="zh-CN"/>
        </w:rPr>
        <w:t xml:space="preserve">UE-to-Network Relay may be served by the same or different PLMNs. If the serving PLMNs of the </w:t>
      </w:r>
      <w:ins w:id="280" w:author="Diff_100-200" w:date="2021-09-08T10:14:00Z">
        <w:r w:rsidR="00BD466E">
          <w:rPr>
            <w:rFonts w:hint="eastAsia"/>
            <w:lang w:eastAsia="zh-CN"/>
          </w:rPr>
          <w:t xml:space="preserve">5G ProSe Layer-2 </w:t>
        </w:r>
      </w:ins>
      <w:r w:rsidRPr="0093004C">
        <w:rPr>
          <w:lang w:eastAsia="zh-CN"/>
        </w:rPr>
        <w:t xml:space="preserve">Remote UE and the </w:t>
      </w:r>
      <w:ins w:id="281" w:author="Diff_100-200" w:date="2021-09-08T10:14:00Z">
        <w:r w:rsidR="00843580">
          <w:rPr>
            <w:rFonts w:hint="eastAsia"/>
            <w:lang w:eastAsia="zh-CN"/>
          </w:rPr>
          <w:t>5G</w:t>
        </w:r>
        <w:r w:rsidR="00843580" w:rsidRPr="0093004C">
          <w:rPr>
            <w:lang w:eastAsia="zh-CN"/>
          </w:rPr>
          <w:t xml:space="preserve"> </w:t>
        </w:r>
      </w:ins>
      <w:r w:rsidRPr="0093004C">
        <w:rPr>
          <w:lang w:eastAsia="zh-CN"/>
        </w:rPr>
        <w:t xml:space="preserve">ProSe </w:t>
      </w:r>
      <w:del w:id="282" w:author="Diff_100-200" w:date="2021-09-08T10:14:00Z">
        <w:r w:rsidRPr="0093004C">
          <w:rPr>
            <w:lang w:eastAsia="zh-CN"/>
          </w:rPr>
          <w:delText>UE</w:delText>
        </w:r>
      </w:del>
      <w:ins w:id="283" w:author="Diff_100-200" w:date="2021-09-08T10:14:00Z">
        <w:r w:rsidR="00843580">
          <w:rPr>
            <w:rFonts w:hint="eastAsia"/>
            <w:lang w:eastAsia="zh-CN"/>
          </w:rPr>
          <w:t>Layer-2</w:t>
        </w:r>
        <w:r w:rsidRPr="0093004C">
          <w:rPr>
            <w:lang w:eastAsia="zh-CN"/>
          </w:rPr>
          <w:t>UE</w:t>
        </w:r>
      </w:ins>
      <w:r w:rsidRPr="0093004C">
        <w:rPr>
          <w:lang w:eastAsia="zh-CN"/>
        </w:rPr>
        <w:t xml:space="preserv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395A71" w:rsidRPr="00395A71">
        <w:rPr>
          <w:lang w:eastAsia="zh-CN"/>
        </w:rPr>
        <w:t>TS</w:t>
      </w:r>
      <w:r w:rsidR="00395A71">
        <w:rPr>
          <w:lang w:eastAsia="zh-CN"/>
        </w:rPr>
        <w:t> </w:t>
      </w:r>
      <w:r w:rsidR="00395A71" w:rsidRPr="00395A71">
        <w:rPr>
          <w:lang w:eastAsia="zh-CN"/>
        </w:rPr>
        <w:t>23.501</w:t>
      </w:r>
      <w:r w:rsidR="00395A71">
        <w:rPr>
          <w:lang w:eastAsia="zh-CN"/>
        </w:rPr>
        <w:t> </w:t>
      </w:r>
      <w:r w:rsidR="00395A71" w:rsidRPr="00395A71">
        <w:rPr>
          <w:lang w:eastAsia="zh-CN"/>
        </w:rPr>
        <w:t>[</w:t>
      </w:r>
      <w:r w:rsidRPr="00395A71">
        <w:rPr>
          <w:lang w:eastAsia="zh-CN"/>
        </w:rPr>
        <w:t>4]</w:t>
      </w:r>
      <w:r w:rsidRPr="0093004C">
        <w:rPr>
          <w:lang w:eastAsia="zh-CN"/>
        </w:rPr>
        <w:t>.</w:t>
      </w:r>
    </w:p>
    <w:bookmarkStart w:id="284" w:name="_MON_1679842399"/>
    <w:bookmarkEnd w:id="284"/>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4" type="#_x0000_t75" style="width:336pt;height:170.25pt" o:ole="">
            <v:imagedata r:id="rId28" o:title=""/>
          </v:shape>
          <o:OLEObject Type="Embed" ProgID="Word.Document.12" ShapeID="_x0000_i1034" DrawAspect="Content" ObjectID="_1692601735" r:id="rId29">
            <o:FieldCodes>\s</o:FieldCodes>
          </o:OLEObject>
        </w:object>
      </w:r>
    </w:p>
    <w:p w14:paraId="71EC420C" w14:textId="535171BD"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ins w:id="285" w:author="Diff_100-200" w:date="2021-09-08T10:14:00Z">
        <w:r w:rsidR="004D1539">
          <w:rPr>
            <w:rFonts w:hint="eastAsia"/>
            <w:lang w:eastAsia="zh-CN"/>
          </w:rPr>
          <w:t xml:space="preserve">5G ProSe </w:t>
        </w:r>
      </w:ins>
      <w:r w:rsidRPr="0093004C">
        <w:rPr>
          <w:lang w:eastAsia="zh-CN"/>
        </w:rPr>
        <w:t>Layer-2 UE-to-Network Relay reference architecture</w:t>
      </w:r>
    </w:p>
    <w:p w14:paraId="0FAEB7A7" w14:textId="3A462ADE" w:rsidR="00EC5F24" w:rsidRPr="0093004C" w:rsidRDefault="00EC5F24" w:rsidP="00EC5F24">
      <w:pPr>
        <w:pStyle w:val="NO"/>
      </w:pPr>
      <w:r w:rsidRPr="0093004C">
        <w:t>NOTE 1:</w:t>
      </w:r>
      <w:r w:rsidRPr="0093004C">
        <w:tab/>
        <w:t xml:space="preserve">Uu between the </w:t>
      </w:r>
      <w:ins w:id="286" w:author="Diff_100-200" w:date="2021-09-08T10:14:00Z">
        <w:r w:rsidR="00C14F19">
          <w:rPr>
            <w:rFonts w:hint="eastAsia"/>
            <w:lang w:eastAsia="zh-CN"/>
          </w:rPr>
          <w:t xml:space="preserve">5G ProSe Layer-2 </w:t>
        </w:r>
      </w:ins>
      <w:r w:rsidRPr="0093004C">
        <w:t>Remote UE and NG-RAN consists of RRC, SDAP and PDCP.</w:t>
      </w:r>
    </w:p>
    <w:p w14:paraId="5F4A22AB" w14:textId="5E634C06" w:rsidR="00EC5F24" w:rsidRPr="0093004C" w:rsidRDefault="00EC5F24" w:rsidP="0093004C">
      <w:pPr>
        <w:pStyle w:val="NO"/>
        <w:overflowPunct w:val="0"/>
        <w:autoSpaceDE w:val="0"/>
        <w:autoSpaceDN w:val="0"/>
        <w:adjustRightInd w:val="0"/>
        <w:textAlignment w:val="baseline"/>
      </w:pPr>
      <w:r w:rsidRPr="0093004C">
        <w:t>NOTE 2:</w:t>
      </w:r>
      <w:r w:rsidRPr="0093004C">
        <w:tab/>
        <w:t xml:space="preserve">The </w:t>
      </w:r>
      <w:ins w:id="287" w:author="Diff_100-200" w:date="2021-09-08T10:14:00Z">
        <w:r w:rsidR="00C14F19">
          <w:rPr>
            <w:rFonts w:hint="eastAsia"/>
            <w:lang w:eastAsia="zh-CN"/>
          </w:rPr>
          <w:t xml:space="preserve">5G ProSe Layer-2 </w:t>
        </w:r>
      </w:ins>
      <w:r w:rsidRPr="0093004C">
        <w:t xml:space="preserve">Remote UE and </w:t>
      </w:r>
      <w:ins w:id="288" w:author="Diff_100-200" w:date="2021-09-08T10:14:00Z">
        <w:r w:rsidR="002E49DD">
          <w:rPr>
            <w:rFonts w:hint="eastAsia"/>
            <w:lang w:eastAsia="zh-CN"/>
          </w:rPr>
          <w:t xml:space="preserve">5G </w:t>
        </w:r>
      </w:ins>
      <w:r w:rsidRPr="0093004C">
        <w:t>ProSe</w:t>
      </w:r>
      <w:ins w:id="289" w:author="Diff_100-200" w:date="2021-09-08T10:14:00Z">
        <w:r w:rsidRPr="0093004C">
          <w:t xml:space="preserve"> </w:t>
        </w:r>
        <w:r w:rsidR="002E49DD">
          <w:rPr>
            <w:rFonts w:hint="eastAsia"/>
            <w:lang w:eastAsia="zh-CN"/>
          </w:rPr>
          <w:t>Layer-2</w:t>
        </w:r>
      </w:ins>
      <w:r w:rsidR="002E49DD">
        <w:rPr>
          <w:rFonts w:hint="eastAsia"/>
          <w:lang w:eastAsia="zh-CN"/>
        </w:rPr>
        <w:t xml:space="preserve"> </w:t>
      </w:r>
      <w:r w:rsidRPr="0093004C">
        <w:t xml:space="preserve">UE-to-Network Relay are served by the same NG-RAN. The Core Network entities (e.g., AMF, SMF, UPF) serving the </w:t>
      </w:r>
      <w:ins w:id="290" w:author="Diff_100-200" w:date="2021-09-08T10:14:00Z">
        <w:r w:rsidR="004A36EA">
          <w:rPr>
            <w:rFonts w:hint="eastAsia"/>
            <w:lang w:eastAsia="zh-CN"/>
          </w:rPr>
          <w:t xml:space="preserve">5G ProSe Layer-2 </w:t>
        </w:r>
      </w:ins>
      <w:r w:rsidRPr="0093004C">
        <w:t xml:space="preserve">Remote UE and the </w:t>
      </w:r>
      <w:ins w:id="291" w:author="Diff_100-200" w:date="2021-09-08T10:14:00Z">
        <w:r w:rsidR="0035730B">
          <w:rPr>
            <w:rFonts w:hint="eastAsia"/>
            <w:lang w:eastAsia="zh-CN"/>
          </w:rPr>
          <w:t>5G</w:t>
        </w:r>
        <w:r w:rsidR="0035730B" w:rsidRPr="0093004C">
          <w:t xml:space="preserve"> </w:t>
        </w:r>
      </w:ins>
      <w:r w:rsidRPr="0093004C">
        <w:t>ProSe</w:t>
      </w:r>
      <w:ins w:id="292" w:author="Diff_100-200" w:date="2021-09-08T10:14:00Z">
        <w:r w:rsidR="0035730B" w:rsidRPr="0093004C">
          <w:t xml:space="preserve"> </w:t>
        </w:r>
        <w:r w:rsidR="0035730B">
          <w:rPr>
            <w:rFonts w:hint="eastAsia"/>
            <w:lang w:eastAsia="zh-CN"/>
          </w:rPr>
          <w:t>Layer-2</w:t>
        </w:r>
      </w:ins>
      <w:r w:rsidRPr="0093004C">
        <w:t xml:space="preserve"> UE-to-Network Relay can be the same or different.</w:t>
      </w:r>
    </w:p>
    <w:p w14:paraId="32D709B7" w14:textId="4760953D" w:rsidR="008C47BE" w:rsidRPr="0093004C" w:rsidRDefault="008C47BE" w:rsidP="008C47BE">
      <w:pPr>
        <w:pStyle w:val="Heading2"/>
      </w:pPr>
      <w:bookmarkStart w:id="293" w:name="_Toc69883465"/>
      <w:bookmarkStart w:id="294" w:name="_Toc73625473"/>
      <w:bookmarkStart w:id="295" w:name="_Toc81988301"/>
      <w:r w:rsidRPr="0093004C">
        <w:t>4.3</w:t>
      </w:r>
      <w:r w:rsidRPr="0093004C">
        <w:tab/>
        <w:t>Functional Entities</w:t>
      </w:r>
      <w:bookmarkEnd w:id="262"/>
      <w:bookmarkEnd w:id="263"/>
      <w:bookmarkEnd w:id="264"/>
      <w:bookmarkEnd w:id="265"/>
      <w:bookmarkEnd w:id="293"/>
      <w:bookmarkEnd w:id="294"/>
      <w:bookmarkEnd w:id="295"/>
    </w:p>
    <w:p w14:paraId="7E9C7271" w14:textId="77777777" w:rsidR="008C47BE" w:rsidRPr="0093004C" w:rsidRDefault="008C47BE" w:rsidP="008C47BE">
      <w:pPr>
        <w:pStyle w:val="Heading3"/>
      </w:pPr>
      <w:bookmarkStart w:id="296" w:name="_Toc66692630"/>
      <w:bookmarkStart w:id="297" w:name="_Toc66701809"/>
      <w:bookmarkStart w:id="298" w:name="_Toc69883466"/>
      <w:bookmarkStart w:id="299" w:name="_Toc73625474"/>
      <w:bookmarkStart w:id="300" w:name="_Toc81988302"/>
      <w:r w:rsidRPr="0093004C">
        <w:t>4.3.1</w:t>
      </w:r>
      <w:r w:rsidRPr="0093004C">
        <w:tab/>
        <w:t>UE</w:t>
      </w:r>
      <w:bookmarkEnd w:id="296"/>
      <w:bookmarkEnd w:id="297"/>
      <w:bookmarkEnd w:id="298"/>
      <w:bookmarkEnd w:id="299"/>
      <w:bookmarkEnd w:id="300"/>
    </w:p>
    <w:p w14:paraId="52DF4565" w14:textId="5816FC7B" w:rsidR="008C47BE" w:rsidRPr="0093004C" w:rsidRDefault="008C47BE" w:rsidP="008C47BE">
      <w:r w:rsidRPr="0093004C">
        <w:t>Any</w:t>
      </w:r>
      <w:ins w:id="301" w:author="Diff_100-200" w:date="2021-09-08T10:14:00Z">
        <w:r w:rsidRPr="0093004C">
          <w:t xml:space="preserve"> </w:t>
        </w:r>
        <w:r w:rsidR="00206E99">
          <w:rPr>
            <w:rFonts w:hint="eastAsia"/>
            <w:lang w:eastAsia="zh-CN"/>
          </w:rPr>
          <w:t>5G</w:t>
        </w:r>
      </w:ins>
      <w:r w:rsidR="00206E99">
        <w:rPr>
          <w:rFonts w:hint="eastAsia"/>
          <w:lang w:eastAsia="zh-CN"/>
        </w:rPr>
        <w:t xml:space="preserve"> </w:t>
      </w:r>
      <w:r w:rsidRPr="0093004C">
        <w:rPr>
          <w:noProof/>
        </w:rPr>
        <w:t>ProSe</w:t>
      </w:r>
      <w:r w:rsidRPr="0093004C">
        <w:rPr>
          <w:noProof/>
          <w:lang w:eastAsia="zh-CN"/>
        </w:rPr>
        <w:t>-enabled</w:t>
      </w:r>
      <w:r w:rsidRPr="0093004C">
        <w:t xml:space="preserve"> UE may support the following functions:</w:t>
      </w:r>
    </w:p>
    <w:p w14:paraId="5A7626B4" w14:textId="114160E2"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ins w:id="302" w:author="Diff_100-200" w:date="2021-09-08T10:14:00Z">
        <w:r w:rsidR="00206E99">
          <w:rPr>
            <w:rFonts w:hint="eastAsia"/>
            <w:lang w:eastAsia="zh-CN"/>
          </w:rPr>
          <w:t xml:space="preserve">5G </w:t>
        </w:r>
      </w:ins>
      <w:r w:rsidRPr="0093004C">
        <w:rPr>
          <w:noProof/>
        </w:rPr>
        <w:t>ProSe</w:t>
      </w:r>
      <w:r w:rsidRPr="0093004C">
        <w:t xml:space="preserve">-enabled UE and the 5G </w:t>
      </w:r>
      <w:r w:rsidRPr="0093004C">
        <w:rPr>
          <w:noProof/>
        </w:rPr>
        <w:t>DDNMF</w:t>
      </w:r>
      <w:r w:rsidRPr="0093004C">
        <w:t xml:space="preserve"> over </w:t>
      </w:r>
      <w:del w:id="303" w:author="Diff_100-200" w:date="2021-09-08T10:14:00Z">
        <w:r w:rsidRPr="0093004C">
          <w:delText>PC3</w:delText>
        </w:r>
      </w:del>
      <w:ins w:id="304" w:author="Diff_100-200" w:date="2021-09-08T10:14:00Z">
        <w:r w:rsidRPr="0093004C">
          <w:t>PC3</w:t>
        </w:r>
        <w:r w:rsidR="00120AA6">
          <w:t>a</w:t>
        </w:r>
      </w:ins>
      <w:r w:rsidRPr="0093004C">
        <w:t xml:space="preserve"> reference point.</w:t>
      </w:r>
    </w:p>
    <w:p w14:paraId="01B7C0A1" w14:textId="23A52054"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w:t>
      </w:r>
      <w:ins w:id="305" w:author="Diff_100-200" w:date="2021-09-08T10:14:00Z">
        <w:r w:rsidRPr="0093004C">
          <w:t xml:space="preserve"> </w:t>
        </w:r>
        <w:r w:rsidR="00BD20F2">
          <w:rPr>
            <w:rFonts w:hint="eastAsia"/>
            <w:lang w:eastAsia="zh-CN"/>
          </w:rPr>
          <w:t>5G</w:t>
        </w:r>
      </w:ins>
      <w:r w:rsidR="00BD20F2">
        <w:rPr>
          <w:rFonts w:hint="eastAsia"/>
          <w:lang w:eastAsia="zh-CN"/>
        </w:rPr>
        <w:t xml:space="preserve"> </w:t>
      </w:r>
      <w:r w:rsidRPr="0093004C">
        <w:t>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46496467" w:rsidR="00751749" w:rsidRPr="0093004C" w:rsidRDefault="008C47BE" w:rsidP="008C47BE">
      <w:pPr>
        <w:pStyle w:val="B1"/>
        <w:rPr>
          <w:lang w:eastAsia="zh-CN"/>
        </w:rPr>
      </w:pPr>
      <w:r w:rsidRPr="0093004C">
        <w:rPr>
          <w:lang w:eastAsia="zh-CN"/>
        </w:rPr>
        <w:t>-</w:t>
      </w:r>
      <w:r w:rsidRPr="0093004C">
        <w:rPr>
          <w:lang w:eastAsia="zh-CN"/>
        </w:rPr>
        <w:tab/>
      </w:r>
      <w:del w:id="306" w:author="Diff_100-200" w:date="2021-09-08T10:14:00Z">
        <w:r w:rsidRPr="0093004C">
          <w:rPr>
            <w:lang w:eastAsia="zh-CN"/>
          </w:rPr>
          <w:delText>Indicate</w:delText>
        </w:r>
      </w:del>
      <w:ins w:id="307" w:author="Diff_100-200" w:date="2021-09-08T10:14:00Z">
        <w:r w:rsidRPr="0093004C">
          <w:rPr>
            <w:lang w:eastAsia="zh-CN"/>
          </w:rPr>
          <w:t>Indicat</w:t>
        </w:r>
        <w:r w:rsidR="0076411F">
          <w:rPr>
            <w:lang w:eastAsia="zh-CN"/>
          </w:rPr>
          <w:t>ing</w:t>
        </w:r>
      </w:ins>
      <w:r w:rsidRPr="0093004C">
        <w:rPr>
          <w:lang w:eastAsia="zh-CN"/>
        </w:rPr>
        <w:t xml:space="preserv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xml:space="preserve">, which may </w:t>
      </w:r>
      <w:del w:id="308" w:author="Diff_100-200" w:date="2021-09-08T10:14:00Z">
        <w:r w:rsidR="00EE4D3B" w:rsidRPr="0093004C">
          <w:rPr>
            <w:lang w:eastAsia="zh-CN"/>
          </w:rPr>
          <w:delText>contain</w:delText>
        </w:r>
      </w:del>
      <w:ins w:id="309" w:author="Diff_100-200" w:date="2021-09-08T10:14:00Z">
        <w:r w:rsidR="000065C8">
          <w:rPr>
            <w:lang w:eastAsia="zh-CN"/>
          </w:rPr>
          <w:t>request</w:t>
        </w:r>
      </w:ins>
      <w:r w:rsidR="00EE4D3B" w:rsidRPr="0093004C">
        <w:rPr>
          <w:lang w:eastAsia="zh-CN"/>
        </w:rPr>
        <w:t xml:space="preserve"> one or multiple </w:t>
      </w:r>
      <w:del w:id="310" w:author="Diff_100-200" w:date="2021-09-08T10:14:00Z">
        <w:r w:rsidR="00EE4D3B" w:rsidRPr="0093004C">
          <w:rPr>
            <w:lang w:eastAsia="zh-CN"/>
          </w:rPr>
          <w:delText>capabilities</w:delText>
        </w:r>
      </w:del>
      <w:ins w:id="311" w:author="Diff_100-200" w:date="2021-09-08T10:14:00Z">
        <w:r w:rsidR="007444D4">
          <w:rPr>
            <w:lang w:eastAsia="zh-CN"/>
          </w:rPr>
          <w:t>types of policies/parameters</w:t>
        </w:r>
      </w:ins>
      <w:r w:rsidR="00EE4D3B" w:rsidRPr="0093004C">
        <w:rPr>
          <w:lang w:eastAsia="zh-CN"/>
        </w:rPr>
        <w:t xml:space="preserve"> as listed below:</w:t>
      </w:r>
    </w:p>
    <w:p w14:paraId="1A732119" w14:textId="089D91F2" w:rsidR="00FA6B5B" w:rsidRPr="0093004C" w:rsidRDefault="00FA6B5B" w:rsidP="00FA6B5B">
      <w:pPr>
        <w:pStyle w:val="B2"/>
      </w:pPr>
      <w:r w:rsidRPr="0093004C">
        <w:t>-</w:t>
      </w:r>
      <w:r w:rsidRPr="0093004C">
        <w:tab/>
      </w:r>
      <w:ins w:id="312" w:author="Diff_100-200" w:date="2021-09-08T10:14:00Z">
        <w:r w:rsidR="00AF5C43">
          <w:t>Policy/parameters</w:t>
        </w:r>
        <w:r w:rsidRPr="0093004C">
          <w:t xml:space="preserve"> for </w:t>
        </w:r>
      </w:ins>
      <w:r w:rsidR="00E8271E" w:rsidRPr="0093004C">
        <w:rPr>
          <w:lang w:eastAsia="zh-CN"/>
        </w:rPr>
        <w:t>5G</w:t>
      </w:r>
      <w:r w:rsidR="00E8271E" w:rsidRPr="0093004C">
        <w:t xml:space="preserve"> </w:t>
      </w:r>
      <w:r w:rsidRPr="0093004C">
        <w:t xml:space="preserve">ProSe </w:t>
      </w:r>
      <w:del w:id="313" w:author="Diff_100-200" w:date="2021-09-08T10:14:00Z">
        <w:r w:rsidRPr="0093004C">
          <w:delText xml:space="preserve">UE for ProSe </w:delText>
        </w:r>
      </w:del>
      <w:r w:rsidRPr="0093004C">
        <w:t>Direct Discovery;</w:t>
      </w:r>
    </w:p>
    <w:p w14:paraId="20ED6D15" w14:textId="09644A35" w:rsidR="00FA6B5B" w:rsidRPr="0093004C" w:rsidRDefault="00FA6B5B" w:rsidP="00FA6B5B">
      <w:pPr>
        <w:pStyle w:val="B2"/>
        <w:rPr>
          <w:lang w:eastAsia="zh-CN"/>
        </w:rPr>
      </w:pPr>
      <w:del w:id="314" w:author="Diff_100-200" w:date="2021-09-08T10:14:00Z">
        <w:r w:rsidRPr="0093004C">
          <w:delText>-</w:delText>
        </w:r>
        <w:r w:rsidRPr="0093004C">
          <w:tab/>
        </w:r>
      </w:del>
      <w:ins w:id="315" w:author="Diff_100-200" w:date="2021-09-08T10:14:00Z">
        <w:r w:rsidRPr="0093004C">
          <w:t>-</w:t>
        </w:r>
        <w:r w:rsidRPr="0093004C">
          <w:tab/>
        </w:r>
        <w:r w:rsidR="00EC68C0">
          <w:t>Policy/parameters</w:t>
        </w:r>
        <w:r w:rsidR="00EC68C0" w:rsidRPr="0093004C" w:rsidDel="00EC68C0">
          <w:t xml:space="preserve"> </w:t>
        </w:r>
        <w:r w:rsidRPr="0093004C">
          <w:t>for</w:t>
        </w:r>
        <w:r w:rsidR="005C7509">
          <w:t xml:space="preserve"> </w:t>
        </w:r>
      </w:ins>
      <w:r w:rsidR="00D4590F">
        <w:t>5G</w:t>
      </w:r>
      <w:r w:rsidRPr="0093004C">
        <w:t xml:space="preserve"> ProSe </w:t>
      </w:r>
      <w:del w:id="316" w:author="Diff_100-200" w:date="2021-09-08T10:14:00Z">
        <w:r w:rsidRPr="0093004C">
          <w:delText xml:space="preserve">UE for ProSe </w:delText>
        </w:r>
      </w:del>
      <w:r w:rsidRPr="0093004C">
        <w:t>Direct Communication;</w:t>
      </w:r>
    </w:p>
    <w:p w14:paraId="1A1A77FA" w14:textId="677F8F45" w:rsidR="00FA6B5B" w:rsidRPr="0093004C" w:rsidRDefault="00FA6B5B" w:rsidP="00FA6B5B">
      <w:pPr>
        <w:pStyle w:val="B2"/>
      </w:pPr>
      <w:del w:id="317" w:author="Diff_100-200" w:date="2021-09-08T10:14:00Z">
        <w:r w:rsidRPr="0093004C">
          <w:delText>-</w:delText>
        </w:r>
        <w:r w:rsidRPr="0093004C">
          <w:tab/>
        </w:r>
      </w:del>
      <w:ins w:id="318" w:author="Diff_100-200" w:date="2021-09-08T10:14:00Z">
        <w:r w:rsidRPr="0093004C">
          <w:t>-</w:t>
        </w:r>
        <w:r w:rsidRPr="0093004C">
          <w:tab/>
        </w:r>
        <w:r w:rsidR="000A0549">
          <w:t>Policy/parameters for</w:t>
        </w:r>
        <w:r w:rsidR="000A0549" w:rsidRPr="0093004C">
          <w:t xml:space="preserve"> </w:t>
        </w:r>
      </w:ins>
      <w:r w:rsidRPr="0093004C">
        <w:t>5G ProSe Layer-2 Remote UE;</w:t>
      </w:r>
    </w:p>
    <w:p w14:paraId="68BA7C63" w14:textId="23A836DD" w:rsidR="00FA6B5B" w:rsidRPr="0093004C" w:rsidRDefault="00FA6B5B" w:rsidP="00FA6B5B">
      <w:pPr>
        <w:pStyle w:val="B2"/>
      </w:pPr>
      <w:del w:id="319" w:author="Diff_100-200" w:date="2021-09-08T10:14:00Z">
        <w:r w:rsidRPr="0093004C">
          <w:delText>-</w:delText>
        </w:r>
        <w:r w:rsidRPr="0093004C">
          <w:tab/>
        </w:r>
      </w:del>
      <w:ins w:id="320" w:author="Diff_100-200" w:date="2021-09-08T10:14:00Z">
        <w:r w:rsidRPr="0093004C">
          <w:t>-</w:t>
        </w:r>
        <w:r w:rsidRPr="0093004C">
          <w:tab/>
        </w:r>
        <w:r w:rsidR="000A0549">
          <w:t>Policy/parameters for</w:t>
        </w:r>
        <w:r w:rsidR="000A0549" w:rsidRPr="0093004C">
          <w:t xml:space="preserve"> </w:t>
        </w:r>
      </w:ins>
      <w:r w:rsidRPr="0093004C">
        <w:t>5G ProSe Layer-3 Remote UE;</w:t>
      </w:r>
    </w:p>
    <w:p w14:paraId="00EA8536" w14:textId="074D8C3D" w:rsidR="00FA6B5B" w:rsidRPr="0093004C" w:rsidRDefault="00FA6B5B" w:rsidP="00FA6B5B">
      <w:pPr>
        <w:pStyle w:val="B2"/>
      </w:pPr>
      <w:del w:id="321" w:author="Diff_100-200" w:date="2021-09-08T10:14:00Z">
        <w:r w:rsidRPr="0093004C">
          <w:delText>-</w:delText>
        </w:r>
        <w:r w:rsidRPr="0093004C">
          <w:tab/>
        </w:r>
      </w:del>
      <w:ins w:id="322" w:author="Diff_100-200" w:date="2021-09-08T10:14:00Z">
        <w:r w:rsidRPr="0093004C">
          <w:t>-</w:t>
        </w:r>
        <w:r w:rsidRPr="0093004C">
          <w:tab/>
        </w:r>
        <w:r w:rsidR="000A0549">
          <w:t>Policy/parameters for</w:t>
        </w:r>
        <w:r w:rsidR="000A0549" w:rsidRPr="0093004C">
          <w:t xml:space="preserve"> </w:t>
        </w:r>
      </w:ins>
      <w:r w:rsidRPr="0093004C">
        <w:t>5G ProSe Layer-2 UE-to-Network Relay;</w:t>
      </w:r>
    </w:p>
    <w:p w14:paraId="34BDD26B" w14:textId="4509AC5E" w:rsidR="00FA6B5B" w:rsidRPr="0093004C" w:rsidRDefault="00FA6B5B" w:rsidP="0093004C">
      <w:pPr>
        <w:pStyle w:val="B2"/>
        <w:rPr>
          <w:lang w:eastAsia="zh-CN"/>
        </w:rPr>
      </w:pPr>
      <w:del w:id="323" w:author="Diff_100-200" w:date="2021-09-08T10:14:00Z">
        <w:r w:rsidRPr="0093004C">
          <w:delText>-</w:delText>
        </w:r>
        <w:r w:rsidRPr="0093004C">
          <w:tab/>
        </w:r>
      </w:del>
      <w:ins w:id="324" w:author="Diff_100-200" w:date="2021-09-08T10:14:00Z">
        <w:r w:rsidRPr="0093004C">
          <w:t>-</w:t>
        </w:r>
        <w:r w:rsidRPr="0093004C">
          <w:tab/>
        </w:r>
        <w:r w:rsidR="000A0549">
          <w:t>Policy/parameters for</w:t>
        </w:r>
        <w:r w:rsidR="000A0549" w:rsidRPr="0093004C">
          <w:t xml:space="preserve"> </w:t>
        </w:r>
      </w:ins>
      <w:r w:rsidRPr="0093004C">
        <w:t>5G ProSe Layer-3 UE-to-Network Relay.</w:t>
      </w:r>
    </w:p>
    <w:p w14:paraId="6241D5B5" w14:textId="1F26726F" w:rsidR="008C47BE" w:rsidRPr="0093004C" w:rsidRDefault="008C47BE" w:rsidP="008C47BE">
      <w:pPr>
        <w:pStyle w:val="B1"/>
      </w:pPr>
      <w:r w:rsidRPr="0093004C">
        <w:t>-</w:t>
      </w:r>
      <w:r w:rsidRPr="0093004C">
        <w:tab/>
      </w:r>
      <w:del w:id="325" w:author="Diff_100-200" w:date="2021-09-08T10:14:00Z">
        <w:r w:rsidRPr="0093004C">
          <w:delText>Receive</w:delText>
        </w:r>
      </w:del>
      <w:ins w:id="326" w:author="Diff_100-200" w:date="2021-09-08T10:14:00Z">
        <w:r w:rsidRPr="0093004C">
          <w:t>Receiv</w:t>
        </w:r>
        <w:r w:rsidR="00FF1AAB">
          <w:t>ing</w:t>
        </w:r>
      </w:ins>
      <w:r w:rsidRPr="0093004C">
        <w:t xml:space="preser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2100CF76" w:rsidR="008C47BE" w:rsidRPr="0093004C" w:rsidRDefault="008C47BE" w:rsidP="008C47BE">
      <w:pPr>
        <w:pStyle w:val="B1"/>
        <w:rPr>
          <w:lang w:eastAsia="zh-CN"/>
        </w:rPr>
      </w:pPr>
      <w:r w:rsidRPr="0093004C">
        <w:rPr>
          <w:lang w:eastAsia="zh-CN"/>
        </w:rPr>
        <w:t>-</w:t>
      </w:r>
      <w:r w:rsidRPr="0093004C">
        <w:rPr>
          <w:lang w:eastAsia="zh-CN"/>
        </w:rPr>
        <w:tab/>
      </w:r>
      <w:del w:id="327" w:author="Diff_100-200" w:date="2021-09-08T10:14:00Z">
        <w:r w:rsidRPr="0093004C">
          <w:rPr>
            <w:lang w:eastAsia="zh-CN"/>
          </w:rPr>
          <w:delText>Report</w:delText>
        </w:r>
      </w:del>
      <w:ins w:id="328" w:author="Diff_100-200" w:date="2021-09-08T10:14:00Z">
        <w:r w:rsidRPr="0093004C">
          <w:rPr>
            <w:lang w:eastAsia="zh-CN"/>
          </w:rPr>
          <w:t>Report</w:t>
        </w:r>
        <w:r w:rsidR="004037C9">
          <w:t>ing</w:t>
        </w:r>
      </w:ins>
      <w:r w:rsidRPr="0093004C">
        <w:rPr>
          <w:lang w:eastAsia="zh-CN"/>
        </w:rPr>
        <w:t xml:space="preserve">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329" w:name="_Toc517047936"/>
      <w:bookmarkStart w:id="330" w:name="_Toc45003212"/>
      <w:bookmarkStart w:id="331" w:name="_Toc66692631"/>
      <w:bookmarkStart w:id="332" w:name="_Toc66701810"/>
      <w:bookmarkStart w:id="333" w:name="_Toc69883467"/>
      <w:bookmarkStart w:id="334" w:name="_Toc73625475"/>
      <w:bookmarkStart w:id="335" w:name="_Toc81988303"/>
      <w:r w:rsidRPr="0093004C">
        <w:t>4.3.2</w:t>
      </w:r>
      <w:r w:rsidRPr="0093004C">
        <w:tab/>
      </w:r>
      <w:bookmarkEnd w:id="329"/>
      <w:bookmarkEnd w:id="330"/>
      <w:r w:rsidRPr="0093004C">
        <w:rPr>
          <w:lang w:eastAsia="zh-CN"/>
        </w:rPr>
        <w:t>5G DDNMF</w:t>
      </w:r>
      <w:bookmarkEnd w:id="331"/>
      <w:bookmarkEnd w:id="332"/>
      <w:bookmarkEnd w:id="333"/>
      <w:bookmarkEnd w:id="334"/>
      <w:bookmarkEnd w:id="335"/>
    </w:p>
    <w:p w14:paraId="4EF54201" w14:textId="77777777" w:rsidR="008C47BE" w:rsidRPr="0093004C" w:rsidRDefault="008C47BE" w:rsidP="008C47BE">
      <w:pPr>
        <w:pStyle w:val="Heading4"/>
        <w:rPr>
          <w:lang w:eastAsia="zh-CN"/>
        </w:rPr>
      </w:pPr>
      <w:bookmarkStart w:id="336" w:name="_Toc66692632"/>
      <w:bookmarkStart w:id="337" w:name="_Toc66701811"/>
      <w:bookmarkStart w:id="338" w:name="_Toc69883468"/>
      <w:bookmarkStart w:id="339" w:name="_Toc73625476"/>
      <w:bookmarkStart w:id="340" w:name="_Toc81988304"/>
      <w:r w:rsidRPr="0093004C">
        <w:t>4.3.2.1</w:t>
      </w:r>
      <w:r w:rsidRPr="0093004C">
        <w:tab/>
      </w:r>
      <w:r w:rsidRPr="0093004C">
        <w:rPr>
          <w:lang w:eastAsia="zh-CN"/>
        </w:rPr>
        <w:t>General</w:t>
      </w:r>
      <w:bookmarkEnd w:id="336"/>
      <w:bookmarkEnd w:id="337"/>
      <w:bookmarkEnd w:id="338"/>
      <w:bookmarkEnd w:id="339"/>
      <w:bookmarkEnd w:id="340"/>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6F74F0FA" w:rsidR="008C47BE" w:rsidRPr="00326948" w:rsidRDefault="008C47BE" w:rsidP="008C47BE">
      <w:r w:rsidRPr="00326948">
        <w:t>The 5G DDNMF interacts with the</w:t>
      </w:r>
      <w:ins w:id="341" w:author="Diff_100-200" w:date="2021-09-08T10:14:00Z">
        <w:r w:rsidRPr="00326948">
          <w:t xml:space="preserve"> </w:t>
        </w:r>
        <w:r w:rsidR="00DB2582">
          <w:rPr>
            <w:rFonts w:hint="eastAsia"/>
            <w:lang w:eastAsia="zh-CN"/>
          </w:rPr>
          <w:t>5G</w:t>
        </w:r>
      </w:ins>
      <w:r w:rsidR="00DB2582">
        <w:rPr>
          <w:rFonts w:hint="eastAsia"/>
          <w:lang w:eastAsia="zh-CN"/>
        </w:rPr>
        <w:t xml:space="preserve"> </w:t>
      </w:r>
      <w:r w:rsidRPr="00326948">
        <w:t xml:space="preserve">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del w:id="342" w:author="Diff_100-200" w:date="2021-09-08T10:14:00Z">
        <w:r w:rsidR="00A05C7E" w:rsidRPr="00326948">
          <w:delText>Nxx</w:delText>
        </w:r>
      </w:del>
      <w:ins w:id="343" w:author="Diff_100-200" w:date="2021-09-08T10:14:00Z">
        <w:r w:rsidR="00A05C7E" w:rsidRPr="00326948">
          <w:t>N</w:t>
        </w:r>
        <w:r w:rsidR="00425BDD">
          <w:t>pc2</w:t>
        </w:r>
      </w:ins>
      <w:r w:rsidR="00A05C7E" w:rsidRPr="00326948">
        <w:t xml:space="preserve"> </w:t>
      </w:r>
      <w:r w:rsidRPr="00326948">
        <w:t xml:space="preserve">reference points or </w:t>
      </w:r>
      <w:r w:rsidR="004A11BC" w:rsidRPr="00326948">
        <w:t xml:space="preserve">with other 5G DDNMFs via </w:t>
      </w:r>
      <w:del w:id="344" w:author="Diff_100-200" w:date="2021-09-08T10:14:00Z">
        <w:r w:rsidR="004A11BC" w:rsidRPr="00326948">
          <w:delText>N65/N66</w:delText>
        </w:r>
      </w:del>
      <w:ins w:id="345" w:author="Diff_100-200" w:date="2021-09-08T10:14:00Z">
        <w:r w:rsidR="004A11BC" w:rsidRPr="00326948">
          <w:t>N</w:t>
        </w:r>
        <w:r w:rsidR="0046020E" w:rsidRPr="00232FA3">
          <w:rPr>
            <w:rFonts w:eastAsia="SimSun" w:hint="eastAsia"/>
            <w:lang w:eastAsia="zh-CN"/>
          </w:rPr>
          <w:t>pc6</w:t>
        </w:r>
        <w:r w:rsidR="004A11BC" w:rsidRPr="00326948">
          <w:t>/N</w:t>
        </w:r>
        <w:r w:rsidR="0046020E" w:rsidRPr="00232FA3">
          <w:rPr>
            <w:rFonts w:eastAsia="SimSun" w:hint="eastAsia"/>
            <w:lang w:eastAsia="zh-CN"/>
          </w:rPr>
          <w:t>pc</w:t>
        </w:r>
        <w:r w:rsidR="0046020E">
          <w:rPr>
            <w:rFonts w:eastAsia="SimSun"/>
            <w:lang w:eastAsia="zh-CN"/>
          </w:rPr>
          <w:t>7</w:t>
        </w:r>
      </w:ins>
      <w:r w:rsidR="004A11BC" w:rsidRPr="00326948">
        <w:t xml:space="preserve"> reference points</w:t>
      </w:r>
      <w:r w:rsidRPr="00326948">
        <w:t xml:space="preserve"> for the authorization of the discovery requests.</w:t>
      </w:r>
    </w:p>
    <w:p w14:paraId="1F69B0D0" w14:textId="59C30399" w:rsidR="008C47BE" w:rsidRPr="0093004C" w:rsidRDefault="008C47BE" w:rsidP="008C47BE">
      <w:r w:rsidRPr="0093004C">
        <w:t>The</w:t>
      </w:r>
      <w:ins w:id="346" w:author="Diff_100-200" w:date="2021-09-08T10:14:00Z">
        <w:r w:rsidRPr="0093004C">
          <w:t xml:space="preserve"> </w:t>
        </w:r>
        <w:r w:rsidR="00D11CF8">
          <w:rPr>
            <w:rFonts w:hint="eastAsia"/>
            <w:lang w:eastAsia="zh-CN"/>
          </w:rPr>
          <w:t>5G</w:t>
        </w:r>
      </w:ins>
      <w:r w:rsidR="00D11CF8">
        <w:rPr>
          <w:rFonts w:hint="eastAsia"/>
          <w:lang w:eastAsia="zh-CN"/>
        </w:rPr>
        <w:t xml:space="preserve"> </w:t>
      </w:r>
      <w:r w:rsidRPr="0093004C">
        <w:t xml:space="preserve">ProSe-enabled UE use procedure defined in clause 4.3.2.2 to discovery the 5G DDNMF in the HPLMN. Based on the UE Local Configuration or URSP as defined in </w:t>
      </w:r>
      <w:r w:rsidR="00395A71" w:rsidRPr="0093004C">
        <w:t>TS</w:t>
      </w:r>
      <w:r w:rsidR="00395A71">
        <w:t> </w:t>
      </w:r>
      <w:r w:rsidR="00395A71" w:rsidRPr="0093004C">
        <w:t>23.503</w:t>
      </w:r>
      <w:r w:rsidR="00395A71">
        <w:t> </w:t>
      </w:r>
      <w:r w:rsidR="00395A71"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347" w:name="_Toc66692633"/>
    </w:p>
    <w:p w14:paraId="6B468989" w14:textId="6382A0F0" w:rsidR="005416EF" w:rsidRPr="00395A71" w:rsidRDefault="005416EF" w:rsidP="008C47BE">
      <w:pPr>
        <w:rPr>
          <w:rFonts w:eastAsia="DengXian"/>
        </w:rPr>
      </w:pPr>
      <w:r w:rsidRPr="00BB6B36">
        <w:rPr>
          <w:rFonts w:eastAsia="DengXian"/>
        </w:rPr>
        <w:t>The 5G DDNMF</w:t>
      </w:r>
      <w:r w:rsidRPr="005E036A">
        <w:rPr>
          <w:rFonts w:eastAsia="SimSun"/>
          <w:noProof/>
        </w:rPr>
        <w:t xml:space="preserve"> </w:t>
      </w:r>
      <w:r w:rsidRPr="0083676B">
        <w:rPr>
          <w:rFonts w:eastAsia="SimSun"/>
          <w:noProof/>
        </w:rPr>
        <w:t xml:space="preserve">gets the PDUID </w:t>
      </w:r>
      <w:r>
        <w:rPr>
          <w:rFonts w:eastAsia="SimSun"/>
          <w:noProof/>
        </w:rPr>
        <w:t>from the PCF</w:t>
      </w:r>
      <w:r w:rsidRPr="0083676B">
        <w:rPr>
          <w:rFonts w:eastAsia="SimSun"/>
          <w:noProof/>
        </w:rPr>
        <w:t xml:space="preserve"> and subscribes to</w:t>
      </w:r>
      <w:r w:rsidRPr="005E036A">
        <w:rPr>
          <w:rFonts w:eastAsia="SimSun"/>
          <w:noProof/>
        </w:rPr>
        <w:t xml:space="preserve"> </w:t>
      </w:r>
      <w:r w:rsidRPr="0083676B">
        <w:rPr>
          <w:rFonts w:eastAsia="SimSun"/>
          <w:noProof/>
        </w:rPr>
        <w:t>notification</w:t>
      </w:r>
      <w:r>
        <w:rPr>
          <w:rFonts w:eastAsia="SimSun"/>
          <w:noProof/>
        </w:rPr>
        <w:t>s</w:t>
      </w:r>
      <w:r w:rsidRPr="0083676B">
        <w:rPr>
          <w:rFonts w:eastAsia="SimSun"/>
          <w:noProof/>
        </w:rPr>
        <w:t xml:space="preserve"> on </w:t>
      </w:r>
      <w:r>
        <w:rPr>
          <w:rFonts w:eastAsia="SimSun"/>
          <w:noProof/>
        </w:rPr>
        <w:t>Change of PDUID.</w:t>
      </w:r>
    </w:p>
    <w:p w14:paraId="67D8609E" w14:textId="77777777" w:rsidR="008C47BE" w:rsidRPr="0093004C" w:rsidRDefault="008C47BE" w:rsidP="008C47BE">
      <w:pPr>
        <w:pStyle w:val="Heading4"/>
        <w:rPr>
          <w:lang w:eastAsia="zh-CN"/>
        </w:rPr>
      </w:pPr>
      <w:bookmarkStart w:id="348" w:name="_Toc66701812"/>
      <w:bookmarkStart w:id="349" w:name="_Toc69883469"/>
      <w:bookmarkStart w:id="350" w:name="_Toc73625477"/>
      <w:bookmarkStart w:id="351" w:name="_Toc81988305"/>
      <w:r w:rsidRPr="0093004C">
        <w:t>4.3.2.2</w:t>
      </w:r>
      <w:r w:rsidRPr="0093004C">
        <w:tab/>
      </w:r>
      <w:r w:rsidRPr="0093004C">
        <w:rPr>
          <w:lang w:eastAsia="zh-CN"/>
        </w:rPr>
        <w:t>5G DDNMF Discovery</w:t>
      </w:r>
      <w:bookmarkEnd w:id="347"/>
      <w:bookmarkEnd w:id="348"/>
      <w:bookmarkEnd w:id="349"/>
      <w:bookmarkEnd w:id="350"/>
      <w:bookmarkEnd w:id="351"/>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352" w:name="_Toc19199056"/>
      <w:bookmarkStart w:id="353" w:name="_Toc27821845"/>
      <w:bookmarkStart w:id="354" w:name="_Toc36126199"/>
      <w:bookmarkStart w:id="355" w:name="_Toc45012523"/>
      <w:bookmarkStart w:id="356" w:name="_Toc51753949"/>
      <w:bookmarkStart w:id="357" w:name="_Toc51754083"/>
      <w:bookmarkStart w:id="358" w:name="_Toc51838910"/>
      <w:bookmarkStart w:id="359" w:name="_Toc66692634"/>
      <w:bookmarkStart w:id="360" w:name="_Toc66701813"/>
      <w:bookmarkStart w:id="361" w:name="_Toc69883470"/>
      <w:bookmarkStart w:id="362" w:name="_Toc73625478"/>
      <w:bookmarkStart w:id="363" w:name="_Toc81988306"/>
      <w:bookmarkStart w:id="364" w:name="_Toc50130741"/>
      <w:bookmarkStart w:id="365" w:name="_Toc50134055"/>
      <w:bookmarkStart w:id="366" w:name="_Toc50134395"/>
      <w:bookmarkStart w:id="367" w:name="_Toc50557347"/>
      <w:bookmarkStart w:id="368" w:name="_Toc50549033"/>
      <w:bookmarkStart w:id="369" w:name="_Toc55202342"/>
      <w:bookmarkStart w:id="370" w:name="_Toc55193859"/>
      <w:r w:rsidRPr="0093004C">
        <w:rPr>
          <w:lang w:eastAsia="zh-CN"/>
        </w:rPr>
        <w:t>4.3.3</w:t>
      </w:r>
      <w:r w:rsidRPr="0093004C">
        <w:rPr>
          <w:lang w:eastAsia="zh-CN"/>
        </w:rPr>
        <w:tab/>
      </w:r>
      <w:r w:rsidRPr="0093004C">
        <w:rPr>
          <w:lang w:eastAsia="ko-KR"/>
        </w:rPr>
        <w:t>PCF</w:t>
      </w:r>
      <w:bookmarkEnd w:id="352"/>
      <w:bookmarkEnd w:id="353"/>
      <w:bookmarkEnd w:id="354"/>
      <w:bookmarkEnd w:id="355"/>
      <w:bookmarkEnd w:id="356"/>
      <w:bookmarkEnd w:id="357"/>
      <w:bookmarkEnd w:id="358"/>
      <w:bookmarkEnd w:id="359"/>
      <w:bookmarkEnd w:id="360"/>
      <w:bookmarkEnd w:id="361"/>
      <w:bookmarkEnd w:id="362"/>
      <w:bookmarkEnd w:id="363"/>
    </w:p>
    <w:p w14:paraId="7E66CA1C" w14:textId="744D9CFB" w:rsidR="008C47BE" w:rsidRPr="0093004C" w:rsidRDefault="008C47BE" w:rsidP="008C47BE">
      <w:pPr>
        <w:rPr>
          <w:rFonts w:eastAsia="SimSun"/>
        </w:rPr>
      </w:pPr>
      <w:r w:rsidRPr="0093004C">
        <w:rPr>
          <w:rFonts w:eastAsia="SimSun"/>
        </w:rPr>
        <w:t xml:space="preserve">In addition to the functions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23.503</w:t>
      </w:r>
      <w:r w:rsidR="00395A71">
        <w:rPr>
          <w:rFonts w:eastAsia="SimSun"/>
        </w:rPr>
        <w:t> </w:t>
      </w:r>
      <w:r w:rsidR="00395A71"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SimSun" w:hint="eastAsia"/>
          <w:lang w:eastAsia="zh-CN"/>
        </w:rPr>
        <w:t>services</w:t>
      </w:r>
      <w:r w:rsidRPr="0093004C">
        <w:t xml:space="preserve">, as part of the UE </w:t>
      </w:r>
      <w:r w:rsidR="00526D6C" w:rsidRPr="00D41149">
        <w:rPr>
          <w:rFonts w:eastAsia="SimSun" w:hint="eastAsia"/>
          <w:lang w:eastAsia="zh-CN"/>
        </w:rPr>
        <w:t>ProSe</w:t>
      </w:r>
      <w:r w:rsidR="00526D6C" w:rsidRPr="0093004C">
        <w:t xml:space="preserve"> </w:t>
      </w:r>
      <w:r w:rsidRPr="0093004C">
        <w:t xml:space="preserve">Policy information as defined in </w:t>
      </w:r>
      <w:r w:rsidR="00395A71" w:rsidRPr="0093004C">
        <w:t>TS</w:t>
      </w:r>
      <w:r w:rsidR="00395A71">
        <w:t> </w:t>
      </w:r>
      <w:r w:rsidR="00395A71" w:rsidRPr="0093004C">
        <w:t>23.503</w:t>
      </w:r>
      <w:r w:rsidR="00395A71">
        <w:t> </w:t>
      </w:r>
      <w:r w:rsidR="00395A71" w:rsidRPr="0093004C">
        <w:t>[</w:t>
      </w:r>
      <w:r w:rsidRPr="0093004C">
        <w:t>9] clause</w:t>
      </w:r>
      <w:r w:rsidRPr="0093004C">
        <w:rPr>
          <w:rFonts w:eastAsia="SimSun"/>
        </w:rPr>
        <w:t> </w:t>
      </w:r>
      <w:r w:rsidRPr="0093004C">
        <w:t>4.2.2</w:t>
      </w:r>
      <w:r w:rsidR="00050B04" w:rsidRPr="0093004C">
        <w:t xml:space="preserve">, based on </w:t>
      </w:r>
      <w:r w:rsidR="00334336" w:rsidRPr="00D41149">
        <w:rPr>
          <w:rFonts w:eastAsia="SimSun" w:hint="eastAsia"/>
          <w:lang w:eastAsia="zh-CN"/>
        </w:rPr>
        <w:t xml:space="preserve">the </w:t>
      </w:r>
      <w:del w:id="371" w:author="Diff_100-200" w:date="2021-09-08T10:14:00Z">
        <w:r w:rsidR="00334336" w:rsidRPr="00D41149">
          <w:rPr>
            <w:rFonts w:eastAsia="SimSun" w:hint="eastAsia"/>
            <w:lang w:eastAsia="zh-CN"/>
          </w:rPr>
          <w:delText xml:space="preserve">UE </w:delText>
        </w:r>
        <w:r w:rsidR="00334336" w:rsidRPr="00D41149">
          <w:rPr>
            <w:rFonts w:eastAsia="SimSun"/>
            <w:lang w:eastAsia="zh-CN"/>
          </w:rPr>
          <w:delText>capabilities</w:delText>
        </w:r>
      </w:del>
      <w:ins w:id="372" w:author="Diff_100-200" w:date="2021-09-08T10:14:00Z">
        <w:r w:rsidR="00004125">
          <w:rPr>
            <w:rFonts w:eastAsia="SimSun"/>
            <w:lang w:eastAsia="zh-CN"/>
          </w:rPr>
          <w:t xml:space="preserve">policies/parameters requested by the </w:t>
        </w:r>
        <w:r w:rsidR="00334336" w:rsidRPr="00D41149">
          <w:rPr>
            <w:rFonts w:eastAsia="SimSun" w:hint="eastAsia"/>
            <w:lang w:eastAsia="zh-CN"/>
          </w:rPr>
          <w:t>UE</w:t>
        </w:r>
      </w:ins>
      <w:r w:rsidR="00334336" w:rsidRPr="00D41149">
        <w:rPr>
          <w:rFonts w:eastAsia="SimSun" w:hint="eastAsia"/>
          <w:lang w:eastAsia="zh-CN"/>
        </w:rPr>
        <w:t xml:space="preserve"> listed in clause</w:t>
      </w:r>
      <w:r w:rsidR="00334336">
        <w:rPr>
          <w:rFonts w:eastAsia="SimSun"/>
          <w:lang w:eastAsia="zh-CN"/>
        </w:rPr>
        <w:t> </w:t>
      </w:r>
      <w:r w:rsidR="00334336" w:rsidRPr="00D41149">
        <w:rPr>
          <w:rFonts w:eastAsia="SimSun" w:hint="eastAsia"/>
          <w:lang w:eastAsia="zh-CN"/>
        </w:rPr>
        <w:t>4.3.1</w:t>
      </w:r>
      <w:r w:rsidR="00334336">
        <w:rPr>
          <w:rFonts w:eastAsia="SimSun"/>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0A1AC987" w:rsidR="007F34CD" w:rsidRDefault="007F34CD" w:rsidP="007F34CD">
      <w:pPr>
        <w:pStyle w:val="B1"/>
      </w:pPr>
      <w:r w:rsidRPr="0093004C">
        <w:lastRenderedPageBreak/>
        <w:t>-</w:t>
      </w:r>
      <w:r w:rsidRPr="0093004C">
        <w:tab/>
        <w:t xml:space="preserve">Authorization policy and parameters for </w:t>
      </w:r>
      <w:r w:rsidR="00C37E44">
        <w:t>5G</w:t>
      </w:r>
      <w:ins w:id="373" w:author="Diff_100-200" w:date="2021-09-08T10:14:00Z">
        <w:r w:rsidR="00C37E44" w:rsidRPr="0093004C">
          <w:t xml:space="preserve"> </w:t>
        </w:r>
        <w:r w:rsidR="00D80D40">
          <w:rPr>
            <w:rFonts w:hint="eastAsia"/>
            <w:lang w:eastAsia="zh-CN"/>
          </w:rPr>
          <w:t>ProSe</w:t>
        </w:r>
      </w:ins>
      <w:r w:rsidR="00D80D40">
        <w:rPr>
          <w:rFonts w:hint="eastAsia"/>
          <w:lang w:eastAsia="zh-CN"/>
        </w:rPr>
        <w:t xml:space="preserve"> </w:t>
      </w:r>
      <w:r w:rsidRPr="0093004C">
        <w:t xml:space="preserve">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SimSun"/>
        </w:rPr>
      </w:pPr>
      <w:r w:rsidRPr="0093004C">
        <w:rPr>
          <w:rFonts w:eastAsia="SimSun"/>
        </w:rPr>
        <w:t>The PCF may update the 5G ProSe policy and parameters to the UE under certain conditions.</w:t>
      </w:r>
    </w:p>
    <w:p w14:paraId="5C309F5B" w14:textId="09F9A974"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p w14:paraId="2B1836E5" w14:textId="77777777" w:rsidR="008C47BE" w:rsidRPr="0093004C" w:rsidRDefault="008C47BE" w:rsidP="008C47BE">
      <w:pPr>
        <w:pStyle w:val="Heading3"/>
        <w:rPr>
          <w:lang w:eastAsia="zh-CN"/>
        </w:rPr>
      </w:pPr>
      <w:bookmarkStart w:id="374" w:name="_Toc19199058"/>
      <w:bookmarkStart w:id="375" w:name="_Toc27821847"/>
      <w:bookmarkStart w:id="376" w:name="_Toc36126201"/>
      <w:bookmarkStart w:id="377" w:name="_Toc45012525"/>
      <w:bookmarkStart w:id="378" w:name="_Toc51753951"/>
      <w:bookmarkStart w:id="379" w:name="_Toc51754085"/>
      <w:bookmarkStart w:id="380" w:name="_Toc51838912"/>
      <w:bookmarkStart w:id="381" w:name="_Toc66692635"/>
      <w:bookmarkStart w:id="382" w:name="_Toc66701814"/>
      <w:bookmarkStart w:id="383" w:name="_Toc69883471"/>
      <w:bookmarkStart w:id="384" w:name="_Toc73625479"/>
      <w:bookmarkStart w:id="385" w:name="_Toc81988307"/>
      <w:r w:rsidRPr="0093004C">
        <w:rPr>
          <w:lang w:eastAsia="zh-CN"/>
        </w:rPr>
        <w:t>4.3.4</w:t>
      </w:r>
      <w:r w:rsidRPr="0093004C">
        <w:rPr>
          <w:lang w:eastAsia="zh-CN"/>
        </w:rPr>
        <w:tab/>
      </w:r>
      <w:r w:rsidRPr="0093004C">
        <w:rPr>
          <w:lang w:eastAsia="ko-KR"/>
        </w:rPr>
        <w:t>AMF</w:t>
      </w:r>
      <w:bookmarkEnd w:id="374"/>
      <w:bookmarkEnd w:id="375"/>
      <w:bookmarkEnd w:id="376"/>
      <w:bookmarkEnd w:id="377"/>
      <w:bookmarkEnd w:id="378"/>
      <w:bookmarkEnd w:id="379"/>
      <w:bookmarkEnd w:id="380"/>
      <w:bookmarkEnd w:id="381"/>
      <w:bookmarkEnd w:id="382"/>
      <w:bookmarkEnd w:id="383"/>
      <w:bookmarkEnd w:id="384"/>
      <w:bookmarkEnd w:id="385"/>
    </w:p>
    <w:p w14:paraId="5AFEB9D2" w14:textId="12D56750"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4E48CB8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SimSun"/>
          <w:lang w:eastAsia="zh-CN"/>
        </w:rPr>
        <w:t>Direct D</w:t>
      </w:r>
      <w:r w:rsidRPr="0093004C">
        <w:rPr>
          <w:lang w:eastAsia="zh-CN"/>
        </w:rPr>
        <w:t xml:space="preserve">iscovery and </w:t>
      </w:r>
      <w:r w:rsidR="007664E2">
        <w:t>5G</w:t>
      </w:r>
      <w:r w:rsidR="007664E2" w:rsidRPr="0093004C">
        <w:rPr>
          <w:rFonts w:eastAsia="SimSun"/>
          <w:lang w:eastAsia="zh-CN"/>
        </w:rPr>
        <w:t xml:space="preserve">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w:t>
      </w:r>
      <w:ins w:id="386" w:author="Diff_100-200" w:date="2021-09-08T10:14:00Z">
        <w:r w:rsidR="00B65A9F">
          <w:rPr>
            <w:rFonts w:eastAsia="SimSun" w:hint="eastAsia"/>
            <w:lang w:eastAsia="zh-CN"/>
          </w:rPr>
          <w:t>-enabled</w:t>
        </w:r>
      </w:ins>
      <w:r w:rsidR="006B3E34" w:rsidRPr="0093004C">
        <w:rPr>
          <w:rFonts w:eastAsia="SimSun"/>
          <w:lang w:eastAsia="zh-CN"/>
        </w:rPr>
        <w:t xml:space="preserve"> UE</w:t>
      </w:r>
      <w:r w:rsidR="006B3E34" w:rsidRPr="0093004C">
        <w:t xml:space="preserve"> </w:t>
      </w:r>
      <w:r w:rsidR="006B3E34" w:rsidRPr="0093004C">
        <w:rPr>
          <w:rFonts w:eastAsia="SimSun"/>
          <w:lang w:eastAsia="zh-CN"/>
        </w:rPr>
        <w:t>for ProSe Direct Discovery, as 5G ProSe</w:t>
      </w:r>
      <w:ins w:id="387" w:author="Diff_100-200" w:date="2021-09-08T10:14:00Z">
        <w:r w:rsidR="00E12885">
          <w:rPr>
            <w:rFonts w:eastAsia="SimSun" w:hint="eastAsia"/>
            <w:lang w:eastAsia="zh-CN"/>
          </w:rPr>
          <w:t>-enabled</w:t>
        </w:r>
      </w:ins>
      <w:r w:rsidR="006B3E34" w:rsidRPr="0093004C">
        <w:rPr>
          <w:rFonts w:eastAsia="SimSun"/>
          <w:lang w:eastAsia="zh-CN"/>
        </w:rPr>
        <w:t xml:space="preserve"> UE for ProSe Direct Communication),</w:t>
      </w:r>
      <w:r w:rsidR="006B3E34" w:rsidRPr="0093004C">
        <w:t xml:space="preserve"> </w:t>
      </w:r>
      <w:ins w:id="388" w:author="Diff_100-200" w:date="2021-09-08T10:14:00Z">
        <w:r w:rsidR="00081FD4">
          <w:rPr>
            <w:rFonts w:hint="eastAsia"/>
            <w:lang w:eastAsia="zh-CN"/>
          </w:rPr>
          <w:t>5G ProSe</w:t>
        </w:r>
        <w:r w:rsidR="00081FD4" w:rsidRPr="0093004C">
          <w:rPr>
            <w:rFonts w:eastAsia="SimSun"/>
            <w:lang w:eastAsia="zh-CN"/>
          </w:rPr>
          <w:t xml:space="preserve"> </w:t>
        </w:r>
      </w:ins>
      <w:r w:rsidR="006B3E34" w:rsidRPr="0093004C">
        <w:rPr>
          <w:rFonts w:eastAsia="SimSun"/>
          <w:lang w:eastAsia="zh-CN"/>
        </w:rPr>
        <w:t>UE-to-Network Relay Discovery and Communication</w:t>
      </w:r>
      <w:r w:rsidR="00F12D2E">
        <w:rPr>
          <w:rFonts w:eastAsia="SimSun"/>
          <w:lang w:eastAsia="zh-CN"/>
        </w:rPr>
        <w:t xml:space="preserve"> </w:t>
      </w:r>
      <w:r w:rsidR="006B3E34" w:rsidRPr="0093004C">
        <w:rPr>
          <w:rFonts w:eastAsia="SimSun"/>
          <w:lang w:eastAsia="zh-CN"/>
        </w:rPr>
        <w:t xml:space="preserve">(i.e. as 5G ProSe Layer-2 Remote UE, as 5G ProSe Layer-2 UE-to-Network Relay, as </w:t>
      </w:r>
      <w:r w:rsidR="00F12D2E" w:rsidRPr="0093004C">
        <w:rPr>
          <w:rFonts w:eastAsia="SimSun"/>
          <w:lang w:eastAsia="zh-CN"/>
        </w:rPr>
        <w:t xml:space="preserve">5G ProSe </w:t>
      </w:r>
      <w:r w:rsidR="006B3E34" w:rsidRPr="0093004C">
        <w:rPr>
          <w:rFonts w:eastAsia="SimSun"/>
          <w:lang w:eastAsia="zh-CN"/>
        </w:rPr>
        <w:t>Layer-3 UE-to-Network Relay</w:t>
      </w:r>
      <w:r w:rsidR="006B3E34" w:rsidRPr="0093004C">
        <w:rPr>
          <w:lang w:eastAsia="zh-CN"/>
        </w:rPr>
        <w:t>)</w:t>
      </w:r>
      <w:r w:rsidRPr="0093004C">
        <w:rPr>
          <w:lang w:eastAsia="zh-CN"/>
        </w:rPr>
        <w:t>.</w:t>
      </w:r>
    </w:p>
    <w:p w14:paraId="55C3B72F" w14:textId="608C3441"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 xml:space="preserve">ProSe </w:t>
      </w:r>
      <w:del w:id="389" w:author="Diff_100-200" w:date="2021-09-08T10:14:00Z">
        <w:r w:rsidRPr="0093004C">
          <w:rPr>
            <w:lang w:eastAsia="zh-CN"/>
          </w:rPr>
          <w:delText>communication</w:delText>
        </w:r>
      </w:del>
      <w:ins w:id="390" w:author="Diff_100-200" w:date="2021-09-08T10:14:00Z">
        <w:r w:rsidR="00081FD4">
          <w:rPr>
            <w:rFonts w:hint="eastAsia"/>
            <w:lang w:eastAsia="zh-CN"/>
          </w:rPr>
          <w:t>Direct C</w:t>
        </w:r>
        <w:r w:rsidRPr="0093004C">
          <w:rPr>
            <w:lang w:eastAsia="zh-CN"/>
          </w:rPr>
          <w:t>ommunication</w:t>
        </w:r>
      </w:ins>
      <w:r w:rsidRPr="0093004C">
        <w:rPr>
          <w:lang w:eastAsia="zh-CN"/>
        </w:rPr>
        <w:t>.</w:t>
      </w:r>
    </w:p>
    <w:p w14:paraId="50576B14" w14:textId="77777777" w:rsidR="008C47BE" w:rsidRPr="0093004C" w:rsidRDefault="008C47BE" w:rsidP="008C47BE">
      <w:pPr>
        <w:pStyle w:val="Heading3"/>
        <w:rPr>
          <w:lang w:eastAsia="ko-KR"/>
        </w:rPr>
      </w:pPr>
      <w:bookmarkStart w:id="391" w:name="_Toc19199059"/>
      <w:bookmarkStart w:id="392" w:name="_Toc27821848"/>
      <w:bookmarkStart w:id="393" w:name="_Toc36126202"/>
      <w:bookmarkStart w:id="394" w:name="_Toc45012526"/>
      <w:bookmarkStart w:id="395" w:name="_Toc51753952"/>
      <w:bookmarkStart w:id="396" w:name="_Toc51754086"/>
      <w:bookmarkStart w:id="397" w:name="_Toc51838913"/>
      <w:bookmarkStart w:id="398" w:name="_Toc66692636"/>
      <w:bookmarkStart w:id="399" w:name="_Toc66701815"/>
      <w:bookmarkStart w:id="400" w:name="_Toc69883472"/>
      <w:bookmarkStart w:id="401" w:name="_Toc73625480"/>
      <w:bookmarkStart w:id="402" w:name="_Toc81988308"/>
      <w:r w:rsidRPr="0093004C">
        <w:rPr>
          <w:lang w:eastAsia="ko-KR"/>
        </w:rPr>
        <w:t>4.3.5</w:t>
      </w:r>
      <w:r w:rsidRPr="0093004C">
        <w:rPr>
          <w:lang w:eastAsia="ko-KR"/>
        </w:rPr>
        <w:tab/>
        <w:t>UDM</w:t>
      </w:r>
      <w:bookmarkEnd w:id="391"/>
      <w:bookmarkEnd w:id="392"/>
      <w:bookmarkEnd w:id="393"/>
      <w:bookmarkEnd w:id="394"/>
      <w:bookmarkEnd w:id="395"/>
      <w:bookmarkEnd w:id="396"/>
      <w:bookmarkEnd w:id="397"/>
      <w:bookmarkEnd w:id="398"/>
      <w:bookmarkEnd w:id="399"/>
      <w:bookmarkEnd w:id="400"/>
      <w:bookmarkEnd w:id="401"/>
      <w:bookmarkEnd w:id="402"/>
    </w:p>
    <w:p w14:paraId="44B3B269" w14:textId="2CFCEA27"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w:t>
      </w:r>
      <w:r w:rsidR="00F12D2E" w:rsidRPr="0093004C">
        <w:rPr>
          <w:rFonts w:eastAsia="SimSun"/>
          <w:lang w:eastAsia="zh-CN"/>
        </w:rPr>
        <w:t xml:space="preserve">5G </w:t>
      </w:r>
      <w:r w:rsidRPr="0093004C">
        <w:rPr>
          <w:rFonts w:eastAsia="SimSun"/>
        </w:rPr>
        <w:t xml:space="preserve">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1B460DF8"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Subscription management for</w:t>
      </w:r>
      <w:ins w:id="403" w:author="Diff_100-200" w:date="2021-09-08T10:14:00Z">
        <w:r w:rsidRPr="0093004C">
          <w:t xml:space="preserve"> </w:t>
        </w:r>
        <w:r w:rsidR="008369ED">
          <w:rPr>
            <w:rFonts w:hint="eastAsia"/>
            <w:lang w:eastAsia="zh-CN"/>
          </w:rPr>
          <w:t>5G ProSe</w:t>
        </w:r>
      </w:ins>
      <w:r w:rsidR="008369ED">
        <w:rPr>
          <w:rFonts w:hint="eastAsia"/>
          <w:lang w:eastAsia="zh-CN"/>
        </w:rPr>
        <w:t xml:space="preserve"> </w:t>
      </w:r>
      <w:r w:rsidRPr="0093004C">
        <w:t>UE-to-Network Relay Discovery and Communication.</w:t>
      </w:r>
    </w:p>
    <w:p w14:paraId="1C199963" w14:textId="77777777" w:rsidR="008C47BE" w:rsidRPr="0093004C" w:rsidRDefault="008C47BE" w:rsidP="008C47BE">
      <w:pPr>
        <w:pStyle w:val="Heading3"/>
      </w:pPr>
      <w:bookmarkStart w:id="404" w:name="_Toc19199060"/>
      <w:bookmarkStart w:id="405" w:name="_Toc27821849"/>
      <w:bookmarkStart w:id="406" w:name="_Toc36126203"/>
      <w:bookmarkStart w:id="407" w:name="_Toc45012527"/>
      <w:bookmarkStart w:id="408" w:name="_Toc51753953"/>
      <w:bookmarkStart w:id="409" w:name="_Toc51754087"/>
      <w:bookmarkStart w:id="410" w:name="_Toc51838914"/>
      <w:bookmarkStart w:id="411" w:name="_Toc66692637"/>
      <w:bookmarkStart w:id="412" w:name="_Toc66701816"/>
      <w:bookmarkStart w:id="413" w:name="_Toc69883473"/>
      <w:bookmarkStart w:id="414" w:name="_Toc73625481"/>
      <w:bookmarkStart w:id="415" w:name="_Toc81988309"/>
      <w:r w:rsidRPr="0093004C">
        <w:t>4.3.6</w:t>
      </w:r>
      <w:r w:rsidRPr="0093004C">
        <w:tab/>
        <w:t>UDR</w:t>
      </w:r>
      <w:bookmarkEnd w:id="404"/>
      <w:bookmarkEnd w:id="405"/>
      <w:bookmarkEnd w:id="406"/>
      <w:bookmarkEnd w:id="407"/>
      <w:bookmarkEnd w:id="408"/>
      <w:bookmarkEnd w:id="409"/>
      <w:bookmarkEnd w:id="410"/>
      <w:bookmarkEnd w:id="411"/>
      <w:bookmarkEnd w:id="412"/>
      <w:bookmarkEnd w:id="413"/>
      <w:bookmarkEnd w:id="414"/>
      <w:bookmarkEnd w:id="415"/>
    </w:p>
    <w:p w14:paraId="1D1E1CB8" w14:textId="32E79D3E"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416" w:name="_Toc27821850"/>
      <w:bookmarkStart w:id="417" w:name="_Toc36126204"/>
      <w:bookmarkStart w:id="418" w:name="_Toc45012528"/>
      <w:bookmarkStart w:id="419" w:name="_Toc51753954"/>
      <w:bookmarkStart w:id="420" w:name="_Toc51754088"/>
      <w:bookmarkStart w:id="421" w:name="_Toc51838915"/>
      <w:bookmarkStart w:id="422" w:name="_Toc66692638"/>
      <w:bookmarkStart w:id="423" w:name="_Toc66701817"/>
      <w:bookmarkStart w:id="424" w:name="_Toc69883474"/>
      <w:bookmarkStart w:id="425" w:name="_Toc73625482"/>
      <w:bookmarkStart w:id="426" w:name="_Toc81988310"/>
      <w:r w:rsidRPr="0093004C">
        <w:t>4.3.7</w:t>
      </w:r>
      <w:r w:rsidRPr="0093004C">
        <w:tab/>
        <w:t>NRF</w:t>
      </w:r>
      <w:bookmarkEnd w:id="416"/>
      <w:bookmarkEnd w:id="417"/>
      <w:bookmarkEnd w:id="418"/>
      <w:bookmarkEnd w:id="419"/>
      <w:bookmarkEnd w:id="420"/>
      <w:bookmarkEnd w:id="421"/>
      <w:bookmarkEnd w:id="422"/>
      <w:bookmarkEnd w:id="423"/>
      <w:bookmarkEnd w:id="424"/>
      <w:bookmarkEnd w:id="425"/>
      <w:bookmarkEnd w:id="426"/>
    </w:p>
    <w:p w14:paraId="0A57468B" w14:textId="290B93B4"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NRF performs the following functions:</w:t>
      </w:r>
    </w:p>
    <w:p w14:paraId="5139FCA4" w14:textId="7DBD912E"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 xml:space="preserve">ProSe </w:t>
      </w:r>
      <w:del w:id="427" w:author="Diff_100-200" w:date="2021-09-08T10:14:00Z">
        <w:r w:rsidRPr="0093004C">
          <w:rPr>
            <w:lang w:eastAsia="ko-KR"/>
          </w:rPr>
          <w:delText>capability</w:delText>
        </w:r>
      </w:del>
      <w:ins w:id="428" w:author="Diff_100-200" w:date="2021-09-08T10:14:00Z">
        <w:r w:rsidR="00705922">
          <w:rPr>
            <w:lang w:eastAsia="ko-KR"/>
          </w:rPr>
          <w:t>C</w:t>
        </w:r>
        <w:r w:rsidRPr="0093004C">
          <w:rPr>
            <w:lang w:eastAsia="ko-KR"/>
          </w:rPr>
          <w:t>apability</w:t>
        </w:r>
      </w:ins>
      <w:r w:rsidRPr="0093004C">
        <w:rPr>
          <w:lang w:eastAsia="ko-KR"/>
        </w:rPr>
        <w:t>.</w:t>
      </w:r>
    </w:p>
    <w:p w14:paraId="224F1B84" w14:textId="68F74D53" w:rsidR="0086111E" w:rsidRDefault="0086111E">
      <w:pPr>
        <w:pStyle w:val="B1"/>
        <w:rPr>
          <w:lang w:eastAsia="zh-CN"/>
        </w:rPr>
      </w:pPr>
      <w:r w:rsidRPr="0093004C">
        <w:rPr>
          <w:lang w:eastAsia="zh-CN"/>
        </w:rPr>
        <w:t>-</w:t>
      </w:r>
      <w:r w:rsidRPr="0093004C">
        <w:rPr>
          <w:lang w:eastAsia="zh-CN"/>
        </w:rPr>
        <w:tab/>
        <w:t>5G DDNMF Discovery.</w:t>
      </w:r>
    </w:p>
    <w:p w14:paraId="4FA33BB9" w14:textId="77777777" w:rsidR="007169BB" w:rsidRDefault="007169BB" w:rsidP="007169BB">
      <w:pPr>
        <w:rPr>
          <w:ins w:id="429" w:author="Diff_100-200" w:date="2021-09-08T10:14:00Z"/>
        </w:rPr>
      </w:pPr>
      <w:ins w:id="430" w:author="Diff_100-200" w:date="2021-09-08T10:14:00Z">
        <w:r>
          <w:t>Similar procedure can be used for 5G DDNMF discovery across PLMNs as specified in clause 4.17.5</w:t>
        </w:r>
        <w:r w:rsidRPr="006C5E6B">
          <w:t xml:space="preserve"> </w:t>
        </w:r>
        <w:r w:rsidRPr="0093004C">
          <w:t>of TS</w:t>
        </w:r>
        <w:r>
          <w:t> </w:t>
        </w:r>
        <w:r w:rsidRPr="0093004C">
          <w:t>23.502</w:t>
        </w:r>
        <w:r>
          <w:t> </w:t>
        </w:r>
        <w:r w:rsidRPr="0093004C">
          <w:t>[5]</w:t>
        </w:r>
        <w:r>
          <w:t xml:space="preserve"> with the difference as below:</w:t>
        </w:r>
      </w:ins>
    </w:p>
    <w:p w14:paraId="725E5E7D" w14:textId="5F6ACE8F" w:rsidR="007169BB" w:rsidRPr="0093004C" w:rsidRDefault="007169BB">
      <w:pPr>
        <w:pStyle w:val="B1"/>
        <w:rPr>
          <w:ins w:id="431" w:author="Diff_100-200" w:date="2021-09-08T10:14:00Z"/>
          <w:rFonts w:eastAsia="SimSun"/>
          <w:lang w:eastAsia="zh-CN"/>
        </w:rPr>
      </w:pPr>
      <w:ins w:id="432" w:author="Diff_100-200" w:date="2021-09-08T10:14:00Z">
        <w:r>
          <w:t>-</w:t>
        </w:r>
        <w:r>
          <w:tab/>
          <w:t>The serving PLMN is replaced by home PLMN and home PLMN is replaced by local PLMN or serving PLMN.</w:t>
        </w:r>
      </w:ins>
    </w:p>
    <w:p w14:paraId="389DF79F" w14:textId="77777777" w:rsidR="008C47BE" w:rsidRPr="0093004C" w:rsidRDefault="008C47BE" w:rsidP="008C47BE">
      <w:pPr>
        <w:pStyle w:val="Heading3"/>
      </w:pPr>
      <w:bookmarkStart w:id="433" w:name="_Toc66692639"/>
      <w:bookmarkStart w:id="434" w:name="_Toc66701818"/>
      <w:bookmarkStart w:id="435" w:name="_Toc69883475"/>
      <w:bookmarkStart w:id="436" w:name="_Toc73625483"/>
      <w:bookmarkStart w:id="437" w:name="_Toc81988311"/>
      <w:bookmarkEnd w:id="364"/>
      <w:bookmarkEnd w:id="365"/>
      <w:bookmarkEnd w:id="366"/>
      <w:bookmarkEnd w:id="367"/>
      <w:bookmarkEnd w:id="368"/>
      <w:bookmarkEnd w:id="369"/>
      <w:bookmarkEnd w:id="370"/>
      <w:r w:rsidRPr="0093004C">
        <w:lastRenderedPageBreak/>
        <w:t>4.3.8</w:t>
      </w:r>
      <w:r w:rsidRPr="0093004C">
        <w:tab/>
      </w:r>
      <w:r w:rsidRPr="0093004C">
        <w:rPr>
          <w:rFonts w:eastAsia="SimSun"/>
          <w:lang w:eastAsia="zh-CN"/>
        </w:rPr>
        <w:t>ProSe</w:t>
      </w:r>
      <w:r w:rsidRPr="0093004C">
        <w:rPr>
          <w:lang w:eastAsia="ko-KR"/>
        </w:rPr>
        <w:t xml:space="preserve"> Application Server</w:t>
      </w:r>
      <w:bookmarkEnd w:id="433"/>
      <w:bookmarkEnd w:id="434"/>
      <w:bookmarkEnd w:id="435"/>
      <w:bookmarkEnd w:id="436"/>
      <w:bookmarkEnd w:id="437"/>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438" w:name="_Hlk69724176"/>
      <w:r w:rsidRPr="0093004C">
        <w:t>-</w:t>
      </w:r>
      <w:r w:rsidRPr="0093004C">
        <w:tab/>
      </w:r>
      <w:bookmarkEnd w:id="438"/>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4CE11DB4"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w:t>
      </w:r>
      <w:ins w:id="439" w:author="Diff_100-200" w:date="2021-09-08T10:14:00Z">
        <w:r w:rsidR="002A16D1">
          <w:rPr>
            <w:rFonts w:hint="eastAsia"/>
            <w:lang w:eastAsia="zh-CN"/>
          </w:rPr>
          <w:t xml:space="preserve">UE-to-Network </w:t>
        </w:r>
      </w:ins>
      <w:r w:rsidRPr="0093004C">
        <w:rPr>
          <w:lang w:eastAsia="zh-CN"/>
        </w:rPr>
        <w:t xml:space="preserve">Relay Discovery and </w:t>
      </w:r>
      <w:r w:rsidR="007C439D">
        <w:rPr>
          <w:lang w:eastAsia="zh-CN"/>
        </w:rPr>
        <w:t xml:space="preserve">5G </w:t>
      </w:r>
      <w:r w:rsidRPr="0093004C">
        <w:rPr>
          <w:lang w:eastAsia="zh-CN"/>
        </w:rPr>
        <w:t>ProSe</w:t>
      </w:r>
      <w:ins w:id="440" w:author="Diff_100-200" w:date="2021-09-08T10:14:00Z">
        <w:r w:rsidRPr="0093004C">
          <w:rPr>
            <w:lang w:eastAsia="zh-CN"/>
          </w:rPr>
          <w:t xml:space="preserve"> </w:t>
        </w:r>
        <w:r w:rsidR="00A56516">
          <w:rPr>
            <w:rFonts w:hint="eastAsia"/>
            <w:lang w:eastAsia="zh-CN"/>
          </w:rPr>
          <w:t>UE-to-Network</w:t>
        </w:r>
      </w:ins>
      <w:r w:rsidR="00A56516">
        <w:rPr>
          <w:rFonts w:hint="eastAsia"/>
          <w:lang w:eastAsia="zh-CN"/>
        </w:rPr>
        <w:t xml:space="preserve"> </w:t>
      </w:r>
      <w:r w:rsidRPr="0093004C">
        <w:rPr>
          <w:lang w:eastAsia="zh-CN"/>
        </w:rPr>
        <w:t>Relay Communication to UDR.</w:t>
      </w:r>
    </w:p>
    <w:p w14:paraId="5F5C5743" w14:textId="65521A23" w:rsidR="008C47BE" w:rsidRPr="0093004C" w:rsidRDefault="008C47BE" w:rsidP="008C47BE">
      <w:pPr>
        <w:pStyle w:val="Heading3"/>
      </w:pPr>
      <w:bookmarkStart w:id="441" w:name="_Toc66692640"/>
      <w:bookmarkStart w:id="442" w:name="_Toc66701819"/>
      <w:bookmarkStart w:id="443" w:name="_Toc69883476"/>
      <w:bookmarkStart w:id="444" w:name="_Toc73625484"/>
      <w:bookmarkStart w:id="445" w:name="_Toc81988312"/>
      <w:r w:rsidRPr="0093004C">
        <w:t>4.3.9</w:t>
      </w:r>
      <w:r w:rsidRPr="0093004C">
        <w:tab/>
      </w:r>
      <w:ins w:id="446" w:author="Diff_100-200" w:date="2021-09-08T10:14:00Z">
        <w:r w:rsidR="000039D7">
          <w:rPr>
            <w:rFonts w:hint="eastAsia"/>
            <w:lang w:eastAsia="zh-CN"/>
          </w:rPr>
          <w:t xml:space="preserve">5G </w:t>
        </w:r>
      </w:ins>
      <w:r w:rsidRPr="0093004C">
        <w:t xml:space="preserve">ProSe </w:t>
      </w:r>
      <w:r w:rsidRPr="0093004C">
        <w:rPr>
          <w:rFonts w:eastAsia="SimSun"/>
          <w:lang w:eastAsia="zh-CN"/>
        </w:rPr>
        <w:t>UE-to-Network Relay</w:t>
      </w:r>
      <w:bookmarkEnd w:id="441"/>
      <w:bookmarkEnd w:id="442"/>
      <w:bookmarkEnd w:id="443"/>
      <w:bookmarkEnd w:id="444"/>
      <w:bookmarkEnd w:id="445"/>
    </w:p>
    <w:p w14:paraId="6E46AEDE" w14:textId="13001EF5" w:rsidR="0093004C" w:rsidRPr="0093004C" w:rsidRDefault="009F2CC2" w:rsidP="0093004C">
      <w:pPr>
        <w:pStyle w:val="Heading4"/>
      </w:pPr>
      <w:bookmarkStart w:id="447" w:name="_Toc69883477"/>
      <w:bookmarkStart w:id="448" w:name="_Toc73625485"/>
      <w:bookmarkStart w:id="449" w:name="_Toc81988313"/>
      <w:r w:rsidRPr="0093004C">
        <w:t>4.3.9.1</w:t>
      </w:r>
      <w:r w:rsidRPr="0093004C">
        <w:tab/>
      </w:r>
      <w:r w:rsidR="00E552F4">
        <w:rPr>
          <w:noProof/>
        </w:rPr>
        <w:t>General</w:t>
      </w:r>
      <w:bookmarkEnd w:id="447"/>
      <w:bookmarkEnd w:id="448"/>
      <w:bookmarkEnd w:id="449"/>
    </w:p>
    <w:p w14:paraId="0EDF7177" w14:textId="7DD85723" w:rsidR="009F2CC2" w:rsidRPr="0093004C" w:rsidRDefault="00744A27" w:rsidP="009F2CC2">
      <w:r>
        <w:t>Both</w:t>
      </w:r>
      <w:ins w:id="450" w:author="Diff_100-200" w:date="2021-09-08T10:14:00Z">
        <w:r>
          <w:t xml:space="preserve"> </w:t>
        </w:r>
        <w:r w:rsidR="0017645B">
          <w:rPr>
            <w:rFonts w:hint="eastAsia"/>
            <w:lang w:eastAsia="zh-CN"/>
          </w:rPr>
          <w:t>5G ProSe</w:t>
        </w:r>
      </w:ins>
      <w:r w:rsidR="0017645B">
        <w:rPr>
          <w:rFonts w:hint="eastAsia"/>
          <w:lang w:eastAsia="zh-CN"/>
        </w:rPr>
        <w:t xml:space="preserve"> </w:t>
      </w:r>
      <w:r>
        <w:t xml:space="preserve">Layer-2 and </w:t>
      </w:r>
      <w:r w:rsidR="009F2CC2" w:rsidRPr="0093004C">
        <w:t xml:space="preserve">Layer-3 UE-to-Network Relay entity provides the relaying functionality to support connectivity to the network for </w:t>
      </w:r>
      <w:ins w:id="451" w:author="Diff_100-200" w:date="2021-09-08T10:14:00Z">
        <w:r w:rsidR="009A634B">
          <w:rPr>
            <w:rFonts w:hint="eastAsia"/>
            <w:lang w:eastAsia="zh-CN"/>
          </w:rPr>
          <w:t xml:space="preserve">5G ProSe </w:t>
        </w:r>
      </w:ins>
      <w:r w:rsidR="009F2CC2" w:rsidRPr="0093004C">
        <w:t>Remote UEs. It can be used for both public safety services and commercial services (e.g. interactive service).</w:t>
      </w:r>
    </w:p>
    <w:p w14:paraId="2D1095B5" w14:textId="1B5DBF24" w:rsidR="009F2CC2" w:rsidRPr="0093004C" w:rsidRDefault="00744A27" w:rsidP="009F2CC2">
      <w:r>
        <w:t>Both</w:t>
      </w:r>
      <w:ins w:id="452" w:author="Diff_100-200" w:date="2021-09-08T10:14:00Z">
        <w:r>
          <w:t xml:space="preserve"> </w:t>
        </w:r>
        <w:r w:rsidR="009A634B">
          <w:rPr>
            <w:rFonts w:hint="eastAsia"/>
            <w:lang w:eastAsia="zh-CN"/>
          </w:rPr>
          <w:t>5G ProSe</w:t>
        </w:r>
      </w:ins>
      <w:r w:rsidR="009A634B">
        <w:rPr>
          <w:rFonts w:hint="eastAsia"/>
          <w:lang w:eastAsia="zh-CN"/>
        </w:rPr>
        <w:t xml:space="preserve"> </w:t>
      </w:r>
      <w:r>
        <w:t xml:space="preserve">Layer-2 and </w:t>
      </w:r>
      <w:r w:rsidR="009F2CC2" w:rsidRPr="0093004C">
        <w:t>Layer-3 UE-to-Network Relay supports the following functions</w:t>
      </w:r>
      <w:r w:rsidR="00B4464E">
        <w:t xml:space="preserve"> to enable connectivity to the network</w:t>
      </w:r>
      <w:r w:rsidR="009F2CC2" w:rsidRPr="0093004C">
        <w:t>:</w:t>
      </w:r>
    </w:p>
    <w:p w14:paraId="704C126C" w14:textId="284BF180" w:rsidR="009F2CC2" w:rsidRPr="0093004C" w:rsidRDefault="009F2CC2" w:rsidP="009F2CC2">
      <w:pPr>
        <w:pStyle w:val="B1"/>
      </w:pPr>
      <w:r w:rsidRPr="0093004C">
        <w:t>-</w:t>
      </w:r>
      <w:r w:rsidRPr="0093004C">
        <w:tab/>
      </w:r>
      <w:ins w:id="453" w:author="Diff_100-200" w:date="2021-09-08T10:14:00Z">
        <w:r w:rsidR="00B96DFD">
          <w:rPr>
            <w:rFonts w:hint="eastAsia"/>
            <w:lang w:eastAsia="zh-CN"/>
          </w:rPr>
          <w:t xml:space="preserve">5G ProSe </w:t>
        </w:r>
      </w:ins>
      <w:r w:rsidRPr="0093004C">
        <w:t>UE-to-Network Relay Discovery service as defined in clause</w:t>
      </w:r>
      <w:r w:rsidR="00B42688" w:rsidRPr="0093004C">
        <w:rPr>
          <w:rFonts w:eastAsia="Malgun Gothic"/>
          <w:lang w:eastAsia="ko-KR"/>
        </w:rPr>
        <w:t> </w:t>
      </w:r>
      <w:r w:rsidRPr="0093004C">
        <w:t>6.3.2.3, to allow discovery by the</w:t>
      </w:r>
      <w:r w:rsidR="000D3F96">
        <w:t xml:space="preserve"> </w:t>
      </w:r>
      <w:ins w:id="454" w:author="Diff_100-200" w:date="2021-09-08T10:14:00Z">
        <w:r w:rsidR="006C6FF8">
          <w:rPr>
            <w:rFonts w:hint="eastAsia"/>
            <w:lang w:eastAsia="zh-CN"/>
          </w:rPr>
          <w:t>5G ProSe</w:t>
        </w:r>
        <w:r w:rsidRPr="0093004C">
          <w:t xml:space="preserve"> </w:t>
        </w:r>
      </w:ins>
      <w:r w:rsidRPr="0093004C">
        <w:t>Remote UE;</w:t>
      </w:r>
    </w:p>
    <w:p w14:paraId="0BA01EF8" w14:textId="4FD7EE23" w:rsidR="0093004C" w:rsidRPr="0093004C" w:rsidRDefault="009F2CC2" w:rsidP="009F2CC2">
      <w:pPr>
        <w:pStyle w:val="B1"/>
      </w:pPr>
      <w:r w:rsidRPr="0093004C">
        <w:t>-</w:t>
      </w:r>
      <w:r w:rsidRPr="0093004C">
        <w:tab/>
        <w:t xml:space="preserve">access the 5GS as a UE as defined in </w:t>
      </w:r>
      <w:r w:rsidR="00395A71" w:rsidRPr="0093004C">
        <w:t>TS</w:t>
      </w:r>
      <w:r w:rsidR="00395A71">
        <w:t> </w:t>
      </w:r>
      <w:r w:rsidR="00395A71" w:rsidRPr="0093004C">
        <w:t>23.501</w:t>
      </w:r>
      <w:r w:rsidR="00395A71">
        <w:t> </w:t>
      </w:r>
      <w:r w:rsidR="00395A71"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7DACC812" w:rsidR="0093004C" w:rsidRDefault="009F2CC2" w:rsidP="009F2CC2">
      <w:pPr>
        <w:pStyle w:val="B1"/>
      </w:pPr>
      <w:r w:rsidRPr="0093004C">
        <w:t>-</w:t>
      </w:r>
      <w:r w:rsidRPr="0093004C">
        <w:tab/>
        <w:t xml:space="preserve">relays unicast traffic (uplink and downlink) between the </w:t>
      </w:r>
      <w:ins w:id="455" w:author="Diff_100-200" w:date="2021-09-08T10:14:00Z">
        <w:r w:rsidR="004C0147">
          <w:rPr>
            <w:rFonts w:hint="eastAsia"/>
            <w:lang w:eastAsia="zh-CN"/>
          </w:rPr>
          <w:t xml:space="preserve">5G ProSe </w:t>
        </w:r>
      </w:ins>
      <w:r w:rsidRPr="0093004C">
        <w:t>Remote UE and the network, supporting IP, Ethernet or Unstructured traffic type</w:t>
      </w:r>
      <w:r w:rsidR="00CD3195">
        <w:t>.</w:t>
      </w:r>
    </w:p>
    <w:p w14:paraId="54C10ABD" w14:textId="22F63F1C" w:rsidR="00356D73" w:rsidRPr="00356D73" w:rsidRDefault="00356D73" w:rsidP="007A44C1">
      <w:pPr>
        <w:pStyle w:val="NO"/>
        <w:rPr>
          <w:ins w:id="456" w:author="Diff_100-200" w:date="2021-09-08T10:14:00Z"/>
        </w:rPr>
      </w:pPr>
      <w:ins w:id="457" w:author="Diff_100-200" w:date="2021-09-08T10:14:00Z">
        <w:r w:rsidRPr="00EF33F2">
          <w:t>NOTE:</w:t>
        </w:r>
        <w:r w:rsidRPr="00EF33F2">
          <w:tab/>
        </w:r>
        <w:r w:rsidRPr="00C82AB6">
          <w:rPr>
            <w:lang w:eastAsia="zh-CN"/>
          </w:rPr>
          <w:t xml:space="preserve">Relaying </w:t>
        </w:r>
        <w:r w:rsidRPr="00EF33F2">
          <w:rPr>
            <w:rFonts w:hint="eastAsia"/>
            <w:lang w:eastAsia="zh-CN"/>
          </w:rPr>
          <w:t xml:space="preserve">MBS traffic to </w:t>
        </w:r>
        <w:r w:rsidRPr="00C82AB6">
          <w:rPr>
            <w:lang w:eastAsia="zh-CN"/>
          </w:rPr>
          <w:t xml:space="preserve">a </w:t>
        </w:r>
        <w:r w:rsidRPr="00EF33F2">
          <w:rPr>
            <w:rFonts w:hint="eastAsia"/>
            <w:lang w:eastAsia="zh-CN"/>
          </w:rPr>
          <w:t xml:space="preserve">5G ProSe Remote UE by </w:t>
        </w:r>
        <w:r w:rsidRPr="00C82AB6">
          <w:rPr>
            <w:lang w:eastAsia="zh-CN"/>
          </w:rPr>
          <w:t xml:space="preserve">a </w:t>
        </w:r>
        <w:r w:rsidRPr="00EF33F2">
          <w:rPr>
            <w:rFonts w:hint="eastAsia"/>
            <w:lang w:eastAsia="zh-CN"/>
          </w:rPr>
          <w:t xml:space="preserve">5G ProSe UE-to-Network Relay is not supported in this release of the </w:t>
        </w:r>
        <w:r w:rsidRPr="00EF33F2">
          <w:rPr>
            <w:lang w:eastAsia="zh-CN"/>
          </w:rPr>
          <w:t>specification</w:t>
        </w:r>
        <w:r w:rsidRPr="00EF33F2">
          <w:rPr>
            <w:rFonts w:hint="eastAsia"/>
            <w:lang w:eastAsia="zh-CN"/>
          </w:rPr>
          <w:t>.</w:t>
        </w:r>
      </w:ins>
    </w:p>
    <w:p w14:paraId="006F61A7" w14:textId="66FCC951" w:rsidR="00CD3195" w:rsidRPr="00395A71" w:rsidRDefault="00CD3195" w:rsidP="00395A71">
      <w:pPr>
        <w:pStyle w:val="Heading4"/>
      </w:pPr>
      <w:bookmarkStart w:id="458" w:name="_Toc73625486"/>
      <w:bookmarkStart w:id="459" w:name="_Toc81988314"/>
      <w:r w:rsidRPr="00395A71">
        <w:t>4.3.9.2</w:t>
      </w:r>
      <w:r w:rsidRPr="00395A71">
        <w:tab/>
      </w:r>
      <w:ins w:id="460" w:author="Diff_100-200" w:date="2021-09-08T10:14:00Z">
        <w:r w:rsidR="00ED5FCC">
          <w:rPr>
            <w:rFonts w:hint="eastAsia"/>
            <w:lang w:eastAsia="zh-CN"/>
          </w:rPr>
          <w:t xml:space="preserve">5G ProSe </w:t>
        </w:r>
      </w:ins>
      <w:r w:rsidRPr="00395A71">
        <w:t>Layer-3 UE-to-Network Relay</w:t>
      </w:r>
      <w:bookmarkEnd w:id="458"/>
      <w:bookmarkEnd w:id="459"/>
    </w:p>
    <w:p w14:paraId="4C01E17D" w14:textId="53EA030D" w:rsidR="00CD3195" w:rsidRDefault="00CD3195" w:rsidP="00CD3195">
      <w:r>
        <w:t xml:space="preserve">In addition to the common </w:t>
      </w:r>
      <w:ins w:id="461" w:author="Diff_100-200" w:date="2021-09-08T10:14:00Z">
        <w:r w:rsidR="002A67BE">
          <w:rPr>
            <w:rFonts w:hint="eastAsia"/>
            <w:lang w:eastAsia="zh-CN"/>
          </w:rPr>
          <w:t xml:space="preserve">5G ProSe </w:t>
        </w:r>
      </w:ins>
      <w:r>
        <w:t>UE-to-Network Relay functions defined in clause</w:t>
      </w:r>
      <w:r w:rsidRPr="0093004C">
        <w:rPr>
          <w:lang w:eastAsia="ko-KR"/>
        </w:rPr>
        <w:t> </w:t>
      </w:r>
      <w:r>
        <w:t>4.3.9.1,</w:t>
      </w:r>
      <w:ins w:id="462" w:author="Diff_100-200" w:date="2021-09-08T10:14:00Z">
        <w:r>
          <w:t xml:space="preserve"> </w:t>
        </w:r>
        <w:r w:rsidR="007C2609">
          <w:rPr>
            <w:rFonts w:hint="eastAsia"/>
            <w:lang w:eastAsia="zh-CN"/>
          </w:rPr>
          <w:t>5G ProSe</w:t>
        </w:r>
      </w:ins>
      <w:r w:rsidR="007C2609">
        <w:rPr>
          <w:rFonts w:hint="eastAsia"/>
          <w:lang w:eastAsia="zh-CN"/>
        </w:rPr>
        <w:t xml:space="preserve"> </w:t>
      </w:r>
      <w:r>
        <w:t>Layer-3 UE-to-Network Relay supports the following functions to enable connectivity to the network:</w:t>
      </w:r>
    </w:p>
    <w:p w14:paraId="66DA3409" w14:textId="0ED3FDF6" w:rsidR="00CD3195" w:rsidRPr="00CD3195" w:rsidRDefault="00CD3195">
      <w:pPr>
        <w:pStyle w:val="B1"/>
      </w:pPr>
      <w:r w:rsidRPr="0093004C">
        <w:t>-</w:t>
      </w:r>
      <w:r w:rsidRPr="0093004C">
        <w:tab/>
      </w:r>
      <w:r w:rsidR="001567E6">
        <w:t xml:space="preserve">5G </w:t>
      </w:r>
      <w:r w:rsidRPr="0093004C">
        <w:t>ProSe Direct Communication</w:t>
      </w:r>
      <w:r>
        <w:t xml:space="preserve"> via </w:t>
      </w:r>
      <w:ins w:id="463" w:author="Diff_100-200" w:date="2021-09-08T10:14:00Z">
        <w:r w:rsidR="00AF3FDB">
          <w:rPr>
            <w:rFonts w:hint="eastAsia"/>
            <w:lang w:eastAsia="zh-CN"/>
          </w:rPr>
          <w:t xml:space="preserve">5G ProSe </w:t>
        </w:r>
      </w:ins>
      <w:r>
        <w:t>Layer-3 UE-to-Network Relay</w:t>
      </w:r>
      <w:r w:rsidRPr="0093004C">
        <w:t xml:space="preserve"> as specified in clause</w:t>
      </w:r>
      <w:r w:rsidRPr="0093004C">
        <w:rPr>
          <w:lang w:eastAsia="ko-KR"/>
        </w:rPr>
        <w:t> </w:t>
      </w:r>
      <w:r w:rsidRPr="0093004C">
        <w:t xml:space="preserve">6.5.1, for the communication with the </w:t>
      </w:r>
      <w:ins w:id="464" w:author="Diff_100-200" w:date="2021-09-08T10:14:00Z">
        <w:r w:rsidR="00EB084D">
          <w:rPr>
            <w:rFonts w:hint="eastAsia"/>
            <w:lang w:eastAsia="zh-CN"/>
          </w:rPr>
          <w:t xml:space="preserve">5G ProSe Layer-3 </w:t>
        </w:r>
      </w:ins>
      <w:r w:rsidRPr="0093004C">
        <w:t>Remote UEs for the relay operation</w:t>
      </w:r>
      <w:r>
        <w:t>s</w:t>
      </w:r>
      <w:r w:rsidRPr="0093004C">
        <w:t>;</w:t>
      </w:r>
    </w:p>
    <w:p w14:paraId="565DBD9C" w14:textId="0C3E9563" w:rsidR="0093004C" w:rsidRPr="0093004C" w:rsidRDefault="009F2CC2" w:rsidP="009F2CC2">
      <w:pPr>
        <w:pStyle w:val="B1"/>
      </w:pPr>
      <w:r w:rsidRPr="0093004C">
        <w:t>-</w:t>
      </w:r>
      <w:r w:rsidRPr="0093004C">
        <w:tab/>
      </w:r>
      <w:r w:rsidR="00CD3195">
        <w:t>e</w:t>
      </w:r>
      <w:r w:rsidR="00CD3195" w:rsidRPr="0093004C">
        <w:t>nd</w:t>
      </w:r>
      <w:r w:rsidRPr="0093004C">
        <w:t>-to-end QoS treatment for the</w:t>
      </w:r>
      <w:ins w:id="465" w:author="Diff_100-200" w:date="2021-09-08T10:14:00Z">
        <w:r w:rsidRPr="0093004C">
          <w:t xml:space="preserve"> </w:t>
        </w:r>
        <w:r w:rsidR="001A6CD2">
          <w:rPr>
            <w:rFonts w:hint="eastAsia"/>
            <w:lang w:eastAsia="zh-CN"/>
          </w:rPr>
          <w:t>5G ProSe Layer-3</w:t>
        </w:r>
      </w:ins>
      <w:r w:rsidR="001A6CD2">
        <w:rPr>
          <w:rFonts w:hint="eastAsia"/>
          <w:lang w:eastAsia="zh-CN"/>
        </w:rPr>
        <w:t xml:space="preserve"> </w:t>
      </w:r>
      <w:r w:rsidRPr="0093004C">
        <w:t>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27975C88" w:rsidR="009F2CC2" w:rsidRPr="0093004C" w:rsidRDefault="009F2CC2" w:rsidP="009F2CC2">
      <w:pPr>
        <w:pStyle w:val="B1"/>
      </w:pPr>
      <w:r w:rsidRPr="0093004C">
        <w:lastRenderedPageBreak/>
        <w:t>-</w:t>
      </w:r>
      <w:r w:rsidRPr="0093004C">
        <w:tab/>
        <w:t xml:space="preserve">IP address management for the </w:t>
      </w:r>
      <w:ins w:id="466" w:author="Diff_100-200" w:date="2021-09-08T10:14:00Z">
        <w:r w:rsidR="006C44BA">
          <w:rPr>
            <w:rFonts w:hint="eastAsia"/>
            <w:lang w:eastAsia="zh-CN"/>
          </w:rPr>
          <w:t xml:space="preserve">5G ProSe Layer-3 </w:t>
        </w:r>
      </w:ins>
      <w:r w:rsidRPr="0093004C">
        <w:t>Remote UE as defined in clause</w:t>
      </w:r>
      <w:r w:rsidR="00150FF8" w:rsidRPr="0093004C">
        <w:rPr>
          <w:rFonts w:eastAsia="Malgun Gothic"/>
          <w:lang w:eastAsia="ko-KR"/>
        </w:rPr>
        <w:t> </w:t>
      </w:r>
      <w:r w:rsidRPr="0093004C">
        <w:t>5.</w:t>
      </w:r>
      <w:r w:rsidR="00392C83">
        <w:t>5</w:t>
      </w:r>
      <w:ins w:id="467" w:author="Diff_100-200" w:date="2021-09-08T10:14:00Z">
        <w:r w:rsidR="006D5416">
          <w:t>.1.3</w:t>
        </w:r>
      </w:ins>
      <w:r w:rsidR="00392C83" w:rsidRPr="0093004C">
        <w:t xml:space="preserve"> </w:t>
      </w:r>
      <w:r w:rsidRPr="0093004C">
        <w:t xml:space="preserve">in case the </w:t>
      </w:r>
      <w:ins w:id="468" w:author="Diff_100-200" w:date="2021-09-08T10:14:00Z">
        <w:r w:rsidR="0050671A">
          <w:rPr>
            <w:rFonts w:hint="eastAsia"/>
            <w:lang w:eastAsia="zh-CN"/>
          </w:rPr>
          <w:t>5G ProSe Layer-3</w:t>
        </w:r>
        <w:r w:rsidR="00840D9E">
          <w:rPr>
            <w:lang w:eastAsia="zh-CN"/>
          </w:rPr>
          <w:t xml:space="preserve"> </w:t>
        </w:r>
      </w:ins>
      <w:r w:rsidRPr="0093004C">
        <w:t>Remote UE uses IP traffic type</w:t>
      </w:r>
      <w:r w:rsidR="00FD4C10">
        <w:t>.</w:t>
      </w:r>
    </w:p>
    <w:p w14:paraId="322DEB3E" w14:textId="455AF359" w:rsidR="002F79CC" w:rsidRDefault="002F79CC" w:rsidP="002F79CC">
      <w:pPr>
        <w:pStyle w:val="Heading4"/>
      </w:pPr>
      <w:bookmarkStart w:id="469" w:name="_Toc73625487"/>
      <w:bookmarkStart w:id="470" w:name="_Toc81988315"/>
      <w:r>
        <w:t>4.3.9.3</w:t>
      </w:r>
      <w:r>
        <w:tab/>
      </w:r>
      <w:ins w:id="471" w:author="Diff_100-200" w:date="2021-09-08T10:14:00Z">
        <w:r w:rsidR="009C0B71">
          <w:rPr>
            <w:rFonts w:hint="eastAsia"/>
            <w:lang w:eastAsia="zh-CN"/>
          </w:rPr>
          <w:t xml:space="preserve">5G ProSe </w:t>
        </w:r>
      </w:ins>
      <w:r>
        <w:t>Layer-2 UE-to-Network Relay</w:t>
      </w:r>
      <w:bookmarkEnd w:id="469"/>
      <w:bookmarkEnd w:id="470"/>
    </w:p>
    <w:p w14:paraId="26A670A2" w14:textId="7E725A13" w:rsidR="002F79CC" w:rsidRDefault="002F79CC" w:rsidP="002F79CC">
      <w:r>
        <w:t xml:space="preserve">In addition to the common </w:t>
      </w:r>
      <w:ins w:id="472" w:author="Diff_100-200" w:date="2021-09-08T10:14:00Z">
        <w:r w:rsidR="000D7AD9">
          <w:rPr>
            <w:rFonts w:hint="eastAsia"/>
            <w:lang w:eastAsia="zh-CN"/>
          </w:rPr>
          <w:t xml:space="preserve">5G ProSe </w:t>
        </w:r>
      </w:ins>
      <w:r>
        <w:t>UE-to-Network Relay functions defined in clause</w:t>
      </w:r>
      <w:r w:rsidRPr="0093004C">
        <w:rPr>
          <w:lang w:eastAsia="ko-KR"/>
        </w:rPr>
        <w:t> </w:t>
      </w:r>
      <w:r>
        <w:t>4.3.9.1,</w:t>
      </w:r>
      <w:ins w:id="473" w:author="Diff_100-200" w:date="2021-09-08T10:14:00Z">
        <w:r>
          <w:t xml:space="preserve"> </w:t>
        </w:r>
        <w:r w:rsidR="006C71E0">
          <w:rPr>
            <w:rFonts w:hint="eastAsia"/>
            <w:lang w:eastAsia="zh-CN"/>
          </w:rPr>
          <w:t>5G ProSe</w:t>
        </w:r>
      </w:ins>
      <w:r w:rsidR="006C71E0">
        <w:rPr>
          <w:rFonts w:hint="eastAsia"/>
          <w:lang w:eastAsia="zh-CN"/>
        </w:rPr>
        <w:t xml:space="preserve"> </w:t>
      </w:r>
      <w:r>
        <w:t>Layer-2 UE-to-Network Relay supports the following functions to enable connectivity to the network:</w:t>
      </w:r>
    </w:p>
    <w:p w14:paraId="5A3BC44A" w14:textId="6F078BBF" w:rsidR="002F79CC" w:rsidRDefault="002F79CC" w:rsidP="002F79CC">
      <w:pPr>
        <w:pStyle w:val="B1"/>
      </w:pPr>
      <w:r>
        <w:t>-</w:t>
      </w:r>
      <w:r>
        <w:tab/>
      </w:r>
      <w:r w:rsidR="001567E6">
        <w:t xml:space="preserve">5G </w:t>
      </w:r>
      <w:r w:rsidRPr="0093004C">
        <w:t xml:space="preserve">ProSe Direct Communication </w:t>
      </w:r>
      <w:r>
        <w:t xml:space="preserve">via </w:t>
      </w:r>
      <w:ins w:id="474" w:author="Diff_100-200" w:date="2021-09-08T10:14:00Z">
        <w:r w:rsidR="00B12626">
          <w:rPr>
            <w:rFonts w:hint="eastAsia"/>
            <w:lang w:eastAsia="zh-CN"/>
          </w:rPr>
          <w:t xml:space="preserve">5G ProSe </w:t>
        </w:r>
      </w:ins>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ins w:id="475" w:author="Diff_100-200" w:date="2021-09-08T10:14:00Z">
        <w:r w:rsidR="00DF63E9">
          <w:rPr>
            <w:rFonts w:hint="eastAsia"/>
            <w:lang w:eastAsia="zh-CN"/>
          </w:rPr>
          <w:t>5G ProSe Layer-2</w:t>
        </w:r>
        <w:r w:rsidR="00411CB1">
          <w:rPr>
            <w:lang w:eastAsia="zh-CN"/>
          </w:rPr>
          <w:t xml:space="preserve"> </w:t>
        </w:r>
      </w:ins>
      <w:r w:rsidRPr="0093004C">
        <w:t>Remote UEs for the relay operation</w:t>
      </w:r>
      <w:r>
        <w:t>s, including end-to-end QoS treatment.</w:t>
      </w:r>
    </w:p>
    <w:p w14:paraId="23B507E9" w14:textId="0718D92F" w:rsidR="002F79CC" w:rsidRPr="00395A71" w:rsidRDefault="002F79CC">
      <w:pPr>
        <w:pStyle w:val="B1"/>
        <w:rPr>
          <w:rFonts w:eastAsia="DengXian"/>
        </w:rPr>
      </w:pPr>
      <w:r w:rsidRPr="000162ED">
        <w:rPr>
          <w:rFonts w:eastAsia="DengXian"/>
        </w:rPr>
        <w:t>-</w:t>
      </w:r>
      <w:r w:rsidRPr="000162ED">
        <w:rPr>
          <w:rFonts w:eastAsia="DengXian"/>
        </w:rPr>
        <w:tab/>
        <w:t>QoS handling for</w:t>
      </w:r>
      <w:ins w:id="476" w:author="Diff_100-200" w:date="2021-09-08T10:14:00Z">
        <w:r w:rsidRPr="000162ED">
          <w:rPr>
            <w:rFonts w:eastAsia="DengXian"/>
          </w:rPr>
          <w:t xml:space="preserve"> </w:t>
        </w:r>
        <w:r w:rsidR="000A00C0">
          <w:rPr>
            <w:rFonts w:eastAsia="DengXian" w:hint="eastAsia"/>
            <w:lang w:eastAsia="zh-CN"/>
          </w:rPr>
          <w:t>5G ProSe</w:t>
        </w:r>
      </w:ins>
      <w:r w:rsidR="000A00C0">
        <w:rPr>
          <w:rFonts w:eastAsia="DengXian" w:hint="eastAsia"/>
          <w:lang w:eastAsia="zh-CN"/>
        </w:rPr>
        <w:t xml:space="preserve"> </w:t>
      </w:r>
      <w:r w:rsidRPr="000162ED">
        <w:rPr>
          <w:rFonts w:eastAsia="DengXian"/>
        </w:rPr>
        <w:t>Layer-2 UE-to-Network Relay as defined in clause 5.</w:t>
      </w:r>
      <w:r w:rsidR="0092498C">
        <w:rPr>
          <w:rFonts w:eastAsia="DengXian"/>
        </w:rPr>
        <w:t>6</w:t>
      </w:r>
      <w:r w:rsidRPr="000162ED">
        <w:rPr>
          <w:rFonts w:eastAsia="DengXian"/>
        </w:rPr>
        <w:t>.2.3</w:t>
      </w:r>
      <w:r>
        <w:rPr>
          <w:rFonts w:eastAsia="DengXian"/>
        </w:rPr>
        <w:t>.</w:t>
      </w:r>
    </w:p>
    <w:p w14:paraId="4CD3FE79" w14:textId="0B327C30" w:rsidR="008C47BE" w:rsidRPr="00646E36" w:rsidRDefault="008C47BE">
      <w:pPr>
        <w:pStyle w:val="Heading3"/>
      </w:pPr>
      <w:bookmarkStart w:id="477" w:name="_Toc66692641"/>
      <w:bookmarkStart w:id="478" w:name="_Toc66701820"/>
      <w:bookmarkStart w:id="479" w:name="_Toc69883478"/>
      <w:bookmarkStart w:id="480" w:name="_Toc73625488"/>
      <w:bookmarkStart w:id="481" w:name="_Toc81988316"/>
      <w:r w:rsidRPr="00646E36">
        <w:t>4.3.10</w:t>
      </w:r>
      <w:r w:rsidRPr="00646E36">
        <w:tab/>
      </w:r>
      <w:r w:rsidR="00F6600D" w:rsidRPr="00646E36">
        <w:t>SMF</w:t>
      </w:r>
      <w:bookmarkEnd w:id="477"/>
      <w:bookmarkEnd w:id="478"/>
      <w:bookmarkEnd w:id="479"/>
      <w:bookmarkEnd w:id="480"/>
      <w:bookmarkEnd w:id="481"/>
    </w:p>
    <w:p w14:paraId="67110219" w14:textId="52E0B427" w:rsidR="007F7EFC" w:rsidRPr="0093004C" w:rsidRDefault="007F7EFC" w:rsidP="007F7EFC">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SMF supports the following function:</w:t>
      </w:r>
    </w:p>
    <w:p w14:paraId="78383E6D" w14:textId="6C777D4E" w:rsidR="007F7EFC" w:rsidRDefault="007F7EFC" w:rsidP="0093004C">
      <w:pPr>
        <w:pStyle w:val="B1"/>
      </w:pPr>
      <w:r w:rsidRPr="0093004C">
        <w:t>-</w:t>
      </w:r>
      <w:r w:rsidRPr="0093004C">
        <w:tab/>
        <w:t xml:space="preserve">Receiving </w:t>
      </w:r>
      <w:ins w:id="482" w:author="Diff_100-200" w:date="2021-09-08T10:14:00Z">
        <w:r w:rsidR="00F861DE">
          <w:rPr>
            <w:rFonts w:hint="eastAsia"/>
            <w:lang w:eastAsia="zh-CN"/>
          </w:rPr>
          <w:t xml:space="preserve">5G ProSe Layer-3 </w:t>
        </w:r>
      </w:ins>
      <w:r w:rsidRPr="0093004C">
        <w:t xml:space="preserve">Remote UE report and maintaining the information of </w:t>
      </w:r>
      <w:ins w:id="483" w:author="Diff_100-200" w:date="2021-09-08T10:14:00Z">
        <w:r w:rsidR="00C1416D">
          <w:rPr>
            <w:rFonts w:hint="eastAsia"/>
            <w:lang w:eastAsia="zh-CN"/>
          </w:rPr>
          <w:t xml:space="preserve">5G ProSe Layer-3 </w:t>
        </w:r>
      </w:ins>
      <w:r w:rsidRPr="0093004C">
        <w:t xml:space="preserve">Remote UE(s) handled by a </w:t>
      </w:r>
      <w:ins w:id="484" w:author="Diff_100-200" w:date="2021-09-08T10:14:00Z">
        <w:r w:rsidR="002F0F69">
          <w:rPr>
            <w:rFonts w:hint="eastAsia"/>
            <w:lang w:eastAsia="zh-CN"/>
          </w:rPr>
          <w:t xml:space="preserve">5G ProSe </w:t>
        </w:r>
      </w:ins>
      <w:r w:rsidRPr="0093004C">
        <w:t xml:space="preserve">Layer-3 </w:t>
      </w:r>
      <w:del w:id="485" w:author="Diff_100-200" w:date="2021-09-08T10:14:00Z">
        <w:r w:rsidRPr="0093004C">
          <w:delText xml:space="preserve">ProSe </w:delText>
        </w:r>
      </w:del>
      <w:r w:rsidRPr="0093004C">
        <w:t xml:space="preserve">UE-to-Network Relay in the </w:t>
      </w:r>
      <w:ins w:id="486" w:author="Diff_100-200" w:date="2021-09-08T10:14:00Z">
        <w:r w:rsidR="003460D3">
          <w:rPr>
            <w:rFonts w:hint="eastAsia"/>
            <w:lang w:eastAsia="zh-CN"/>
          </w:rPr>
          <w:t xml:space="preserve">5G </w:t>
        </w:r>
      </w:ins>
      <w:r w:rsidRPr="0093004C">
        <w:t>ProSe</w:t>
      </w:r>
      <w:ins w:id="487" w:author="Diff_100-200" w:date="2021-09-08T10:14:00Z">
        <w:r w:rsidRPr="0093004C">
          <w:t xml:space="preserve"> </w:t>
        </w:r>
        <w:r w:rsidR="003460D3">
          <w:rPr>
            <w:rFonts w:hint="eastAsia"/>
            <w:lang w:eastAsia="zh-CN"/>
          </w:rPr>
          <w:t>Layer-3</w:t>
        </w:r>
      </w:ins>
      <w:r w:rsidR="003460D3">
        <w:rPr>
          <w:lang w:eastAsia="zh-CN"/>
        </w:rPr>
        <w:t xml:space="preserve"> </w:t>
      </w:r>
      <w:r w:rsidRPr="0093004C">
        <w:t>UE-to-Network Relay</w:t>
      </w:r>
      <w:r w:rsidR="0093004C">
        <w:t>'</w:t>
      </w:r>
      <w:r w:rsidRPr="0093004C">
        <w:t>s SM context for the PDU Session associated with the relay.</w:t>
      </w:r>
    </w:p>
    <w:p w14:paraId="16A03BA3" w14:textId="18BD35C8" w:rsidR="00071DC2" w:rsidRPr="00490934" w:rsidRDefault="00071DC2" w:rsidP="00071DC2">
      <w:pPr>
        <w:pStyle w:val="Heading3"/>
        <w:rPr>
          <w:ins w:id="488" w:author="Diff_100-200" w:date="2021-09-08T10:14:00Z"/>
        </w:rPr>
      </w:pPr>
      <w:bookmarkStart w:id="489" w:name="_Toc58920738"/>
      <w:bookmarkStart w:id="490" w:name="_Toc81988317"/>
      <w:ins w:id="491" w:author="Diff_100-200" w:date="2021-09-08T10:14:00Z">
        <w:r w:rsidRPr="00490934">
          <w:t>4.</w:t>
        </w:r>
        <w:r>
          <w:t>3</w:t>
        </w:r>
        <w:r w:rsidRPr="00490934">
          <w:t>.</w:t>
        </w:r>
        <w:r>
          <w:t>11</w:t>
        </w:r>
        <w:r w:rsidRPr="00490934">
          <w:tab/>
        </w:r>
        <w:r>
          <w:t>N</w:t>
        </w:r>
        <w:bookmarkEnd w:id="489"/>
        <w:r>
          <w:t>EF</w:t>
        </w:r>
        <w:bookmarkEnd w:id="490"/>
      </w:ins>
    </w:p>
    <w:p w14:paraId="1C1C97EF" w14:textId="77777777" w:rsidR="00071DC2" w:rsidRDefault="00071DC2" w:rsidP="00071DC2">
      <w:pPr>
        <w:rPr>
          <w:ins w:id="492" w:author="Diff_100-200" w:date="2021-09-08T10:14:00Z"/>
        </w:rPr>
      </w:pPr>
      <w:ins w:id="493" w:author="Diff_100-200" w:date="2021-09-08T10:14:00Z">
        <w:r w:rsidRPr="0093004C">
          <w:t>In addition to the functions defined in TS</w:t>
        </w:r>
        <w:r>
          <w:t> </w:t>
        </w:r>
        <w:r w:rsidRPr="0093004C">
          <w:t>23.501</w:t>
        </w:r>
        <w:r>
          <w:t> </w:t>
        </w:r>
        <w:r w:rsidRPr="0093004C">
          <w:t>[4], the N</w:t>
        </w:r>
        <w:r>
          <w:t>EF</w:t>
        </w:r>
        <w:r w:rsidRPr="0093004C">
          <w:t xml:space="preserve"> </w:t>
        </w:r>
        <w:r>
          <w:t xml:space="preserve">supports </w:t>
        </w:r>
        <w:r w:rsidRPr="0093004C">
          <w:t>the following</w:t>
        </w:r>
        <w:r>
          <w:t>:</w:t>
        </w:r>
      </w:ins>
    </w:p>
    <w:p w14:paraId="2BD6137F" w14:textId="1E6375FF" w:rsidR="00071DC2" w:rsidRPr="0093004C" w:rsidRDefault="00071DC2" w:rsidP="0093004C">
      <w:pPr>
        <w:pStyle w:val="B1"/>
        <w:rPr>
          <w:ins w:id="494" w:author="Diff_100-200" w:date="2021-09-08T10:14:00Z"/>
        </w:rPr>
      </w:pPr>
      <w:ins w:id="495" w:author="Diff_100-200" w:date="2021-09-08T10:14:00Z">
        <w:r>
          <w:t>-</w:t>
        </w:r>
        <w:r>
          <w:tab/>
          <w:t xml:space="preserve">To enable AFs </w:t>
        </w:r>
        <w:r w:rsidRPr="009E0DE1">
          <w:t xml:space="preserve">to provide </w:t>
        </w:r>
        <w:r>
          <w:t xml:space="preserve">service specific information to the 3GPP network, the NEF supports additional service </w:t>
        </w:r>
        <w:r w:rsidRPr="00490934">
          <w:rPr>
            <w:lang w:eastAsia="ko-KR"/>
          </w:rPr>
          <w:t>parameters</w:t>
        </w:r>
        <w:r>
          <w:rPr>
            <w:lang w:eastAsia="ko-KR"/>
          </w:rPr>
          <w:t xml:space="preserve"> for ProSe policy as specified in clause</w:t>
        </w:r>
        <w:r>
          <w:t> </w:t>
        </w:r>
        <w:r w:rsidRPr="00490934">
          <w:rPr>
            <w:lang w:eastAsia="ko-KR"/>
          </w:rPr>
          <w:t>6.2.5</w:t>
        </w:r>
        <w:r>
          <w:rPr>
            <w:lang w:eastAsia="ko-KR"/>
          </w:rPr>
          <w:t>.</w:t>
        </w:r>
      </w:ins>
    </w:p>
    <w:p w14:paraId="69027A1C" w14:textId="77777777" w:rsidR="008C47BE" w:rsidRPr="0093004C" w:rsidRDefault="008C47BE" w:rsidP="008C47BE">
      <w:pPr>
        <w:pStyle w:val="Heading1"/>
        <w:rPr>
          <w:lang w:eastAsia="ko-KR"/>
        </w:rPr>
      </w:pPr>
      <w:bookmarkStart w:id="496" w:name="_Toc27821851"/>
      <w:bookmarkStart w:id="497" w:name="_Toc36126205"/>
      <w:bookmarkStart w:id="498" w:name="_Toc45012529"/>
      <w:bookmarkStart w:id="499" w:name="_Toc51753955"/>
      <w:bookmarkStart w:id="500" w:name="_Toc51754089"/>
      <w:bookmarkStart w:id="501" w:name="_Toc51838916"/>
      <w:bookmarkStart w:id="502" w:name="_Toc66692642"/>
      <w:bookmarkStart w:id="503" w:name="_Toc66701821"/>
      <w:bookmarkStart w:id="504" w:name="_Toc69883479"/>
      <w:bookmarkStart w:id="505" w:name="_Toc73625489"/>
      <w:bookmarkStart w:id="506" w:name="_Toc81988318"/>
      <w:r w:rsidRPr="0093004C">
        <w:rPr>
          <w:lang w:eastAsia="ko-KR"/>
        </w:rPr>
        <w:t>5</w:t>
      </w:r>
      <w:r w:rsidRPr="0093004C">
        <w:rPr>
          <w:lang w:eastAsia="ko-KR"/>
        </w:rPr>
        <w:tab/>
        <w:t>High level functionality and features</w:t>
      </w:r>
      <w:bookmarkEnd w:id="496"/>
      <w:bookmarkEnd w:id="497"/>
      <w:bookmarkEnd w:id="498"/>
      <w:bookmarkEnd w:id="499"/>
      <w:bookmarkEnd w:id="500"/>
      <w:bookmarkEnd w:id="501"/>
      <w:bookmarkEnd w:id="502"/>
      <w:bookmarkEnd w:id="503"/>
      <w:bookmarkEnd w:id="504"/>
      <w:bookmarkEnd w:id="505"/>
      <w:bookmarkEnd w:id="506"/>
    </w:p>
    <w:p w14:paraId="1F137F6E" w14:textId="77777777" w:rsidR="008C47BE" w:rsidRPr="0093004C" w:rsidRDefault="008C47BE" w:rsidP="008C47BE">
      <w:pPr>
        <w:pStyle w:val="Heading2"/>
        <w:rPr>
          <w:lang w:eastAsia="zh-CN"/>
        </w:rPr>
      </w:pPr>
      <w:bookmarkStart w:id="507" w:name="_Toc66692643"/>
      <w:bookmarkStart w:id="508" w:name="_Toc66701822"/>
      <w:bookmarkStart w:id="509" w:name="_Toc69883480"/>
      <w:bookmarkStart w:id="510" w:name="_Toc73625490"/>
      <w:bookmarkStart w:id="511" w:name="_Toc81988319"/>
      <w:r w:rsidRPr="0093004C">
        <w:t>5.1</w:t>
      </w:r>
      <w:r w:rsidRPr="0093004C">
        <w:rPr>
          <w:lang w:eastAsia="ko-KR"/>
        </w:rPr>
        <w:tab/>
      </w:r>
      <w:r w:rsidRPr="0093004C">
        <w:rPr>
          <w:lang w:eastAsia="zh-CN"/>
        </w:rPr>
        <w:t>Authorization and Provisioning for ProSe service</w:t>
      </w:r>
      <w:bookmarkEnd w:id="507"/>
      <w:bookmarkEnd w:id="508"/>
      <w:bookmarkEnd w:id="509"/>
      <w:bookmarkEnd w:id="510"/>
      <w:bookmarkEnd w:id="511"/>
    </w:p>
    <w:p w14:paraId="4A0C7115" w14:textId="77777777" w:rsidR="008C47BE" w:rsidRPr="0093004C" w:rsidRDefault="008C47BE" w:rsidP="008C47BE">
      <w:pPr>
        <w:pStyle w:val="Heading3"/>
        <w:rPr>
          <w:lang w:eastAsia="zh-CN"/>
        </w:rPr>
      </w:pPr>
      <w:bookmarkStart w:id="512" w:name="_Toc19199063"/>
      <w:bookmarkStart w:id="513" w:name="_Toc27821853"/>
      <w:bookmarkStart w:id="514" w:name="_Toc36126207"/>
      <w:bookmarkStart w:id="515" w:name="_Toc45012531"/>
      <w:bookmarkStart w:id="516" w:name="_Toc51753957"/>
      <w:bookmarkStart w:id="517" w:name="_Toc51754091"/>
      <w:bookmarkStart w:id="518" w:name="_Toc51838918"/>
      <w:bookmarkStart w:id="519" w:name="_Toc66692644"/>
      <w:bookmarkStart w:id="520" w:name="_Toc66701823"/>
      <w:bookmarkStart w:id="521" w:name="_Toc69883481"/>
      <w:bookmarkStart w:id="522" w:name="_Toc73625491"/>
      <w:bookmarkStart w:id="523" w:name="_Toc81988320"/>
      <w:r w:rsidRPr="0093004C">
        <w:rPr>
          <w:lang w:eastAsia="zh-CN"/>
        </w:rPr>
        <w:t>5.1.1</w:t>
      </w:r>
      <w:r w:rsidRPr="0093004C">
        <w:rPr>
          <w:lang w:eastAsia="zh-CN"/>
        </w:rPr>
        <w:tab/>
        <w:t>General</w:t>
      </w:r>
      <w:bookmarkEnd w:id="512"/>
      <w:bookmarkEnd w:id="513"/>
      <w:bookmarkEnd w:id="514"/>
      <w:bookmarkEnd w:id="515"/>
      <w:bookmarkEnd w:id="516"/>
      <w:bookmarkEnd w:id="517"/>
      <w:bookmarkEnd w:id="518"/>
      <w:bookmarkEnd w:id="519"/>
      <w:bookmarkEnd w:id="520"/>
      <w:bookmarkEnd w:id="521"/>
      <w:bookmarkEnd w:id="522"/>
      <w:bookmarkEnd w:id="523"/>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lastRenderedPageBreak/>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40621FBE" w:rsidR="00820575" w:rsidRPr="0093004C" w:rsidRDefault="00820575" w:rsidP="00820575">
      <w:pPr>
        <w:pStyle w:val="B1"/>
      </w:pPr>
      <w:r w:rsidRPr="0093004C">
        <w:t>-</w:t>
      </w:r>
      <w:r w:rsidRPr="0093004C">
        <w:tab/>
        <w:t xml:space="preserve">The PCF in the HPLMN may configure a list of PLMNs where the UE is authorised to act as </w:t>
      </w:r>
      <w:ins w:id="524" w:author="Diff_100-200" w:date="2021-09-08T10:14:00Z">
        <w:r w:rsidR="000B6411">
          <w:rPr>
            <w:rFonts w:hint="eastAsia"/>
            <w:lang w:eastAsia="zh-CN"/>
          </w:rPr>
          <w:t xml:space="preserve">5G </w:t>
        </w:r>
      </w:ins>
      <w:r w:rsidRPr="0093004C">
        <w:t xml:space="preserve">ProSe UE-to-Network Relay. Authorisation for </w:t>
      </w:r>
      <w:ins w:id="525" w:author="Diff_100-200" w:date="2021-09-08T10:14:00Z">
        <w:r w:rsidR="009C6F0F">
          <w:rPr>
            <w:rFonts w:hint="eastAsia"/>
            <w:lang w:eastAsia="zh-CN"/>
          </w:rPr>
          <w:t xml:space="preserve">5G ProSe </w:t>
        </w:r>
      </w:ins>
      <w:r w:rsidRPr="0093004C">
        <w:t xml:space="preserve">Layer-2 </w:t>
      </w:r>
      <w:del w:id="526" w:author="Diff_100-200" w:date="2021-09-08T10:14:00Z">
        <w:r w:rsidRPr="0093004C">
          <w:delText>relaying</w:delText>
        </w:r>
      </w:del>
      <w:ins w:id="527" w:author="Diff_100-200" w:date="2021-09-08T10:14:00Z">
        <w:r w:rsidR="0065045C">
          <w:rPr>
            <w:rFonts w:hint="eastAsia"/>
            <w:lang w:eastAsia="zh-CN"/>
          </w:rPr>
          <w:t>UE-to-Network Relay</w:t>
        </w:r>
      </w:ins>
      <w:r w:rsidRPr="0093004C">
        <w:t xml:space="preserve"> and</w:t>
      </w:r>
      <w:r w:rsidR="00E21545">
        <w:rPr>
          <w:rFonts w:hint="eastAsia"/>
          <w:lang w:eastAsia="zh-CN"/>
        </w:rPr>
        <w:t xml:space="preserve"> </w:t>
      </w:r>
      <w:ins w:id="528" w:author="Diff_100-200" w:date="2021-09-08T10:14:00Z">
        <w:r w:rsidR="00E21545">
          <w:rPr>
            <w:rFonts w:hint="eastAsia"/>
            <w:lang w:eastAsia="zh-CN"/>
          </w:rPr>
          <w:t>5G ProSe</w:t>
        </w:r>
        <w:r w:rsidRPr="0093004C">
          <w:t xml:space="preserve"> </w:t>
        </w:r>
      </w:ins>
      <w:r w:rsidRPr="0093004C">
        <w:t xml:space="preserve">Layer-3 </w:t>
      </w:r>
      <w:del w:id="529" w:author="Diff_100-200" w:date="2021-09-08T10:14:00Z">
        <w:r w:rsidRPr="0093004C">
          <w:delText>relaying</w:delText>
        </w:r>
      </w:del>
      <w:ins w:id="530" w:author="Diff_100-200" w:date="2021-09-08T10:14:00Z">
        <w:r w:rsidR="003E1A8A">
          <w:rPr>
            <w:rFonts w:hint="eastAsia"/>
            <w:lang w:eastAsia="zh-CN"/>
          </w:rPr>
          <w:t>UE-to-Network Relay</w:t>
        </w:r>
      </w:ins>
      <w:r w:rsidRPr="0093004C">
        <w:t xml:space="preserve"> are independent of each other.</w:t>
      </w:r>
    </w:p>
    <w:p w14:paraId="76AC0FFB" w14:textId="3B66A428" w:rsidR="00820575" w:rsidRPr="0093004C" w:rsidRDefault="00820575" w:rsidP="00820575">
      <w:pPr>
        <w:pStyle w:val="B1"/>
      </w:pPr>
      <w:r w:rsidRPr="0093004C">
        <w:t>-</w:t>
      </w:r>
      <w:r w:rsidRPr="0093004C">
        <w:tab/>
        <w:t>The PCF in the HPLMN may configure a list of PLMNs where the UE is authorised to access 5GC via</w:t>
      </w:r>
      <w:r w:rsidR="009E622E">
        <w:t xml:space="preserve"> </w:t>
      </w:r>
      <w:ins w:id="531" w:author="Diff_100-200" w:date="2021-09-08T10:14:00Z">
        <w:r w:rsidR="009E622E">
          <w:rPr>
            <w:rFonts w:hint="eastAsia"/>
            <w:lang w:eastAsia="zh-CN"/>
          </w:rPr>
          <w:t>5G</w:t>
        </w:r>
        <w:r w:rsidRPr="0093004C">
          <w:t xml:space="preserve"> </w:t>
        </w:r>
      </w:ins>
      <w:r w:rsidRPr="0093004C">
        <w:t xml:space="preserve">ProSe UE-to-Network Relay (i.e. to act as </w:t>
      </w:r>
      <w:ins w:id="532" w:author="Diff_100-200" w:date="2021-09-08T10:14:00Z">
        <w:r w:rsidR="0036065F">
          <w:rPr>
            <w:rFonts w:hint="eastAsia"/>
            <w:lang w:eastAsia="zh-CN"/>
          </w:rPr>
          <w:t xml:space="preserve">5G ProSe </w:t>
        </w:r>
      </w:ins>
      <w:r w:rsidRPr="0093004C">
        <w:t xml:space="preserve">Remote UE). Authorisation to access via </w:t>
      </w:r>
      <w:ins w:id="533" w:author="Diff_100-200" w:date="2021-09-08T10:14:00Z">
        <w:r w:rsidR="003A2D23">
          <w:rPr>
            <w:rFonts w:hint="eastAsia"/>
            <w:lang w:eastAsia="zh-CN"/>
          </w:rPr>
          <w:t xml:space="preserve">5G ProSe </w:t>
        </w:r>
      </w:ins>
      <w:r w:rsidRPr="0093004C">
        <w:t xml:space="preserve">Layer-2 </w:t>
      </w:r>
      <w:del w:id="534" w:author="Diff_100-200" w:date="2021-09-08T10:14:00Z">
        <w:r w:rsidRPr="0093004C">
          <w:delText>relaying</w:delText>
        </w:r>
      </w:del>
      <w:ins w:id="535" w:author="Diff_100-200" w:date="2021-09-08T10:14:00Z">
        <w:r w:rsidR="000C42A5">
          <w:rPr>
            <w:rFonts w:hint="eastAsia"/>
            <w:lang w:eastAsia="zh-CN"/>
          </w:rPr>
          <w:t>UE-to-Network Relay</w:t>
        </w:r>
      </w:ins>
      <w:r w:rsidRPr="0093004C">
        <w:t xml:space="preserve"> and via </w:t>
      </w:r>
      <w:ins w:id="536" w:author="Diff_100-200" w:date="2021-09-08T10:14:00Z">
        <w:r w:rsidR="008A417B">
          <w:rPr>
            <w:rFonts w:hint="eastAsia"/>
            <w:lang w:eastAsia="zh-CN"/>
          </w:rPr>
          <w:t xml:space="preserve">5G ProSe </w:t>
        </w:r>
      </w:ins>
      <w:r w:rsidRPr="0093004C">
        <w:t>Layer-3</w:t>
      </w:r>
      <w:r w:rsidR="00D64BDA" w:rsidRPr="00D64BDA">
        <w:rPr>
          <w:rFonts w:hint="eastAsia"/>
          <w:lang w:eastAsia="zh-CN"/>
        </w:rPr>
        <w:t xml:space="preserve"> </w:t>
      </w:r>
      <w:del w:id="537" w:author="Diff_100-200" w:date="2021-09-08T10:14:00Z">
        <w:r w:rsidRPr="0093004C">
          <w:delText>relaying</w:delText>
        </w:r>
      </w:del>
      <w:ins w:id="538" w:author="Diff_100-200" w:date="2021-09-08T10:14:00Z">
        <w:r w:rsidR="00D64BDA">
          <w:rPr>
            <w:rFonts w:hint="eastAsia"/>
            <w:lang w:eastAsia="zh-CN"/>
          </w:rPr>
          <w:t>UE-to-Network Relay</w:t>
        </w:r>
      </w:ins>
      <w:r w:rsidRPr="0093004C">
        <w:t xml:space="preserve">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DA61E6D"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395A71" w:rsidRPr="0093004C">
        <w:t>TS</w:t>
      </w:r>
      <w:r w:rsidR="00395A71">
        <w:t> </w:t>
      </w:r>
      <w:r w:rsidR="00395A71" w:rsidRPr="0093004C">
        <w:t>23.502</w:t>
      </w:r>
      <w:r w:rsidR="00395A71">
        <w:t> </w:t>
      </w:r>
      <w:r w:rsidR="00395A71"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6BB45391" w:rsidR="00821A6A" w:rsidRPr="0093004C" w:rsidRDefault="007A50E3" w:rsidP="0093004C">
      <w:pPr>
        <w:pStyle w:val="B2"/>
        <w:rPr>
          <w:lang w:eastAsia="zh-CN"/>
        </w:rPr>
      </w:pPr>
      <w:r w:rsidRPr="0093004C">
        <w:rPr>
          <w:lang w:eastAsia="zh-CN"/>
        </w:rPr>
        <w:t>-</w:t>
      </w:r>
      <w:r w:rsidRPr="0093004C">
        <w:rPr>
          <w:lang w:eastAsia="zh-CN"/>
        </w:rPr>
        <w:tab/>
      </w:r>
      <w:del w:id="539" w:author="Diff_100-200" w:date="2021-09-08T10:14:00Z">
        <w:r w:rsidR="008C47BE" w:rsidRPr="0093004C">
          <w:rPr>
            <w:lang w:eastAsia="zh-CN"/>
          </w:rPr>
          <w:delText xml:space="preserve">the </w:delText>
        </w:r>
      </w:del>
      <w:r w:rsidR="008C47BE" w:rsidRPr="0093004C">
        <w:rPr>
          <w:lang w:eastAsia="zh-CN"/>
        </w:rPr>
        <w:t xml:space="preserve">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03B98DF6"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395A71" w:rsidRPr="0093004C">
        <w:t>TS</w:t>
      </w:r>
      <w:r w:rsidR="00395A71">
        <w:t> </w:t>
      </w:r>
      <w:r w:rsidR="00395A71" w:rsidRPr="0093004C">
        <w:t>23.503</w:t>
      </w:r>
      <w:r w:rsidR="00395A71">
        <w:t> </w:t>
      </w:r>
      <w:r w:rsidR="00395A71"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149EB3A" w:rsidR="00FE33D7" w:rsidRPr="0093004C" w:rsidRDefault="00FE33D7">
      <w:r w:rsidRPr="0093004C">
        <w:t>When a</w:t>
      </w:r>
      <w:ins w:id="540" w:author="Diff_100-200" w:date="2021-09-08T10:14:00Z">
        <w:r w:rsidRPr="0093004C">
          <w:t xml:space="preserve"> </w:t>
        </w:r>
        <w:r w:rsidR="00AB1B3E">
          <w:rPr>
            <w:rFonts w:hint="eastAsia"/>
            <w:lang w:eastAsia="zh-CN"/>
          </w:rPr>
          <w:t>5G ProSe Layer-3</w:t>
        </w:r>
      </w:ins>
      <w:r w:rsidR="00AB1B3E">
        <w:rPr>
          <w:rFonts w:hint="eastAsia"/>
          <w:lang w:eastAsia="zh-CN"/>
        </w:rPr>
        <w:t xml:space="preserve"> </w:t>
      </w:r>
      <w:r w:rsidRPr="0093004C">
        <w:t xml:space="preserve">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 xml:space="preserve">ProSe Policy/parameters to the </w:t>
      </w:r>
      <w:ins w:id="541" w:author="Diff_100-200" w:date="2021-09-08T10:14:00Z">
        <w:r w:rsidR="00A30611">
          <w:rPr>
            <w:rFonts w:hint="eastAsia"/>
            <w:lang w:eastAsia="zh-CN"/>
          </w:rPr>
          <w:t xml:space="preserve">5G ProSe Layer-3 </w:t>
        </w:r>
      </w:ins>
      <w:r w:rsidRPr="0093004C">
        <w:t>Remote UE are not supported.</w:t>
      </w:r>
    </w:p>
    <w:p w14:paraId="2DFB2A13" w14:textId="68502B52" w:rsidR="008C47BE" w:rsidRPr="0093004C" w:rsidRDefault="008C47BE" w:rsidP="008C47BE">
      <w:pPr>
        <w:pStyle w:val="Heading3"/>
        <w:rPr>
          <w:rFonts w:eastAsia="SimSun"/>
          <w:lang w:eastAsia="zh-CN"/>
        </w:rPr>
      </w:pPr>
      <w:bookmarkStart w:id="542" w:name="_Toc19199064"/>
      <w:bookmarkStart w:id="543" w:name="_Toc27821854"/>
      <w:bookmarkStart w:id="544" w:name="_Toc36126208"/>
      <w:bookmarkStart w:id="545" w:name="_Toc45012532"/>
      <w:bookmarkStart w:id="546" w:name="_Toc51753958"/>
      <w:bookmarkStart w:id="547" w:name="_Toc51754092"/>
      <w:bookmarkStart w:id="548" w:name="_Toc51838919"/>
      <w:bookmarkStart w:id="549" w:name="_Toc66692645"/>
      <w:bookmarkStart w:id="550" w:name="_Toc66701824"/>
      <w:bookmarkStart w:id="551" w:name="_Toc69883482"/>
      <w:bookmarkStart w:id="552" w:name="_Toc73625492"/>
      <w:bookmarkStart w:id="553" w:name="_Toc81988321"/>
      <w:r w:rsidRPr="0093004C">
        <w:rPr>
          <w:rFonts w:eastAsia="SimSun"/>
          <w:lang w:eastAsia="zh-CN"/>
        </w:rPr>
        <w:t>5.1.2</w:t>
      </w:r>
      <w:r w:rsidRPr="0093004C">
        <w:rPr>
          <w:rFonts w:eastAsia="SimSun"/>
          <w:lang w:eastAsia="zh-CN"/>
        </w:rPr>
        <w:tab/>
      </w:r>
      <w:bookmarkEnd w:id="542"/>
      <w:bookmarkEnd w:id="543"/>
      <w:bookmarkEnd w:id="544"/>
      <w:bookmarkEnd w:id="545"/>
      <w:bookmarkEnd w:id="546"/>
      <w:bookmarkEnd w:id="547"/>
      <w:bookmarkEnd w:id="548"/>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549"/>
      <w:bookmarkEnd w:id="550"/>
      <w:bookmarkEnd w:id="551"/>
      <w:bookmarkEnd w:id="552"/>
      <w:bookmarkEnd w:id="553"/>
    </w:p>
    <w:p w14:paraId="1789ECE0" w14:textId="2380C840" w:rsidR="008C47BE" w:rsidRPr="0093004C" w:rsidRDefault="008C47BE" w:rsidP="008C47BE">
      <w:pPr>
        <w:pStyle w:val="Heading4"/>
        <w:rPr>
          <w:lang w:eastAsia="zh-CN"/>
        </w:rPr>
      </w:pPr>
      <w:bookmarkStart w:id="554" w:name="_Toc19199065"/>
      <w:bookmarkStart w:id="555" w:name="_Toc27821855"/>
      <w:bookmarkStart w:id="556" w:name="_Toc36126209"/>
      <w:bookmarkStart w:id="557" w:name="_Toc45012533"/>
      <w:bookmarkStart w:id="558" w:name="_Toc51753959"/>
      <w:bookmarkStart w:id="559" w:name="_Toc51754093"/>
      <w:bookmarkStart w:id="560" w:name="_Toc51838920"/>
      <w:bookmarkStart w:id="561" w:name="_Toc66692646"/>
      <w:bookmarkStart w:id="562" w:name="_Toc66701825"/>
      <w:bookmarkStart w:id="563" w:name="_Toc69883483"/>
      <w:bookmarkStart w:id="564" w:name="_Toc73625493"/>
      <w:bookmarkStart w:id="565" w:name="_Toc81988322"/>
      <w:r w:rsidRPr="0093004C">
        <w:rPr>
          <w:lang w:eastAsia="zh-CN"/>
        </w:rPr>
        <w:t>5.1.2.1</w:t>
      </w:r>
      <w:r w:rsidRPr="0093004C">
        <w:rPr>
          <w:lang w:eastAsia="zh-CN"/>
        </w:rPr>
        <w:tab/>
        <w:t>Policy/Parameter provi</w:t>
      </w:r>
      <w:r w:rsidRPr="0093004C">
        <w:t>sioning</w:t>
      </w:r>
      <w:bookmarkEnd w:id="554"/>
      <w:bookmarkEnd w:id="555"/>
      <w:bookmarkEnd w:id="556"/>
      <w:bookmarkEnd w:id="557"/>
      <w:bookmarkEnd w:id="558"/>
      <w:bookmarkEnd w:id="559"/>
      <w:bookmarkEnd w:id="560"/>
      <w:r w:rsidRPr="0093004C">
        <w:t xml:space="preserve"> for </w:t>
      </w:r>
      <w:r w:rsidR="00DA7644">
        <w:t xml:space="preserve">5G </w:t>
      </w:r>
      <w:r w:rsidRPr="0093004C">
        <w:t>ProSe Direct Discovery</w:t>
      </w:r>
      <w:bookmarkEnd w:id="561"/>
      <w:bookmarkEnd w:id="562"/>
      <w:bookmarkEnd w:id="563"/>
      <w:bookmarkEnd w:id="564"/>
      <w:bookmarkEnd w:id="565"/>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7FF6D4FD" w:rsidR="001E0A53" w:rsidRPr="0093004C" w:rsidRDefault="001E0A53" w:rsidP="001E0A53">
      <w:pPr>
        <w:pStyle w:val="B2"/>
      </w:pPr>
      <w:r w:rsidRPr="0093004C">
        <w:t>-</w:t>
      </w:r>
      <w:r w:rsidRPr="0093004C">
        <w:tab/>
        <w:t xml:space="preserve">The mapping of ProSe services (i.e. </w:t>
      </w:r>
      <w:del w:id="566" w:author="Diff_100-200" w:date="2021-09-08T10:14:00Z">
        <w:r w:rsidRPr="0093004C">
          <w:delText>Application IDs</w:delText>
        </w:r>
      </w:del>
      <w:ins w:id="567" w:author="Diff_100-200" w:date="2021-09-08T10:14:00Z">
        <w:r w:rsidR="00965CD0" w:rsidRPr="00555D40">
          <w:t>ProSe identifiers</w:t>
        </w:r>
      </w:ins>
      <w:r w:rsidRPr="0093004C">
        <w:t>) to</w:t>
      </w:r>
      <w:r w:rsidRPr="0093004C">
        <w:rPr>
          <w:lang w:eastAsia="zh-CN"/>
        </w:rPr>
        <w:t xml:space="preserve"> Destination Layer-2 ID(s) for</w:t>
      </w:r>
      <w:r w:rsidRPr="0093004C">
        <w:t xml:space="preserve"> sending/receiving initial signaling of discovery messages.</w:t>
      </w:r>
    </w:p>
    <w:p w14:paraId="33F71075" w14:textId="7899A43A" w:rsidR="001E0A53" w:rsidRDefault="001E0A53" w:rsidP="0093004C">
      <w:pPr>
        <w:pStyle w:val="NO"/>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393E48CC" w14:textId="7CC863DC" w:rsidR="00A4539F" w:rsidRPr="00A4539F" w:rsidRDefault="00A4539F" w:rsidP="0093004C">
      <w:pPr>
        <w:pStyle w:val="NO"/>
        <w:rPr>
          <w:ins w:id="568" w:author="Diff_100-200" w:date="2021-09-08T10:14:00Z"/>
        </w:rPr>
      </w:pPr>
      <w:ins w:id="569" w:author="Diff_100-200" w:date="2021-09-08T10:14:00Z">
        <w:r w:rsidRPr="00961E78">
          <w:t>NOTE</w:t>
        </w:r>
        <w:r w:rsidRPr="0093004C">
          <w:t> </w:t>
        </w:r>
        <w:r w:rsidR="00553540">
          <w:t>3</w:t>
        </w:r>
        <w:r w:rsidRPr="00961E78">
          <w:t>: The values provisioned for the Destination Layer-2 ID(s) for 5G ProSe Direct Discovery are different to the values provisioned</w:t>
        </w:r>
        <w:r w:rsidRPr="00961E78" w:rsidDel="00D94CB0">
          <w:t xml:space="preserve"> </w:t>
        </w:r>
        <w:r w:rsidRPr="00961E78">
          <w:t>for Destination Layer-2 ID(s) for 5G ProSe Direct Communication, defined in clause</w:t>
        </w:r>
        <w:r w:rsidRPr="0093004C">
          <w:t> </w:t>
        </w:r>
        <w:r w:rsidRPr="00961E78">
          <w:t>5.1.3.1.</w:t>
        </w:r>
      </w:ins>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3B55DCBB" w:rsidR="008C47BE" w:rsidRPr="0093004C" w:rsidRDefault="008C47BE" w:rsidP="008C47BE">
      <w:pPr>
        <w:pStyle w:val="NO"/>
      </w:pPr>
      <w:r w:rsidRPr="0093004C">
        <w:t>NOTE </w:t>
      </w:r>
      <w:del w:id="570" w:author="Diff_100-200" w:date="2021-09-08T10:14:00Z">
        <w:r w:rsidR="00632B0B" w:rsidRPr="0093004C">
          <w:rPr>
            <w:lang w:eastAsia="zh-CN"/>
          </w:rPr>
          <w:delText>3</w:delText>
        </w:r>
      </w:del>
      <w:ins w:id="571" w:author="Diff_100-200" w:date="2021-09-08T10:14:00Z">
        <w:r w:rsidR="00553540">
          <w:rPr>
            <w:lang w:eastAsia="zh-CN"/>
          </w:rPr>
          <w:t>4</w:t>
        </w:r>
      </w:ins>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6801BE49" w:rsidR="008C47BE" w:rsidRPr="0093004C" w:rsidRDefault="008C47BE" w:rsidP="008C47BE">
      <w:pPr>
        <w:pStyle w:val="B2"/>
      </w:pPr>
      <w:r w:rsidRPr="0093004C">
        <w:t>-</w:t>
      </w:r>
      <w:r w:rsidRPr="0093004C">
        <w:tab/>
        <w:t xml:space="preserve">For each discovery group that the UE belongs to include the following parameters that enable the UE to perform Group Member Discovery when </w:t>
      </w:r>
      <w:ins w:id="572" w:author="Diff_100-200" w:date="2021-09-08T10:14:00Z">
        <w:r w:rsidR="00E96206" w:rsidRPr="009F223C">
          <w:rPr>
            <w:rFonts w:eastAsia="SimSun"/>
            <w:lang w:eastAsia="zh-CN"/>
          </w:rPr>
          <w:t xml:space="preserve">provided by PCF or </w:t>
        </w:r>
      </w:ins>
      <w:r w:rsidR="00E96206" w:rsidRPr="009F223C">
        <w:rPr>
          <w:rFonts w:eastAsia="SimSun"/>
          <w:lang w:eastAsia="zh-CN"/>
        </w:rPr>
        <w:t xml:space="preserve">provisioned in </w:t>
      </w:r>
      <w:ins w:id="573" w:author="Diff_100-200" w:date="2021-09-08T10:14:00Z">
        <w:r w:rsidR="00E96206" w:rsidRPr="009F223C">
          <w:rPr>
            <w:rFonts w:eastAsia="SimSun"/>
            <w:lang w:eastAsia="zh-CN"/>
          </w:rPr>
          <w:t xml:space="preserve">the </w:t>
        </w:r>
      </w:ins>
      <w:r w:rsidR="00E96206" w:rsidRPr="009F223C">
        <w:rPr>
          <w:rFonts w:eastAsia="SimSun"/>
          <w:lang w:eastAsia="zh-CN"/>
        </w:rPr>
        <w:t xml:space="preserve">ME </w:t>
      </w:r>
      <w:del w:id="574" w:author="Diff_100-200" w:date="2021-09-08T10:14:00Z">
        <w:r w:rsidRPr="0093004C">
          <w:delText xml:space="preserve">from PCF </w:delText>
        </w:r>
      </w:del>
      <w:r w:rsidR="00E96206" w:rsidRPr="009F223C">
        <w:rPr>
          <w:rFonts w:eastAsia="SimSun"/>
          <w:lang w:eastAsia="zh-CN"/>
        </w:rPr>
        <w:t>or configured in</w:t>
      </w:r>
      <w:ins w:id="575" w:author="Diff_100-200" w:date="2021-09-08T10:14:00Z">
        <w:r w:rsidR="00E96206" w:rsidRPr="009F223C">
          <w:rPr>
            <w:rFonts w:eastAsia="SimSun"/>
            <w:lang w:eastAsia="zh-CN"/>
          </w:rPr>
          <w:t xml:space="preserve"> the</w:t>
        </w:r>
      </w:ins>
      <w:r w:rsidR="00E96206" w:rsidRPr="009F223C">
        <w:rPr>
          <w:rFonts w:eastAsia="SimSun"/>
          <w:lang w:eastAsia="zh-CN"/>
        </w:rPr>
        <w:t xml:space="preserve"> UICC</w:t>
      </w:r>
      <w:r w:rsidRPr="0093004C">
        <w:t>:</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5EDD3E2" w:rsidR="008C47BE" w:rsidRPr="0093004C" w:rsidRDefault="008C47BE" w:rsidP="008C47BE">
      <w:pPr>
        <w:pStyle w:val="NO"/>
      </w:pPr>
      <w:r w:rsidRPr="0093004C">
        <w:t>NOTE </w:t>
      </w:r>
      <w:del w:id="576" w:author="Diff_100-200" w:date="2021-09-08T10:14:00Z">
        <w:r w:rsidR="00632B0B" w:rsidRPr="0093004C">
          <w:rPr>
            <w:lang w:eastAsia="zh-CN"/>
          </w:rPr>
          <w:delText>4</w:delText>
        </w:r>
      </w:del>
      <w:ins w:id="577" w:author="Diff_100-200" w:date="2021-09-08T10:14:00Z">
        <w:r w:rsidR="00553540">
          <w:rPr>
            <w:lang w:eastAsia="zh-CN"/>
          </w:rPr>
          <w:t>5</w:t>
        </w:r>
      </w:ins>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DengXian"/>
        </w:rPr>
        <w:t>and</w:t>
      </w:r>
      <w:r w:rsidR="00AB72F7" w:rsidRPr="00AB72F7">
        <w:rPr>
          <w:rFonts w:eastAsia="DengXian"/>
        </w:rPr>
        <w:t xml:space="preserve"> </w:t>
      </w:r>
      <w:r w:rsidR="00AB72F7">
        <w:rPr>
          <w:rFonts w:eastAsia="DengXian"/>
        </w:rPr>
        <w:t>bullet</w:t>
      </w:r>
      <w:r w:rsidRPr="0093004C">
        <w:t xml:space="preserve"> </w:t>
      </w:r>
      <w:r w:rsidR="00AB72F7">
        <w:rPr>
          <w:rFonts w:eastAsia="DengXian"/>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Heading4"/>
        <w:rPr>
          <w:lang w:eastAsia="zh-CN"/>
        </w:rPr>
      </w:pPr>
      <w:bookmarkStart w:id="578" w:name="_Toc66692647"/>
      <w:bookmarkStart w:id="579" w:name="_Toc66701826"/>
      <w:bookmarkStart w:id="580" w:name="_Toc69883484"/>
      <w:bookmarkStart w:id="581" w:name="_Toc73625494"/>
      <w:bookmarkStart w:id="582" w:name="_Toc81988323"/>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578"/>
      <w:bookmarkEnd w:id="579"/>
      <w:bookmarkEnd w:id="580"/>
      <w:bookmarkEnd w:id="581"/>
      <w:bookmarkEnd w:id="582"/>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7C74112D"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02E0367"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2FF281F8" w:rsidR="00C26C17" w:rsidRPr="0093004C" w:rsidDel="001F5336" w:rsidRDefault="00C26C17" w:rsidP="00C26C17">
      <w:pPr>
        <w:pStyle w:val="B3"/>
      </w:pPr>
      <w:r w:rsidRPr="0093004C" w:rsidDel="001F5336">
        <w:t>-</w:t>
      </w:r>
      <w:r w:rsidRPr="0093004C" w:rsidDel="001F5336">
        <w:tab/>
      </w:r>
      <w:r w:rsidR="00787AA6" w:rsidRPr="003C2676">
        <w:t xml:space="preserve">The UE is allowed to use "operator-managed" radio resources (i.e. carrier frequency) </w:t>
      </w:r>
      <w:ins w:id="583" w:author="Diff_100-200" w:date="2021-09-08T10:14:00Z">
        <w:r w:rsidR="00787AA6" w:rsidRPr="003C2676">
          <w:t xml:space="preserve">provisioned in the ME or the UICC </w:t>
        </w:r>
      </w:ins>
      <w:r w:rsidR="00787AA6" w:rsidRPr="003C2676">
        <w:t xml:space="preserve">for 5G ProSe Direct Discovery </w:t>
      </w:r>
      <w:del w:id="584" w:author="Diff_100-200" w:date="2021-09-08T10:14:00Z">
        <w:r w:rsidRPr="0093004C" w:rsidDel="001F5336">
          <w:delText>when</w:delText>
        </w:r>
      </w:del>
      <w:ins w:id="585" w:author="Diff_100-200" w:date="2021-09-08T10:14:00Z">
        <w:r w:rsidR="00787AA6" w:rsidRPr="003C2676">
          <w:t>if</w:t>
        </w:r>
      </w:ins>
      <w:r w:rsidR="00787AA6" w:rsidRPr="003C2676">
        <w:t xml:space="preserve"> the UICC </w:t>
      </w:r>
      <w:del w:id="586" w:author="Diff_100-200" w:date="2021-09-08T10:14:00Z">
        <w:r w:rsidRPr="0093004C" w:rsidDel="001F5336">
          <w:delText>shall indicate</w:delText>
        </w:r>
      </w:del>
      <w:ins w:id="587" w:author="Diff_100-200" w:date="2021-09-08T10:14:00Z">
        <w:r w:rsidR="00787AA6" w:rsidRPr="003C2676">
          <w:t>indicates</w:t>
        </w:r>
      </w:ins>
      <w:r w:rsidR="00787AA6" w:rsidRPr="003C2676">
        <w:t xml:space="preserve"> it</w:t>
      </w:r>
      <w:ins w:id="588" w:author="Diff_100-200" w:date="2021-09-08T10:14:00Z">
        <w:r w:rsidR="00787AA6" w:rsidRPr="003C2676">
          <w:t xml:space="preserve"> is authorized</w:t>
        </w:r>
      </w:ins>
      <w:r w:rsidR="0093004C">
        <w:t>;</w:t>
      </w:r>
    </w:p>
    <w:p w14:paraId="5749292C" w14:textId="1F2EA2B0"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EF7A71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31D3AB0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Heading3"/>
      </w:pPr>
      <w:bookmarkStart w:id="589" w:name="_Toc66692648"/>
      <w:bookmarkStart w:id="590" w:name="_Toc66701827"/>
      <w:bookmarkStart w:id="591" w:name="_Toc69883485"/>
      <w:bookmarkStart w:id="592" w:name="_Toc73625495"/>
      <w:bookmarkStart w:id="593" w:name="_Toc81988324"/>
      <w:r w:rsidRPr="0093004C">
        <w:rPr>
          <w:rFonts w:eastAsia="SimSun"/>
          <w:lang w:eastAsia="zh-CN"/>
        </w:rPr>
        <w:t>5.1.3</w:t>
      </w:r>
      <w:r w:rsidRPr="0093004C">
        <w:rPr>
          <w:rFonts w:eastAsia="SimSun"/>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589"/>
      <w:bookmarkEnd w:id="590"/>
      <w:bookmarkEnd w:id="591"/>
      <w:bookmarkEnd w:id="592"/>
      <w:bookmarkEnd w:id="593"/>
    </w:p>
    <w:p w14:paraId="67A96619" w14:textId="0F5D7E40" w:rsidR="008C47BE" w:rsidRPr="0093004C" w:rsidRDefault="008C47BE" w:rsidP="008C47BE">
      <w:pPr>
        <w:pStyle w:val="Heading4"/>
        <w:rPr>
          <w:lang w:eastAsia="zh-CN"/>
        </w:rPr>
      </w:pPr>
      <w:bookmarkStart w:id="594" w:name="_Toc66692649"/>
      <w:bookmarkStart w:id="595" w:name="_Toc66701828"/>
      <w:bookmarkStart w:id="596" w:name="_Toc69883486"/>
      <w:bookmarkStart w:id="597" w:name="_Toc73625496"/>
      <w:bookmarkStart w:id="598" w:name="_Toc81988325"/>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594"/>
      <w:bookmarkEnd w:id="595"/>
      <w:bookmarkEnd w:id="596"/>
      <w:bookmarkEnd w:id="597"/>
      <w:bookmarkEnd w:id="598"/>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0570E6EE"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w:t>
      </w:r>
      <w:ins w:id="599" w:author="Diff_100-200" w:date="2021-09-08T10:14:00Z">
        <w:r w:rsidR="00274D07" w:rsidRPr="009F223C">
          <w:rPr>
            <w:rFonts w:eastAsia="SimSun"/>
            <w:lang w:eastAsia="zh-CN"/>
          </w:rPr>
          <w:t xml:space="preserve">provided by PCF or </w:t>
        </w:r>
      </w:ins>
      <w:r w:rsidR="00274D07" w:rsidRPr="009F223C">
        <w:rPr>
          <w:rFonts w:eastAsia="SimSun"/>
          <w:lang w:eastAsia="zh-CN"/>
        </w:rPr>
        <w:t>provisioned</w:t>
      </w:r>
      <w:del w:id="600" w:author="Diff_100-200" w:date="2021-09-08T10:14:00Z">
        <w:r w:rsidRPr="0093004C">
          <w:delText xml:space="preserve"> from PCF or pre-configured</w:delText>
        </w:r>
      </w:del>
      <w:r w:rsidR="00274D07" w:rsidRPr="009F223C">
        <w:rPr>
          <w:rFonts w:eastAsia="SimSun"/>
          <w:lang w:eastAsia="zh-CN"/>
        </w:rPr>
        <w:t xml:space="preserve"> in the ME or configured in the UICC</w:t>
      </w:r>
      <w:r w:rsidRPr="0093004C">
        <w:t>:</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5757F826" w:rsidR="008C47BE" w:rsidRDefault="008C47BE" w:rsidP="008C47BE">
      <w:pPr>
        <w:pStyle w:val="B2"/>
      </w:pPr>
      <w:r w:rsidRPr="0093004C">
        <w:t>-</w:t>
      </w:r>
      <w:r w:rsidRPr="0093004C">
        <w:tab/>
        <w:t xml:space="preserve">The list of ProSe services (i.e. </w:t>
      </w:r>
      <w:r w:rsidR="0019232F" w:rsidRPr="0093004C">
        <w:t xml:space="preserve">ProSe </w:t>
      </w:r>
      <w:del w:id="601" w:author="Diff_100-200" w:date="2021-09-08T10:14:00Z">
        <w:r w:rsidRPr="0093004C">
          <w:delText>Application IDs</w:delText>
        </w:r>
      </w:del>
      <w:ins w:id="602" w:author="Diff_100-200" w:date="2021-09-08T10:14:00Z">
        <w:r w:rsidR="00EC12AF">
          <w:t>identifier</w:t>
        </w:r>
        <w:r w:rsidR="000B1F08">
          <w:t>s</w:t>
        </w:r>
      </w:ins>
      <w:r w:rsidRPr="0093004C">
        <w:t>)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64D7B2C7" w:rsidR="008C47BE" w:rsidRPr="0093004C" w:rsidRDefault="008C47BE" w:rsidP="008C47BE">
      <w:pPr>
        <w:pStyle w:val="B2"/>
      </w:pPr>
      <w:r w:rsidRPr="0093004C">
        <w:t>-</w:t>
      </w:r>
      <w:r w:rsidRPr="0093004C">
        <w:tab/>
        <w:t xml:space="preserve">The mapping of ProSe services (i.e. </w:t>
      </w:r>
      <w:r w:rsidR="0019232F" w:rsidRPr="0093004C">
        <w:t xml:space="preserve">ProSe </w:t>
      </w:r>
      <w:del w:id="603" w:author="Diff_100-200" w:date="2021-09-08T10:14:00Z">
        <w:r w:rsidRPr="0093004C">
          <w:delText>Application IDs</w:delText>
        </w:r>
      </w:del>
      <w:ins w:id="604" w:author="Diff_100-200" w:date="2021-09-08T10:14:00Z">
        <w:r w:rsidR="000C4E16">
          <w:t>identifier</w:t>
        </w:r>
        <w:r w:rsidRPr="0093004C">
          <w:t>s</w:t>
        </w:r>
      </w:ins>
      <w:r w:rsidRPr="0093004C">
        <w:t>) to radio frequencies with Geographical Area(s).</w:t>
      </w:r>
    </w:p>
    <w:p w14:paraId="1835F52B" w14:textId="41F2687D" w:rsidR="008C47BE" w:rsidRPr="0093004C" w:rsidRDefault="008C47BE" w:rsidP="008C47BE">
      <w:pPr>
        <w:pStyle w:val="B2"/>
      </w:pPr>
      <w:r w:rsidRPr="0093004C">
        <w:t>-</w:t>
      </w:r>
      <w:r w:rsidRPr="0093004C">
        <w:tab/>
        <w:t xml:space="preserve">The mapping of ProSe services (i.e. </w:t>
      </w:r>
      <w:r w:rsidR="0019232F" w:rsidRPr="0093004C">
        <w:t xml:space="preserve">ProSe </w:t>
      </w:r>
      <w:del w:id="605" w:author="Diff_100-200" w:date="2021-09-08T10:14:00Z">
        <w:r w:rsidRPr="0093004C">
          <w:delText>Application IDs</w:delText>
        </w:r>
      </w:del>
      <w:ins w:id="606" w:author="Diff_100-200" w:date="2021-09-08T10:14:00Z">
        <w:r w:rsidR="000C4E16">
          <w:t>identifier</w:t>
        </w:r>
        <w:r w:rsidRPr="0093004C">
          <w:t>s</w:t>
        </w:r>
      </w:ins>
      <w:r w:rsidRPr="0093004C">
        <w:t>) to Destination Layer-2 ID(s) for broadcast.</w:t>
      </w:r>
    </w:p>
    <w:p w14:paraId="690B402B" w14:textId="0B9F6858" w:rsidR="008C47BE" w:rsidRPr="0093004C" w:rsidRDefault="008C47BE" w:rsidP="008C47BE">
      <w:pPr>
        <w:pStyle w:val="B2"/>
      </w:pPr>
      <w:r w:rsidRPr="0093004C">
        <w:t>-</w:t>
      </w:r>
      <w:r w:rsidRPr="0093004C">
        <w:tab/>
        <w:t xml:space="preserve">The mapping of ProSe services (i.e. </w:t>
      </w:r>
      <w:r w:rsidR="0019232F" w:rsidRPr="0093004C">
        <w:t xml:space="preserve">ProSe </w:t>
      </w:r>
      <w:del w:id="607" w:author="Diff_100-200" w:date="2021-09-08T10:14:00Z">
        <w:r w:rsidRPr="0093004C">
          <w:delText>Application IDs</w:delText>
        </w:r>
      </w:del>
      <w:ins w:id="608" w:author="Diff_100-200" w:date="2021-09-08T10:14:00Z">
        <w:r w:rsidR="000C4E16">
          <w:t>identifier</w:t>
        </w:r>
        <w:r w:rsidRPr="0093004C">
          <w:t>s</w:t>
        </w:r>
      </w:ins>
      <w:r w:rsidRPr="0093004C">
        <w:t>) to Destination Layer-2 ID(s) for groupcast.</w:t>
      </w:r>
    </w:p>
    <w:p w14:paraId="6FA9B1BF" w14:textId="7D729EC7" w:rsidR="008C47BE" w:rsidRPr="0093004C" w:rsidRDefault="008C47BE" w:rsidP="008C47BE">
      <w:pPr>
        <w:pStyle w:val="B2"/>
      </w:pPr>
      <w:r w:rsidRPr="0093004C">
        <w:t>-</w:t>
      </w:r>
      <w:r w:rsidRPr="0093004C">
        <w:tab/>
        <w:t xml:space="preserve">The mapping of ProSe services (i.e. </w:t>
      </w:r>
      <w:r w:rsidR="0019232F" w:rsidRPr="0093004C">
        <w:t xml:space="preserve">ProSe </w:t>
      </w:r>
      <w:del w:id="609" w:author="Diff_100-200" w:date="2021-09-08T10:14:00Z">
        <w:r w:rsidRPr="0093004C">
          <w:delText>Application IDs</w:delText>
        </w:r>
      </w:del>
      <w:ins w:id="610" w:author="Diff_100-200" w:date="2021-09-08T10:14:00Z">
        <w:r w:rsidR="000C4E16">
          <w:t>identifier</w:t>
        </w:r>
        <w:r w:rsidRPr="0093004C">
          <w:t>s</w:t>
        </w:r>
      </w:ins>
      <w:r w:rsidRPr="0093004C">
        <w:t>)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31423BF1"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del w:id="611" w:author="Diff_100-200" w:date="2021-09-08T10:14:00Z">
        <w:r w:rsidRPr="0093004C">
          <w:delText>Application IDs</w:delText>
        </w:r>
      </w:del>
      <w:ins w:id="612" w:author="Diff_100-200" w:date="2021-09-08T10:14:00Z">
        <w:r w:rsidR="00875091">
          <w:t>identifier</w:t>
        </w:r>
        <w:r w:rsidRPr="0093004C">
          <w:t>s</w:t>
        </w:r>
      </w:ins>
      <w:r w:rsidRPr="0093004C">
        <w:t xml:space="preserve">) </w:t>
      </w:r>
      <w:r w:rsidRPr="0093004C">
        <w:rPr>
          <w:lang w:eastAsia="ko-KR"/>
        </w:rPr>
        <w:t>to PC5 QoS parameters defined in clause 5.4.2 (i.e. PQI and conditionally other parameters such as MFBR/GFBR, etc.).</w:t>
      </w:r>
    </w:p>
    <w:p w14:paraId="090A1C65" w14:textId="1B547B3C"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395A71" w:rsidRPr="0093004C">
        <w:t>TS</w:t>
      </w:r>
      <w:r w:rsidR="00395A71">
        <w:t> </w:t>
      </w:r>
      <w:r w:rsidR="00395A71" w:rsidRPr="0093004C">
        <w:t>38.331</w:t>
      </w:r>
      <w:r w:rsidR="00395A71">
        <w:t> </w:t>
      </w:r>
      <w:r w:rsidR="00395A71"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405605E" w:rsidR="008C47BE" w:rsidRPr="0093004C" w:rsidRDefault="008C47BE" w:rsidP="008C47BE">
      <w:pPr>
        <w:pStyle w:val="B3"/>
      </w:pPr>
      <w:r w:rsidRPr="0093004C">
        <w:t>-</w:t>
      </w:r>
      <w:r w:rsidRPr="0093004C">
        <w:tab/>
        <w:t xml:space="preserve">The PC5 QoS profile contains PC5 QoS parameters described in clause 5.4.2 of </w:t>
      </w:r>
      <w:r w:rsidR="00395A71" w:rsidRPr="0093004C">
        <w:t>TS</w:t>
      </w:r>
      <w:r w:rsidR="00395A71">
        <w:t> </w:t>
      </w:r>
      <w:r w:rsidR="00395A71" w:rsidRPr="0093004C">
        <w:t>23.287</w:t>
      </w:r>
      <w:r w:rsidR="00395A71">
        <w:t> </w:t>
      </w:r>
      <w:r w:rsidR="00395A71" w:rsidRPr="0093004C">
        <w:t>[</w:t>
      </w:r>
      <w:r w:rsidRPr="0093004C">
        <w:t xml:space="preserve">2], and value for the QoS characteristics regarding Priority Level, Averaging Window, Maximum Data Burst Volume if default value is not used as defined in Table 5.4.4-1 of </w:t>
      </w:r>
      <w:r w:rsidR="00395A71" w:rsidRPr="0093004C">
        <w:t>TS</w:t>
      </w:r>
      <w:r w:rsidR="00395A71">
        <w:t> </w:t>
      </w:r>
      <w:r w:rsidR="00395A71" w:rsidRPr="0093004C">
        <w:t>23.287</w:t>
      </w:r>
      <w:r w:rsidR="00395A71">
        <w:t> </w:t>
      </w:r>
      <w:r w:rsidR="00395A71"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129276B3" w14:textId="111A4AD7" w:rsidR="008C47BE" w:rsidRPr="0093004C" w:rsidRDefault="008C47BE" w:rsidP="007A44C1">
      <w:pPr>
        <w:pStyle w:val="B2"/>
      </w:pPr>
      <w:r w:rsidRPr="0093004C">
        <w:t>-</w:t>
      </w:r>
      <w:r w:rsidRPr="0093004C">
        <w:tab/>
        <w:t>The mapping of ProSe services</w:t>
      </w:r>
      <w:r w:rsidR="007842F6">
        <w:t xml:space="preserve"> </w:t>
      </w:r>
      <w:ins w:id="613" w:author="Diff_100-200" w:date="2021-09-08T10:14:00Z">
        <w:r w:rsidR="007842F6">
          <w:t>(i.e. ProSe identifiers)</w:t>
        </w:r>
        <w:r w:rsidRPr="0093004C">
          <w:t xml:space="preserve"> </w:t>
        </w:r>
      </w:ins>
      <w:r w:rsidRPr="0093004C">
        <w:t xml:space="preserve">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55026BEF" w14:textId="77777777" w:rsidR="008C47BE" w:rsidRPr="0093004C" w:rsidRDefault="00326948" w:rsidP="008C47BE">
      <w:pPr>
        <w:pStyle w:val="EditorsNote"/>
        <w:rPr>
          <w:del w:id="614" w:author="Diff_100-200" w:date="2021-09-08T10:14:00Z"/>
        </w:rPr>
      </w:pPr>
      <w:del w:id="615" w:author="Diff_100-200" w:date="2021-09-08T10:14:00Z">
        <w:r w:rsidRPr="00395A71">
          <w:delText>Editor</w:delText>
        </w:r>
        <w:r>
          <w:delText>'</w:delText>
        </w:r>
        <w:r w:rsidRPr="00395A71">
          <w:delText>s note:</w:delText>
        </w:r>
        <w:r w:rsidR="008C47BE" w:rsidRPr="0093004C">
          <w:tab/>
          <w:delText>It is FFS on how to identify ProSe services for Path selection.</w:delText>
        </w:r>
      </w:del>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Heading4"/>
        <w:rPr>
          <w:lang w:eastAsia="zh-CN"/>
        </w:rPr>
      </w:pPr>
      <w:bookmarkStart w:id="616" w:name="_Toc66692650"/>
      <w:bookmarkStart w:id="617" w:name="_Toc66701829"/>
      <w:bookmarkStart w:id="618" w:name="_Toc69883487"/>
      <w:bookmarkStart w:id="619" w:name="_Toc73625497"/>
      <w:bookmarkStart w:id="620" w:name="_Toc81988326"/>
      <w:r w:rsidRPr="0093004C">
        <w:rPr>
          <w:lang w:eastAsia="zh-CN"/>
        </w:rPr>
        <w:t>5.1.3.2</w:t>
      </w:r>
      <w:r w:rsidRPr="0093004C">
        <w:rPr>
          <w:lang w:eastAsia="zh-CN"/>
        </w:rPr>
        <w:tab/>
        <w:t>Principles for applying paramete</w:t>
      </w:r>
      <w:r w:rsidRPr="0093004C">
        <w:t xml:space="preserve">rs for </w:t>
      </w:r>
      <w:r w:rsidR="00B035EA">
        <w:t xml:space="preserve">5G </w:t>
      </w:r>
      <w:r w:rsidRPr="0093004C">
        <w:t>ProSe Direct Communication</w:t>
      </w:r>
      <w:bookmarkEnd w:id="616"/>
      <w:bookmarkEnd w:id="617"/>
      <w:bookmarkEnd w:id="618"/>
      <w:bookmarkEnd w:id="619"/>
      <w:bookmarkEnd w:id="620"/>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SimSun"/>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37BC9BC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395A71" w:rsidRPr="0093004C">
        <w:t>TS</w:t>
      </w:r>
      <w:r w:rsidR="00395A71">
        <w:t> </w:t>
      </w:r>
      <w:r w:rsidR="00395A71" w:rsidRPr="0093004C">
        <w:t>38.300</w:t>
      </w:r>
      <w:r w:rsidR="00395A71">
        <w:t> </w:t>
      </w:r>
      <w:r w:rsidR="00395A71" w:rsidRPr="0093004C">
        <w:t>[</w:t>
      </w:r>
      <w:r w:rsidRPr="0093004C">
        <w:t xml:space="preserve">12] and </w:t>
      </w:r>
      <w:r w:rsidR="00395A71" w:rsidRPr="0093004C">
        <w:t>TS</w:t>
      </w:r>
      <w:r w:rsidR="00395A71">
        <w:t> </w:t>
      </w:r>
      <w:r w:rsidR="00395A71" w:rsidRPr="0093004C">
        <w:t>38.304</w:t>
      </w:r>
      <w:r w:rsidR="00395A71">
        <w:t> </w:t>
      </w:r>
      <w:r w:rsidR="00395A71"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267996E9"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395A71" w:rsidRPr="0093004C">
        <w:t>TS</w:t>
      </w:r>
      <w:r w:rsidR="00395A71">
        <w:t> </w:t>
      </w:r>
      <w:r w:rsidR="00395A71" w:rsidRPr="0093004C">
        <w:t>23.122</w:t>
      </w:r>
      <w:r w:rsidR="00395A71">
        <w:t> </w:t>
      </w:r>
      <w:r w:rsidR="00395A71"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1345614D" w:rsidR="008C47BE" w:rsidRPr="0093004C" w:rsidRDefault="008C47BE" w:rsidP="008C47BE">
      <w:pPr>
        <w:pStyle w:val="B3"/>
      </w:pPr>
      <w:r w:rsidRPr="0093004C">
        <w:t>-</w:t>
      </w:r>
      <w:r w:rsidRPr="0093004C">
        <w:tab/>
      </w:r>
      <w:r w:rsidR="000229A6" w:rsidRPr="004F596E">
        <w:t xml:space="preserve">The UE is allowed to use "operator-managed" radio resources (i.e. carrier frequency) </w:t>
      </w:r>
      <w:ins w:id="621" w:author="Diff_100-200" w:date="2021-09-08T10:14:00Z">
        <w:r w:rsidR="000229A6" w:rsidRPr="004F596E">
          <w:t xml:space="preserve">provisioned in the ME or the UICC </w:t>
        </w:r>
      </w:ins>
      <w:r w:rsidR="000229A6" w:rsidRPr="004F596E">
        <w:t xml:space="preserve">for 5G ProSe Direct Communication </w:t>
      </w:r>
      <w:del w:id="622" w:author="Diff_100-200" w:date="2021-09-08T10:14:00Z">
        <w:r w:rsidRPr="0093004C">
          <w:delText>when</w:delText>
        </w:r>
      </w:del>
      <w:ins w:id="623" w:author="Diff_100-200" w:date="2021-09-08T10:14:00Z">
        <w:r w:rsidR="000229A6" w:rsidRPr="004F596E">
          <w:t>if</w:t>
        </w:r>
      </w:ins>
      <w:r w:rsidR="000229A6" w:rsidRPr="004F596E">
        <w:t xml:space="preserve"> the UICC </w:t>
      </w:r>
      <w:del w:id="624" w:author="Diff_100-200" w:date="2021-09-08T10:14:00Z">
        <w:r w:rsidRPr="0093004C">
          <w:delText>shall indicate</w:delText>
        </w:r>
      </w:del>
      <w:ins w:id="625" w:author="Diff_100-200" w:date="2021-09-08T10:14:00Z">
        <w:r w:rsidR="000229A6" w:rsidRPr="004F596E">
          <w:t>indicates</w:t>
        </w:r>
      </w:ins>
      <w:r w:rsidR="000229A6" w:rsidRPr="004F596E">
        <w:t xml:space="preserve"> it</w:t>
      </w:r>
      <w:ins w:id="626" w:author="Diff_100-200" w:date="2021-09-08T10:14:00Z">
        <w:r w:rsidR="000229A6" w:rsidRPr="004F596E">
          <w:t xml:space="preserve"> is authorized</w:t>
        </w:r>
      </w:ins>
      <w:r w:rsidRPr="0093004C">
        <w:t>.</w:t>
      </w:r>
    </w:p>
    <w:p w14:paraId="2BC8501A" w14:textId="2A4A570C"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632A34DD"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395A71" w:rsidRPr="0093004C">
        <w:t>TS</w:t>
      </w:r>
      <w:r w:rsidR="00395A71">
        <w:t> </w:t>
      </w:r>
      <w:r w:rsidR="00395A71" w:rsidRPr="0093004C">
        <w:t>38.331</w:t>
      </w:r>
      <w:r w:rsidR="00395A71">
        <w:t> </w:t>
      </w:r>
      <w:r w:rsidR="00395A71"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7810B74E" w:rsidR="008C47BE" w:rsidRPr="0093004C" w:rsidRDefault="008C47BE" w:rsidP="008C47BE">
      <w:pPr>
        <w:pStyle w:val="NO"/>
      </w:pPr>
      <w:r w:rsidRPr="0093004C">
        <w:t>NOTE 3:</w:t>
      </w:r>
      <w:r w:rsidRPr="0093004C">
        <w:tab/>
        <w:t xml:space="preserve">When cross-carrier operation is supported,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Heading3"/>
      </w:pPr>
      <w:bookmarkStart w:id="627" w:name="_Toc66692651"/>
      <w:bookmarkStart w:id="628" w:name="_Toc66701830"/>
      <w:bookmarkStart w:id="629" w:name="_Toc69883488"/>
      <w:bookmarkStart w:id="630" w:name="_Toc73625498"/>
      <w:bookmarkStart w:id="631" w:name="_Toc81988327"/>
      <w:r w:rsidRPr="0093004C">
        <w:rPr>
          <w:rFonts w:eastAsia="SimSun"/>
          <w:lang w:eastAsia="zh-CN"/>
        </w:rPr>
        <w:t>5.1.4</w:t>
      </w:r>
      <w:r w:rsidRPr="0093004C">
        <w:rPr>
          <w:rFonts w:eastAsia="SimSun"/>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632" w:name="_Toc66692652"/>
      <w:bookmarkEnd w:id="627"/>
      <w:bookmarkEnd w:id="628"/>
      <w:bookmarkEnd w:id="629"/>
      <w:bookmarkEnd w:id="630"/>
      <w:bookmarkEnd w:id="631"/>
    </w:p>
    <w:p w14:paraId="2229A4CC" w14:textId="5DCB0293" w:rsidR="008C47BE" w:rsidRPr="0093004C" w:rsidRDefault="008C47BE" w:rsidP="008C47BE">
      <w:pPr>
        <w:pStyle w:val="Heading4"/>
        <w:rPr>
          <w:lang w:eastAsia="zh-CN"/>
        </w:rPr>
      </w:pPr>
      <w:bookmarkStart w:id="633" w:name="_Toc66701831"/>
      <w:bookmarkStart w:id="634" w:name="_Toc69883489"/>
      <w:bookmarkStart w:id="635" w:name="_Toc73625499"/>
      <w:bookmarkStart w:id="636" w:name="_Toc81988328"/>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632"/>
      <w:bookmarkEnd w:id="633"/>
      <w:bookmarkEnd w:id="634"/>
      <w:bookmarkEnd w:id="635"/>
      <w:bookmarkEnd w:id="636"/>
    </w:p>
    <w:p w14:paraId="6A4D322C" w14:textId="186970CF" w:rsidR="00481DF1" w:rsidRPr="0093004C" w:rsidRDefault="00481DF1" w:rsidP="00481DF1">
      <w:r w:rsidRPr="0093004C">
        <w:t xml:space="preserve">The following information is provisioned in the UE in support of the UE assuming the role of a </w:t>
      </w:r>
      <w:ins w:id="637" w:author="Diff_100-200" w:date="2021-09-08T10:14:00Z">
        <w:r w:rsidR="005B25D8">
          <w:rPr>
            <w:rFonts w:hint="eastAsia"/>
            <w:lang w:eastAsia="zh-CN"/>
          </w:rPr>
          <w:t xml:space="preserve">5G </w:t>
        </w:r>
      </w:ins>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7B28A8E" w:rsidR="00481DF1" w:rsidRPr="0093004C" w:rsidRDefault="00481DF1" w:rsidP="00481DF1">
      <w:pPr>
        <w:pStyle w:val="B2"/>
      </w:pPr>
      <w:r w:rsidRPr="0093004C">
        <w:t>-</w:t>
      </w:r>
      <w:r w:rsidRPr="0093004C">
        <w:tab/>
        <w:t>Includes the parameters that enable the UE to perform</w:t>
      </w:r>
      <w:r w:rsidR="00332666">
        <w:t xml:space="preserve"> 5G</w:t>
      </w:r>
      <w:r w:rsidRPr="0093004C">
        <w:t xml:space="preserve"> ProSe </w:t>
      </w:r>
      <w:ins w:id="638" w:author="Diff_100-200" w:date="2021-09-08T10:14:00Z">
        <w:r w:rsidR="009D430E">
          <w:rPr>
            <w:rFonts w:hint="eastAsia"/>
            <w:lang w:eastAsia="zh-CN"/>
          </w:rPr>
          <w:t xml:space="preserve">UE-to-Network </w:t>
        </w:r>
      </w:ins>
      <w:r w:rsidRPr="0093004C">
        <w:t xml:space="preserve">Relay Discovery when </w:t>
      </w:r>
      <w:ins w:id="639" w:author="Diff_100-200" w:date="2021-09-08T10:14:00Z">
        <w:r w:rsidR="004B64C6" w:rsidRPr="009F223C">
          <w:rPr>
            <w:rFonts w:eastAsia="SimSun"/>
            <w:lang w:eastAsia="zh-CN"/>
          </w:rPr>
          <w:t xml:space="preserve">provided by PCF or </w:t>
        </w:r>
      </w:ins>
      <w:r w:rsidR="004B64C6" w:rsidRPr="009F223C">
        <w:rPr>
          <w:rFonts w:eastAsia="SimSun"/>
          <w:lang w:eastAsia="zh-CN"/>
        </w:rPr>
        <w:t>provisioned</w:t>
      </w:r>
      <w:del w:id="640" w:author="Diff_100-200" w:date="2021-09-08T10:14:00Z">
        <w:r w:rsidRPr="0093004C">
          <w:delText xml:space="preserve"> from the PCF</w:delText>
        </w:r>
      </w:del>
      <w:r w:rsidR="004B64C6" w:rsidRPr="009F223C">
        <w:rPr>
          <w:rFonts w:eastAsia="SimSun"/>
          <w:lang w:eastAsia="zh-CN"/>
        </w:rPr>
        <w:t xml:space="preserve"> in the ME or configured in the UICC</w:t>
      </w:r>
      <w:r w:rsidRPr="0093004C">
        <w:t>:</w:t>
      </w:r>
    </w:p>
    <w:p w14:paraId="33407C0F" w14:textId="477A63A5"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del w:id="641" w:author="Diff_100-200" w:date="2021-09-08T10:14:00Z">
        <w:r w:rsidRPr="0093004C">
          <w:delText>));</w:delText>
        </w:r>
      </w:del>
      <w:ins w:id="642" w:author="Diff_100-200" w:date="2021-09-08T10:14:00Z">
        <w:r w:rsidRPr="0093004C">
          <w:t>)</w:t>
        </w:r>
        <w:r w:rsidR="00B01063">
          <w:t xml:space="preserve">, </w:t>
        </w:r>
        <w:bookmarkStart w:id="643" w:name="_Hlk80362482"/>
        <w:bookmarkStart w:id="644" w:name="_Hlk80362396"/>
        <w:r w:rsidR="00B01063" w:rsidRPr="00916A3F">
          <w:t>UE-to-Network</w:t>
        </w:r>
        <w:bookmarkEnd w:id="643"/>
        <w:r w:rsidR="00B01063" w:rsidRPr="00916A3F">
          <w:t xml:space="preserve"> </w:t>
        </w:r>
        <w:bookmarkEnd w:id="644"/>
        <w:r w:rsidR="00B01063" w:rsidRPr="00916A3F">
          <w:t>Relay Layer Indicator(s)</w:t>
        </w:r>
        <w:r w:rsidRPr="0093004C">
          <w:t>);</w:t>
        </w:r>
        <w:r w:rsidR="005E77D4" w:rsidRPr="00916A3F">
          <w:t xml:space="preserve"> the UE-to-Network Relay Layer Indicator indicates whether a particular RSC is offering 5G ProSe Layer-2 or Layer-3 UE-to-Network Relay service.</w:t>
        </w:r>
      </w:ins>
    </w:p>
    <w:p w14:paraId="62C4FE8C" w14:textId="3A56FD85" w:rsidR="002915A6" w:rsidRPr="00395A71" w:rsidRDefault="002915A6"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3D4D86A9" w:rsidR="00326948" w:rsidRDefault="00481DF1" w:rsidP="00326948">
      <w:pPr>
        <w:pStyle w:val="B3"/>
      </w:pPr>
      <w:r w:rsidRPr="0093004C">
        <w:t>-</w:t>
      </w:r>
      <w:r w:rsidRPr="0093004C">
        <w:tab/>
        <w:t xml:space="preserve">For </w:t>
      </w:r>
      <w:ins w:id="645" w:author="Diff_100-200" w:date="2021-09-08T10:14:00Z">
        <w:r w:rsidR="00AB6747">
          <w:rPr>
            <w:rFonts w:hint="eastAsia"/>
            <w:lang w:eastAsia="zh-CN"/>
          </w:rPr>
          <w:t xml:space="preserve">5G </w:t>
        </w:r>
        <w:r w:rsidRPr="0093004C">
          <w:t>ProSe</w:t>
        </w:r>
        <w:r w:rsidR="00AB6747" w:rsidRPr="00AB6747">
          <w:t xml:space="preserve"> </w:t>
        </w:r>
      </w:ins>
      <w:r w:rsidR="00AB6747" w:rsidRPr="0093004C">
        <w:t>Layer 3</w:t>
      </w:r>
      <w:del w:id="646" w:author="Diff_100-200" w:date="2021-09-08T10:14:00Z">
        <w:r w:rsidRPr="0093004C">
          <w:delText xml:space="preserve"> ProSe</w:delText>
        </w:r>
      </w:del>
      <w:r w:rsidRPr="0093004C">
        <w:t xml:space="preserve"> UE-to-Network Relay, the PDU Session parameters (PDU Session type, DNN, SSC Mode, S-NSSAI, Access Type Preference) to be used for the relayed traffic for each ProSe Relay Service Code;</w:t>
      </w:r>
    </w:p>
    <w:p w14:paraId="3F58DA11" w14:textId="3A97EF71" w:rsidR="00481DF1" w:rsidRPr="0093004C" w:rsidRDefault="00481DF1" w:rsidP="00326948">
      <w:pPr>
        <w:pStyle w:val="B3"/>
      </w:pPr>
      <w:r w:rsidRPr="0093004C">
        <w:t>-</w:t>
      </w:r>
      <w:r w:rsidRPr="0093004C">
        <w:tab/>
        <w:t xml:space="preserve">Includes security related content for </w:t>
      </w:r>
      <w:r w:rsidR="00332666">
        <w:t xml:space="preserve">5G </w:t>
      </w:r>
      <w:r w:rsidRPr="0093004C">
        <w:t xml:space="preserve">ProSe Relay </w:t>
      </w:r>
      <w:ins w:id="647" w:author="Diff_100-200" w:date="2021-09-08T10:14:00Z">
        <w:r w:rsidR="00430A23">
          <w:rPr>
            <w:rFonts w:hint="eastAsia"/>
            <w:lang w:eastAsia="zh-CN"/>
          </w:rPr>
          <w:t xml:space="preserve">UE-to-Network </w:t>
        </w:r>
      </w:ins>
      <w:r w:rsidRPr="0093004C">
        <w:t>Discovery for each ProSe Relay Service Code.</w:t>
      </w:r>
    </w:p>
    <w:p w14:paraId="071F8692" w14:textId="6BB87C96" w:rsidR="004A0FCE" w:rsidRPr="004A0FCE" w:rsidRDefault="00326948" w:rsidP="00395A71">
      <w:pPr>
        <w:pStyle w:val="EditorsNote"/>
      </w:pPr>
      <w:r w:rsidRPr="00395A71">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6233D370" w:rsidR="00481DF1" w:rsidRPr="0093004C" w:rsidRDefault="00481DF1" w:rsidP="00481DF1">
      <w:pPr>
        <w:pStyle w:val="B1"/>
      </w:pPr>
      <w:r w:rsidRPr="0093004C">
        <w:t>3)</w:t>
      </w:r>
      <w:r w:rsidRPr="0093004C">
        <w:tab/>
        <w:t xml:space="preserve">For </w:t>
      </w:r>
      <w:ins w:id="648" w:author="Diff_100-200" w:date="2021-09-08T10:14:00Z">
        <w:r w:rsidR="00D77F5F">
          <w:rPr>
            <w:rFonts w:hint="eastAsia"/>
            <w:lang w:eastAsia="zh-CN"/>
          </w:rPr>
          <w:t xml:space="preserve">5G </w:t>
        </w:r>
        <w:r w:rsidRPr="0093004C">
          <w:t>ProSe</w:t>
        </w:r>
        <w:r w:rsidR="00A97D6F" w:rsidRPr="00DE62DA">
          <w:t xml:space="preserve"> </w:t>
        </w:r>
      </w:ins>
      <w:r w:rsidR="00A97D6F" w:rsidRPr="0093004C">
        <w:t>Layer 3</w:t>
      </w:r>
      <w:del w:id="649" w:author="Diff_100-200" w:date="2021-09-08T10:14:00Z">
        <w:r w:rsidRPr="0093004C">
          <w:delText xml:space="preserve"> ProSe</w:delText>
        </w:r>
      </w:del>
      <w:r w:rsidRPr="0093004C">
        <w:t xml:space="preserve"> UE-to-Network Relay, QoS mapping</w:t>
      </w:r>
      <w:r w:rsidR="00CA3A09" w:rsidRPr="00395A71">
        <w:t>(s)</w:t>
      </w:r>
      <w:r w:rsidRPr="0093004C">
        <w:t>:</w:t>
      </w:r>
    </w:p>
    <w:p w14:paraId="11FB824F" w14:textId="563F86D4" w:rsidR="000709D0" w:rsidRPr="00395A71" w:rsidRDefault="000709D0" w:rsidP="000709D0">
      <w:pPr>
        <w:pStyle w:val="B2"/>
        <w:rPr>
          <w:rFonts w:eastAsia="SimSun"/>
        </w:rPr>
      </w:pPr>
      <w:r w:rsidRPr="00322A75">
        <w:t>-</w:t>
      </w:r>
      <w:r w:rsidRPr="00322A75">
        <w:tab/>
      </w:r>
      <w:r w:rsidRPr="00395A71">
        <w:rPr>
          <w:rFonts w:eastAsia="SimSun"/>
        </w:rPr>
        <w:t>Each QoS mapping entry includes</w:t>
      </w:r>
      <w:r w:rsidR="00291474">
        <w:rPr>
          <w:rFonts w:eastAsia="SimSun"/>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1D170EE5" w:rsidR="00326948" w:rsidRDefault="000709D0" w:rsidP="000709D0">
      <w:pPr>
        <w:pStyle w:val="B3"/>
      </w:pPr>
      <w:r w:rsidRPr="000709D0">
        <w:t>-</w:t>
      </w:r>
      <w:r w:rsidRPr="000709D0">
        <w:tab/>
        <w:t xml:space="preserve">a PQI PDB adjustment factor, for the PC5 communication for the </w:t>
      </w:r>
      <w:ins w:id="650" w:author="Diff_100-200" w:date="2021-09-08T10:14:00Z">
        <w:r w:rsidR="00E6023E">
          <w:rPr>
            <w:rFonts w:hint="eastAsia"/>
            <w:lang w:eastAsia="zh-CN"/>
          </w:rPr>
          <w:t xml:space="preserve">5G ProSe Layer-3 </w:t>
        </w:r>
      </w:ins>
      <w:r w:rsidRPr="000709D0">
        <w:t>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474BA185"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 xml:space="preserve">Layer 3 UE-to-Network Relay to relay Ethernet or Unstructured traffic from </w:t>
      </w:r>
      <w:ins w:id="651" w:author="Diff_100-200" w:date="2021-09-08T10:14:00Z">
        <w:r w:rsidR="00E478D8">
          <w:rPr>
            <w:rFonts w:hint="eastAsia"/>
            <w:lang w:eastAsia="zh-CN"/>
          </w:rPr>
          <w:t xml:space="preserve">5G ProSe Layer-3 </w:t>
        </w:r>
      </w:ins>
      <w:r w:rsidRPr="001C3B36">
        <w:t>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4176D406" w:rsidR="00481DF1" w:rsidRPr="0093004C" w:rsidRDefault="00481DF1" w:rsidP="00481DF1">
      <w:r w:rsidRPr="0093004C">
        <w:t xml:space="preserve">The following information is provisioned in the UE in support of the UE assuming the role of a </w:t>
      </w:r>
      <w:ins w:id="652" w:author="Diff_100-200" w:date="2021-09-08T10:14:00Z">
        <w:r w:rsidR="008978EB">
          <w:rPr>
            <w:rFonts w:hint="eastAsia"/>
            <w:lang w:eastAsia="zh-CN"/>
          </w:rPr>
          <w:t xml:space="preserve">5G ProSe </w:t>
        </w:r>
      </w:ins>
      <w:r w:rsidRPr="0093004C">
        <w:t>Remote UE and thereby enabling the use of a</w:t>
      </w:r>
      <w:ins w:id="653" w:author="Diff_100-200" w:date="2021-09-08T10:14:00Z">
        <w:r w:rsidRPr="0093004C">
          <w:t xml:space="preserve"> </w:t>
        </w:r>
        <w:r w:rsidR="00B43808">
          <w:rPr>
            <w:rFonts w:hint="eastAsia"/>
            <w:lang w:eastAsia="zh-CN"/>
          </w:rPr>
          <w:t>5G</w:t>
        </w:r>
      </w:ins>
      <w:r w:rsidR="00B43808">
        <w:rPr>
          <w:rFonts w:hint="eastAsia"/>
          <w:lang w:eastAsia="zh-CN"/>
        </w:rPr>
        <w:t xml:space="preserve"> </w:t>
      </w:r>
      <w:r w:rsidRPr="0093004C">
        <w:t>ProSe UE-to-Network Relay:</w:t>
      </w:r>
    </w:p>
    <w:p w14:paraId="09DC3AED" w14:textId="79436BEA"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 xml:space="preserve">3 and/or </w:t>
      </w:r>
      <w:del w:id="654" w:author="Diff_100-200" w:date="2021-09-08T10:14:00Z">
        <w:r w:rsidR="005A432B" w:rsidRPr="00493EA3">
          <w:delText>L</w:delText>
        </w:r>
        <w:r w:rsidR="00021964" w:rsidRPr="00021964">
          <w:delText xml:space="preserve"> </w:delText>
        </w:r>
        <w:r w:rsidR="00021964">
          <w:delText>ayer</w:delText>
        </w:r>
      </w:del>
      <w:ins w:id="655" w:author="Diff_100-200" w:date="2021-09-08T10:14:00Z">
        <w:r w:rsidR="005A432B" w:rsidRPr="00493EA3">
          <w:t>L</w:t>
        </w:r>
        <w:r w:rsidR="00021964">
          <w:t>ayer</w:t>
        </w:r>
      </w:ins>
      <w:r w:rsidR="00021964">
        <w:t>-</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66DC0376" w:rsidR="00481DF1" w:rsidRPr="0093004C" w:rsidRDefault="00481DF1" w:rsidP="00481DF1">
      <w:pPr>
        <w:pStyle w:val="B1"/>
      </w:pPr>
      <w:r w:rsidRPr="0093004C">
        <w:t>2)</w:t>
      </w:r>
      <w:r w:rsidRPr="0093004C">
        <w:tab/>
        <w:t xml:space="preserve">Policy/parameters for </w:t>
      </w:r>
      <w:r w:rsidR="00215B4B">
        <w:t xml:space="preserve">5G </w:t>
      </w:r>
      <w:r w:rsidRPr="0093004C">
        <w:t xml:space="preserve">ProSe </w:t>
      </w:r>
      <w:ins w:id="656" w:author="Diff_100-200" w:date="2021-09-08T10:14:00Z">
        <w:r w:rsidR="00B00B44">
          <w:rPr>
            <w:rFonts w:hint="eastAsia"/>
            <w:lang w:eastAsia="zh-CN"/>
          </w:rPr>
          <w:t xml:space="preserve">UE-to-Network </w:t>
        </w:r>
      </w:ins>
      <w:r w:rsidRPr="0093004C">
        <w:t>Relay Discovery:</w:t>
      </w:r>
    </w:p>
    <w:p w14:paraId="354C1392" w14:textId="2A8FF65B"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 xml:space="preserve">ProSe UE-to-Network Relay after discovery when </w:t>
      </w:r>
      <w:ins w:id="657" w:author="Diff_100-200" w:date="2021-09-08T10:14:00Z">
        <w:r w:rsidR="005E2922" w:rsidRPr="009F223C">
          <w:rPr>
            <w:rFonts w:eastAsia="SimSun"/>
            <w:lang w:eastAsia="zh-CN"/>
          </w:rPr>
          <w:t xml:space="preserve">provided by PCF or </w:t>
        </w:r>
      </w:ins>
      <w:r w:rsidR="005E2922" w:rsidRPr="009F223C">
        <w:rPr>
          <w:rFonts w:eastAsia="SimSun"/>
          <w:lang w:eastAsia="zh-CN"/>
        </w:rPr>
        <w:t>provisioned</w:t>
      </w:r>
      <w:del w:id="658" w:author="Diff_100-200" w:date="2021-09-08T10:14:00Z">
        <w:r w:rsidRPr="0093004C">
          <w:delText xml:space="preserve"> from the PCF</w:delText>
        </w:r>
      </w:del>
      <w:r w:rsidR="005E2922" w:rsidRPr="009F223C">
        <w:rPr>
          <w:rFonts w:eastAsia="SimSun"/>
          <w:lang w:eastAsia="zh-CN"/>
        </w:rPr>
        <w:t xml:space="preserve"> in the ME or configured in the UICC</w:t>
      </w:r>
      <w:r w:rsidRPr="0093004C">
        <w:t>:</w:t>
      </w:r>
    </w:p>
    <w:p w14:paraId="42978C73" w14:textId="6FEACEC2" w:rsidR="00481DF1" w:rsidRDefault="00481DF1" w:rsidP="00326948">
      <w:pPr>
        <w:pStyle w:val="B3"/>
      </w:pPr>
      <w:r w:rsidRPr="0093004C">
        <w:t>-</w:t>
      </w:r>
      <w:r w:rsidRPr="0093004C">
        <w:tab/>
      </w:r>
      <w:ins w:id="659" w:author="Diff_100-200" w:date="2021-09-08T10:14:00Z">
        <w:r w:rsidR="00F750DD">
          <w:rPr>
            <w:rFonts w:hint="eastAsia"/>
            <w:lang w:eastAsia="zh-CN"/>
          </w:rPr>
          <w:t xml:space="preserve">5G </w:t>
        </w:r>
      </w:ins>
      <w:r w:rsidRPr="0093004C">
        <w:t>ProSe UE-to-Network Relay Discovery parameters (User Info ID, Relay Service Code(s</w:t>
      </w:r>
      <w:del w:id="660" w:author="Diff_100-200" w:date="2021-09-08T10:14:00Z">
        <w:r w:rsidRPr="0093004C">
          <w:delText>));</w:delText>
        </w:r>
      </w:del>
      <w:ins w:id="661" w:author="Diff_100-200" w:date="2021-09-08T10:14:00Z">
        <w:r w:rsidRPr="0093004C">
          <w:t>)</w:t>
        </w:r>
        <w:r w:rsidR="006E2BB9">
          <w:t>,</w:t>
        </w:r>
        <w:r w:rsidR="006E2BB9" w:rsidRPr="00D26297">
          <w:rPr>
            <w:lang w:eastAsia="zh-CN"/>
          </w:rPr>
          <w:t xml:space="preserve"> </w:t>
        </w:r>
        <w:r w:rsidR="006E2BB9" w:rsidRPr="00916A3F">
          <w:t>UE-to-Network</w:t>
        </w:r>
        <w:r w:rsidR="006E2BB9" w:rsidRPr="00916A3F">
          <w:rPr>
            <w:lang w:eastAsia="zh-CN"/>
          </w:rPr>
          <w:t xml:space="preserve"> Relay Layer indicator(s)</w:t>
        </w:r>
        <w:r w:rsidRPr="0093004C">
          <w:t>);</w:t>
        </w:r>
        <w:r w:rsidR="004D5089" w:rsidRPr="004D5089">
          <w:t xml:space="preserve"> </w:t>
        </w:r>
        <w:r w:rsidR="004D5089" w:rsidRPr="00916A3F">
          <w:t>the UE-to-Network</w:t>
        </w:r>
        <w:r w:rsidR="004D5089" w:rsidRPr="00916A3F" w:rsidDel="00CB71CA">
          <w:t xml:space="preserve"> </w:t>
        </w:r>
        <w:r w:rsidR="004D5089" w:rsidRPr="00916A3F">
          <w:t>Relay Layer Indicator indicates whether a particular RSC is offering 5G ProSe Layer-2 or Layer-3 UE-to-Network Relay service.</w:t>
        </w:r>
      </w:ins>
    </w:p>
    <w:p w14:paraId="4508B204" w14:textId="3E86F065" w:rsidR="0051143D" w:rsidRPr="00395A71" w:rsidRDefault="0051143D"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270687FB"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w:t>
      </w:r>
      <w:ins w:id="662" w:author="Diff_100-200" w:date="2021-09-08T10:14:00Z">
        <w:r w:rsidR="00FA7498">
          <w:t>-</w:t>
        </w:r>
      </w:ins>
      <w:r w:rsidRPr="0093004C">
        <w:t>3 UE-to-Network Relay, the PDU Session parameters (PDU Session type, DNN, SSC Mode, S-NSSAI, Access Type Preference) to be used for the relayed traffic</w:t>
      </w:r>
      <w:r w:rsidR="0058434B">
        <w:t xml:space="preserve"> </w:t>
      </w:r>
      <w:ins w:id="663" w:author="Diff_100-200" w:date="2021-09-08T10:14:00Z">
        <w:r w:rsidR="0058434B">
          <w:t>without using N3IWF access</w:t>
        </w:r>
        <w:r w:rsidR="0058434B" w:rsidRPr="00D26297">
          <w:t xml:space="preserve">, or </w:t>
        </w:r>
        <w:r w:rsidR="0058434B">
          <w:t xml:space="preserve">an </w:t>
        </w:r>
        <w:r w:rsidR="0058434B" w:rsidRPr="00D26297">
          <w:t>indication of N3IWF</w:t>
        </w:r>
        <w:r w:rsidR="0058434B">
          <w:t xml:space="preserve"> </w:t>
        </w:r>
        <w:r w:rsidR="0058434B" w:rsidRPr="00D26297">
          <w:t>access</w:t>
        </w:r>
        <w:r w:rsidR="0058434B">
          <w:t>,</w:t>
        </w:r>
        <w:r w:rsidRPr="0093004C">
          <w:t xml:space="preserve"> </w:t>
        </w:r>
      </w:ins>
      <w:r w:rsidRPr="0093004C">
        <w:t>for each ProSe Relay Service Code;</w:t>
      </w:r>
    </w:p>
    <w:p w14:paraId="0A9A76CF" w14:textId="55FFE3F4" w:rsidR="00481DF1" w:rsidRDefault="00481DF1" w:rsidP="00326948">
      <w:pPr>
        <w:pStyle w:val="B3"/>
      </w:pPr>
      <w:r w:rsidRPr="0093004C">
        <w:t>-</w:t>
      </w:r>
      <w:r w:rsidRPr="0093004C">
        <w:tab/>
        <w:t xml:space="preserve">Includes security related content for </w:t>
      </w:r>
      <w:ins w:id="664" w:author="Diff_100-200" w:date="2021-09-08T10:14:00Z">
        <w:r w:rsidR="0073019B">
          <w:rPr>
            <w:rFonts w:hint="eastAsia"/>
            <w:lang w:eastAsia="zh-CN"/>
          </w:rPr>
          <w:t xml:space="preserve">5G </w:t>
        </w:r>
      </w:ins>
      <w:r w:rsidRPr="0093004C">
        <w:t xml:space="preserve">ProSe </w:t>
      </w:r>
      <w:ins w:id="665" w:author="Diff_100-200" w:date="2021-09-08T10:14:00Z">
        <w:r w:rsidR="0073019B">
          <w:rPr>
            <w:rFonts w:hint="eastAsia"/>
            <w:lang w:eastAsia="zh-CN"/>
          </w:rPr>
          <w:t xml:space="preserve">UE-to-Network </w:t>
        </w:r>
      </w:ins>
      <w:r w:rsidRPr="0093004C">
        <w:t>Relay Discovery for each ProSe Relay Service Codes.</w:t>
      </w:r>
    </w:p>
    <w:p w14:paraId="12D42110" w14:textId="77777777" w:rsidR="00183F8B" w:rsidRDefault="00183F8B" w:rsidP="00183F8B">
      <w:pPr>
        <w:pStyle w:val="B1"/>
        <w:rPr>
          <w:ins w:id="666" w:author="Diff_100-200" w:date="2021-09-08T10:14:00Z"/>
        </w:rPr>
      </w:pPr>
      <w:ins w:id="667" w:author="Diff_100-200" w:date="2021-09-08T10:14:00Z">
        <w:r>
          <w:t>3)</w:t>
        </w:r>
        <w:r>
          <w:tab/>
          <w:t>Policy/parameters for N3IWF selection</w:t>
        </w:r>
        <w:r>
          <w:rPr>
            <w:rFonts w:eastAsia="DengXian"/>
          </w:rPr>
          <w:t xml:space="preserve"> for 5G ProSe Layer-3 Remote UE</w:t>
        </w:r>
        <w:r>
          <w:t>:</w:t>
        </w:r>
      </w:ins>
    </w:p>
    <w:p w14:paraId="6F051AC8" w14:textId="19045578" w:rsidR="00183F8B" w:rsidRDefault="00183F8B" w:rsidP="007A44C1">
      <w:pPr>
        <w:pStyle w:val="B2"/>
        <w:rPr>
          <w:ins w:id="668" w:author="Diff_100-200" w:date="2021-09-08T10:14:00Z"/>
          <w:lang w:eastAsia="ko-KR"/>
        </w:rPr>
      </w:pPr>
      <w:ins w:id="669" w:author="Diff_100-200" w:date="2021-09-08T10:14:00Z">
        <w:r>
          <w:rPr>
            <w:rFonts w:hint="eastAsia"/>
            <w:lang w:eastAsia="ko-KR"/>
          </w:rPr>
          <w:t>-</w:t>
        </w:r>
        <w:r w:rsidR="007A44C1">
          <w:rPr>
            <w:rFonts w:hint="eastAsia"/>
            <w:lang w:eastAsia="ko-KR"/>
          </w:rPr>
          <w:tab/>
        </w:r>
        <w:r>
          <w:rPr>
            <w:lang w:eastAsia="ko-KR"/>
          </w:rPr>
          <w:t>N3IWF identifier configuration for 5G ProSe Layer-3 Remote UE (either FQDN or IP address) in the HPLMN.</w:t>
        </w:r>
      </w:ins>
    </w:p>
    <w:p w14:paraId="28E62A6A" w14:textId="203E8358" w:rsidR="00183F8B" w:rsidRPr="0093004C" w:rsidRDefault="00183F8B" w:rsidP="007A44C1">
      <w:pPr>
        <w:pStyle w:val="B2"/>
        <w:rPr>
          <w:ins w:id="670" w:author="Diff_100-200" w:date="2021-09-08T10:14:00Z"/>
        </w:rPr>
      </w:pPr>
      <w:ins w:id="671" w:author="Diff_100-200" w:date="2021-09-08T10:14:00Z">
        <w:r>
          <w:rPr>
            <w:lang w:eastAsia="ko-KR"/>
          </w:rPr>
          <w:t>-</w:t>
        </w:r>
        <w:r>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ins>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3A020E4B"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ins w:id="672" w:author="Diff_100-200" w:date="2021-09-08T10:14:00Z">
        <w:r w:rsidR="00553397">
          <w:rPr>
            <w:rFonts w:hint="eastAsia"/>
            <w:lang w:eastAsia="zh-CN"/>
          </w:rPr>
          <w:t xml:space="preserve">5G ProSe </w:t>
        </w:r>
      </w:ins>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284DF5A2" w:rsidR="00481DF1" w:rsidRPr="0093004C" w:rsidRDefault="00481DF1" w:rsidP="00481DF1">
      <w:pPr>
        <w:pStyle w:val="B1"/>
      </w:pPr>
      <w:r w:rsidRPr="0093004C">
        <w:t>1)</w:t>
      </w:r>
      <w:r w:rsidR="00997E6B" w:rsidRPr="0093004C">
        <w:tab/>
      </w:r>
      <w:r w:rsidRPr="0093004C">
        <w:t xml:space="preserve">Radio parameters for </w:t>
      </w:r>
      <w:r w:rsidR="00210047">
        <w:t xml:space="preserve">5G </w:t>
      </w:r>
      <w:r w:rsidRPr="0093004C">
        <w:t xml:space="preserve">ProSe </w:t>
      </w:r>
      <w:ins w:id="673" w:author="Diff_100-200" w:date="2021-09-08T10:14:00Z">
        <w:r w:rsidR="00FA2D32">
          <w:rPr>
            <w:rFonts w:hint="eastAsia"/>
            <w:lang w:eastAsia="zh-CN"/>
          </w:rPr>
          <w:t xml:space="preserve">UE-to-Network </w:t>
        </w:r>
      </w:ins>
      <w:r w:rsidRPr="0093004C">
        <w:t xml:space="preserve">Relay Discovery when the UE is not </w:t>
      </w:r>
      <w:r w:rsidR="0093004C">
        <w:t>"</w:t>
      </w:r>
      <w:r w:rsidRPr="0093004C">
        <w:t>served by NG-RAN</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68371F7"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ProSe Relay</w:t>
      </w:r>
      <w:ins w:id="674" w:author="Diff_100-200" w:date="2021-09-08T10:14:00Z">
        <w:r w:rsidRPr="0093004C">
          <w:t xml:space="preserve"> </w:t>
        </w:r>
        <w:r w:rsidR="005B2F64">
          <w:rPr>
            <w:rFonts w:hint="eastAsia"/>
            <w:lang w:eastAsia="zh-CN"/>
          </w:rPr>
          <w:t>UE-to-Network</w:t>
        </w:r>
      </w:ins>
      <w:r w:rsidR="005B2F64">
        <w:rPr>
          <w:rFonts w:hint="eastAsia"/>
          <w:lang w:eastAsia="zh-CN"/>
        </w:rPr>
        <w:t xml:space="preserve"> </w:t>
      </w:r>
      <w:r w:rsidRPr="0093004C">
        <w:t xml:space="preserve">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Heading4"/>
        <w:rPr>
          <w:lang w:eastAsia="zh-CN"/>
        </w:rPr>
      </w:pPr>
      <w:bookmarkStart w:id="675" w:name="_Toc66692653"/>
      <w:bookmarkStart w:id="676" w:name="_Toc66701832"/>
      <w:bookmarkStart w:id="677" w:name="_Toc69883490"/>
      <w:bookmarkStart w:id="678" w:name="_Toc73625500"/>
      <w:bookmarkStart w:id="679" w:name="_Toc81988329"/>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675"/>
      <w:bookmarkEnd w:id="676"/>
      <w:bookmarkEnd w:id="677"/>
      <w:bookmarkEnd w:id="678"/>
      <w:bookmarkEnd w:id="679"/>
    </w:p>
    <w:p w14:paraId="36D015AE" w14:textId="77777777" w:rsidR="00C777DF" w:rsidRPr="00303B91" w:rsidRDefault="00C777DF" w:rsidP="00326948">
      <w:pPr>
        <w:pStyle w:val="Heading5"/>
      </w:pPr>
      <w:bookmarkStart w:id="680" w:name="_Toc73625501"/>
      <w:bookmarkStart w:id="681" w:name="_Toc81988330"/>
      <w:r>
        <w:t>5</w:t>
      </w:r>
      <w:r w:rsidRPr="00303B91">
        <w:t>.</w:t>
      </w:r>
      <w:r>
        <w:t>1</w:t>
      </w:r>
      <w:r w:rsidRPr="00303B91">
        <w:t>.</w:t>
      </w:r>
      <w:r>
        <w:t>4</w:t>
      </w:r>
      <w:r w:rsidRPr="00303B91">
        <w:t>.2.1</w:t>
      </w:r>
      <w:r w:rsidRPr="00303B91">
        <w:tab/>
        <w:t>Principles for applying parameters for ProSe UE-to-Network Relay</w:t>
      </w:r>
      <w:r>
        <w:t xml:space="preserve"> discovery</w:t>
      </w:r>
      <w:bookmarkEnd w:id="680"/>
      <w:bookmarkEnd w:id="681"/>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682" w:name="_Hlk71213060"/>
      <w:r w:rsidR="003C31F5">
        <w:t xml:space="preserve">5G </w:t>
      </w:r>
      <w:r w:rsidRPr="00D856A2">
        <w:t>ProSe UE-to-Network Relay discovery</w:t>
      </w:r>
      <w:bookmarkEnd w:id="682"/>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66FA5D04"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22943383"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1E0AD02E"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according to</w:t>
      </w:r>
      <w:del w:id="683" w:author="Diff_100-200" w:date="2021-09-08T10:14:00Z">
        <w:r w:rsidRPr="0093004C" w:rsidDel="001F5336">
          <w:delText xml:space="preserve"> </w:delText>
        </w:r>
        <w:r w:rsidR="00395A71" w:rsidRPr="0093004C" w:rsidDel="001F5336">
          <w:delText>TS</w:delText>
        </w:r>
        <w:r w:rsidR="00395A71">
          <w:delText> </w:delText>
        </w:r>
        <w:r w:rsidR="00395A71" w:rsidRPr="0093004C" w:rsidDel="001F5336">
          <w:delText>36.331</w:delText>
        </w:r>
        <w:r w:rsidR="00395A71">
          <w:delText> </w:delText>
        </w:r>
        <w:r w:rsidR="00395A71" w:rsidRPr="0093004C" w:rsidDel="001F5336">
          <w:delText>[</w:delText>
        </w:r>
        <w:r w:rsidRPr="0093004C" w:rsidDel="001F5336">
          <w:delText>15] or</w:delText>
        </w:r>
      </w:del>
      <w:r w:rsidRPr="0093004C" w:rsidDel="001F5336">
        <w:t xml:space="preserve">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1772E468"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1FE1372D"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del w:id="684" w:author="Diff_100-200" w:date="2021-09-08T10:14:00Z">
        <w:r w:rsidR="00395A71" w:rsidRPr="0093004C" w:rsidDel="001F5336">
          <w:delText>36.331</w:delText>
        </w:r>
        <w:r w:rsidR="00395A71">
          <w:delText> </w:delText>
        </w:r>
        <w:r w:rsidR="00395A71" w:rsidRPr="0093004C" w:rsidDel="001F5336">
          <w:delText>[</w:delText>
        </w:r>
        <w:r w:rsidRPr="0093004C" w:rsidDel="001F5336">
          <w:delText xml:space="preserve">15] or </w:delText>
        </w:r>
        <w:r w:rsidR="00395A71" w:rsidRPr="0093004C" w:rsidDel="001F5336">
          <w:delText>TS</w:delText>
        </w:r>
        <w:r w:rsidR="00395A71">
          <w:delText> </w:delText>
        </w:r>
      </w:del>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1E0E713F" w14:textId="77777777" w:rsidR="00C777DF" w:rsidRPr="00214DE8" w:rsidRDefault="00326948" w:rsidP="00C777DF">
      <w:pPr>
        <w:pStyle w:val="EditorsNote"/>
        <w:rPr>
          <w:del w:id="685" w:author="Diff_100-200" w:date="2021-09-08T10:14:00Z"/>
        </w:rPr>
      </w:pPr>
      <w:del w:id="686" w:author="Diff_100-200" w:date="2021-09-08T10:14:00Z">
        <w:r w:rsidRPr="00395A71">
          <w:delText>Editor</w:delText>
        </w:r>
        <w:r>
          <w:delText>'</w:delText>
        </w:r>
        <w:r w:rsidRPr="00395A71">
          <w:delText>s note:</w:delText>
        </w:r>
        <w:r w:rsidR="00C777DF" w:rsidRPr="00214DE8">
          <w:tab/>
        </w:r>
        <w:r w:rsidR="00C777DF" w:rsidRPr="005C7EE4">
          <w:delText xml:space="preserve">It is FFS whether and how to apply the mobility restriction for </w:delText>
        </w:r>
        <w:r w:rsidR="003C31F5">
          <w:delText xml:space="preserve">5G ProSe </w:delText>
        </w:r>
        <w:r w:rsidR="00C777DF" w:rsidRPr="005C7EE4">
          <w:delText xml:space="preserve">UE-to-Network relay or </w:delText>
        </w:r>
        <w:r w:rsidR="009B6547">
          <w:delText>5G ProSe</w:delText>
        </w:r>
        <w:r w:rsidR="009B6547" w:rsidRPr="005C7EE4">
          <w:delText xml:space="preserve"> </w:delText>
        </w:r>
        <w:r w:rsidR="00C777DF" w:rsidRPr="005C7EE4">
          <w:delText>remote UE</w:delText>
        </w:r>
        <w:r w:rsidR="00C777DF">
          <w:delText>.</w:delText>
        </w:r>
      </w:del>
    </w:p>
    <w:p w14:paraId="5EEA1D7A" w14:textId="750BB55A" w:rsidR="00C777DF" w:rsidRPr="00303B91" w:rsidRDefault="00C777DF" w:rsidP="00326948">
      <w:pPr>
        <w:pStyle w:val="Heading5"/>
      </w:pPr>
      <w:bookmarkStart w:id="687" w:name="_Toc73625502"/>
      <w:bookmarkStart w:id="688" w:name="_Toc81988331"/>
      <w:r>
        <w:t>5</w:t>
      </w:r>
      <w:r w:rsidRPr="00303B91">
        <w:t>.</w:t>
      </w:r>
      <w:r>
        <w:t>1</w:t>
      </w:r>
      <w:r w:rsidRPr="00303B91">
        <w:t>.</w:t>
      </w:r>
      <w:r>
        <w:t>4</w:t>
      </w:r>
      <w:r w:rsidRPr="00303B91">
        <w:t>.2.</w:t>
      </w:r>
      <w:r>
        <w:t>2</w:t>
      </w:r>
      <w:r w:rsidRPr="00303B91">
        <w:tab/>
      </w:r>
      <w:bookmarkStart w:id="689" w:name="_Hlk71217624"/>
      <w:r w:rsidRPr="00303B91">
        <w:t xml:space="preserve">Principles for applying parameters for </w:t>
      </w:r>
      <w:r w:rsidR="00E416B9">
        <w:t xml:space="preserve">5G </w:t>
      </w:r>
      <w:r w:rsidRPr="00303B91">
        <w:t>ProSe UE-to-Network Relay</w:t>
      </w:r>
      <w:r>
        <w:t xml:space="preserve"> communication</w:t>
      </w:r>
      <w:bookmarkEnd w:id="687"/>
      <w:bookmarkEnd w:id="688"/>
      <w:bookmarkEnd w:id="689"/>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5D386A92"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5DFD532D"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690" w:name="_Hlk71217238"/>
      <w:r w:rsidRPr="0093004C" w:rsidDel="001F5336">
        <w:t xml:space="preserve"> </w:t>
      </w:r>
      <w:r w:rsidRPr="00D856A2">
        <w:t>UE-to-Network Relay</w:t>
      </w:r>
      <w:bookmarkEnd w:id="690"/>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2B1B44B2"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 xml:space="preserve">UE-to-Network Relay </w:t>
      </w:r>
      <w:del w:id="691" w:author="Diff_100-200" w:date="2021-09-08T10:14:00Z">
        <w:r w:rsidRPr="00D856A2">
          <w:delText>discovery</w:delText>
        </w:r>
      </w:del>
      <w:ins w:id="692" w:author="Diff_100-200" w:date="2021-09-08T10:14:00Z">
        <w:r w:rsidR="006E5137" w:rsidRPr="002D7102">
          <w:t>communication</w:t>
        </w:r>
      </w:ins>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50272D17"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according to</w:t>
      </w:r>
      <w:del w:id="693" w:author="Diff_100-200" w:date="2021-09-08T10:14:00Z">
        <w:r w:rsidRPr="0093004C" w:rsidDel="001F5336">
          <w:delText xml:space="preserve"> </w:delText>
        </w:r>
        <w:r w:rsidR="00395A71" w:rsidRPr="0093004C" w:rsidDel="001F5336">
          <w:delText>TS</w:delText>
        </w:r>
        <w:r w:rsidR="00395A71">
          <w:delText> </w:delText>
        </w:r>
        <w:r w:rsidR="00395A71" w:rsidRPr="0093004C" w:rsidDel="001F5336">
          <w:delText>36.331</w:delText>
        </w:r>
        <w:r w:rsidR="00395A71">
          <w:delText> </w:delText>
        </w:r>
        <w:r w:rsidR="00395A71" w:rsidRPr="0093004C" w:rsidDel="001F5336">
          <w:delText>[</w:delText>
        </w:r>
        <w:r w:rsidRPr="0093004C" w:rsidDel="001F5336">
          <w:delText>15] or</w:delText>
        </w:r>
      </w:del>
      <w:r w:rsidRPr="0093004C" w:rsidDel="001F5336">
        <w:t xml:space="preserve">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2EDC35DF"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09F9AFB0"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del w:id="694" w:author="Diff_100-200" w:date="2021-09-08T10:14:00Z">
        <w:r w:rsidR="00395A71" w:rsidRPr="0093004C" w:rsidDel="001F5336">
          <w:delText>36.331</w:delText>
        </w:r>
        <w:r w:rsidR="00395A71">
          <w:delText> </w:delText>
        </w:r>
        <w:r w:rsidR="00395A71" w:rsidRPr="0093004C" w:rsidDel="001F5336">
          <w:delText>[</w:delText>
        </w:r>
        <w:r w:rsidRPr="0093004C" w:rsidDel="001F5336">
          <w:delText xml:space="preserve">15] or </w:delText>
        </w:r>
        <w:r w:rsidR="00395A71" w:rsidRPr="0093004C" w:rsidDel="001F5336">
          <w:delText>TS</w:delText>
        </w:r>
        <w:r w:rsidR="00395A71">
          <w:delText> </w:delText>
        </w:r>
      </w:del>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4AD5AEBB" w14:textId="77777777" w:rsidR="00C777DF" w:rsidRPr="00395A71" w:rsidRDefault="00326948">
      <w:pPr>
        <w:pStyle w:val="EditorsNote"/>
        <w:rPr>
          <w:del w:id="695" w:author="Diff_100-200" w:date="2021-09-08T10:14:00Z"/>
        </w:rPr>
      </w:pPr>
      <w:del w:id="696" w:author="Diff_100-200" w:date="2021-09-08T10:14:00Z">
        <w:r w:rsidRPr="00395A71">
          <w:delText>Editor</w:delText>
        </w:r>
        <w:r>
          <w:delText>'</w:delText>
        </w:r>
        <w:r w:rsidRPr="00395A71">
          <w:delText>s note:</w:delText>
        </w:r>
        <w:r w:rsidR="00C777DF" w:rsidRPr="00214DE8">
          <w:tab/>
        </w:r>
        <w:r w:rsidR="00C777DF" w:rsidRPr="005C7EE4">
          <w:delText>It is FFS whether and how to apply the mobility restriction for UE-to-Network relay or remote UE</w:delText>
        </w:r>
        <w:r w:rsidR="00C777DF">
          <w:delText>.</w:delText>
        </w:r>
      </w:del>
    </w:p>
    <w:p w14:paraId="02FBF7BD" w14:textId="77777777" w:rsidR="008C47BE" w:rsidRPr="0093004C" w:rsidRDefault="008C47BE" w:rsidP="008C47BE">
      <w:pPr>
        <w:pStyle w:val="Heading4"/>
        <w:rPr>
          <w:lang w:eastAsia="zh-CN"/>
        </w:rPr>
      </w:pPr>
      <w:bookmarkStart w:id="697" w:name="_Toc66692654"/>
      <w:bookmarkStart w:id="698" w:name="_Toc66701833"/>
      <w:bookmarkStart w:id="699" w:name="_Toc69883491"/>
      <w:bookmarkStart w:id="700" w:name="_Toc73625503"/>
      <w:bookmarkStart w:id="701" w:name="_Toc81988332"/>
      <w:r w:rsidRPr="0093004C">
        <w:rPr>
          <w:lang w:eastAsia="zh-CN"/>
        </w:rPr>
        <w:t>5.1.4.3</w:t>
      </w:r>
      <w:r w:rsidRPr="0093004C">
        <w:rPr>
          <w:lang w:eastAsia="zh-CN"/>
        </w:rPr>
        <w:tab/>
        <w:t>Principles for Network controlled Remote authorization for ProSe UE-to-Network Relay</w:t>
      </w:r>
      <w:bookmarkEnd w:id="697"/>
      <w:bookmarkEnd w:id="698"/>
      <w:bookmarkEnd w:id="699"/>
      <w:bookmarkEnd w:id="700"/>
      <w:bookmarkEnd w:id="701"/>
    </w:p>
    <w:p w14:paraId="175BB29A" w14:textId="7C2C1879"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395A71" w:rsidRPr="0093004C">
        <w:t>TR</w:t>
      </w:r>
      <w:r w:rsidR="00395A71">
        <w:t> </w:t>
      </w:r>
      <w:r w:rsidR="00395A71" w:rsidRPr="0093004C">
        <w:t>23.752</w:t>
      </w:r>
      <w:r w:rsidR="00395A71">
        <w:t> </w:t>
      </w:r>
      <w:r w:rsidR="00395A71" w:rsidRPr="0093004C">
        <w:t>[</w:t>
      </w:r>
      <w:r w:rsidR="00890F9F" w:rsidRPr="0093004C">
        <w:t>21]</w:t>
      </w:r>
      <w:r w:rsidR="008C47BE" w:rsidRPr="0093004C">
        <w:t>.</w:t>
      </w:r>
    </w:p>
    <w:p w14:paraId="690CFCFA" w14:textId="25BA13B5" w:rsidR="008C47BE" w:rsidRPr="0093004C" w:rsidRDefault="008C47BE" w:rsidP="008C47BE">
      <w:pPr>
        <w:pStyle w:val="Heading2"/>
      </w:pPr>
      <w:bookmarkStart w:id="702" w:name="_Toc66692658"/>
      <w:bookmarkStart w:id="703" w:name="_Toc66701837"/>
      <w:bookmarkStart w:id="704" w:name="_Toc69883495"/>
      <w:bookmarkStart w:id="705" w:name="_Toc73625504"/>
      <w:bookmarkStart w:id="706" w:name="_Toc81988333"/>
      <w:r w:rsidRPr="0093004C">
        <w:t>5.2</w:t>
      </w:r>
      <w:r w:rsidRPr="0093004C">
        <w:tab/>
      </w:r>
      <w:r w:rsidR="00E56124">
        <w:t xml:space="preserve">5G </w:t>
      </w:r>
      <w:r w:rsidRPr="0093004C">
        <w:t>ProSe Direct Discovery</w:t>
      </w:r>
      <w:bookmarkEnd w:id="702"/>
      <w:bookmarkEnd w:id="703"/>
      <w:bookmarkEnd w:id="704"/>
      <w:bookmarkEnd w:id="705"/>
      <w:bookmarkEnd w:id="706"/>
    </w:p>
    <w:p w14:paraId="32520379" w14:textId="77777777" w:rsidR="008C47BE" w:rsidRPr="0093004C" w:rsidRDefault="008C47BE" w:rsidP="00395A71">
      <w:pPr>
        <w:pStyle w:val="Heading3"/>
      </w:pPr>
      <w:bookmarkStart w:id="707" w:name="_Toc517047989"/>
      <w:bookmarkStart w:id="708" w:name="_Toc73625505"/>
      <w:bookmarkStart w:id="709" w:name="_Toc81988334"/>
      <w:r w:rsidRPr="0093004C">
        <w:t>5.2.1</w:t>
      </w:r>
      <w:r w:rsidRPr="0093004C">
        <w:tab/>
      </w:r>
      <w:bookmarkEnd w:id="707"/>
      <w:r w:rsidRPr="0093004C">
        <w:t>General</w:t>
      </w:r>
      <w:bookmarkEnd w:id="708"/>
      <w:bookmarkEnd w:id="709"/>
    </w:p>
    <w:p w14:paraId="0F5C0E14" w14:textId="5BFA6E97"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395A71" w:rsidRPr="0093004C">
        <w:t>TS</w:t>
      </w:r>
      <w:r w:rsidR="00395A71">
        <w:t> </w:t>
      </w:r>
      <w:r w:rsidR="00395A71" w:rsidRPr="0093004C">
        <w:t>23.303</w:t>
      </w:r>
      <w:r w:rsidR="00395A71">
        <w:t> </w:t>
      </w:r>
      <w:r w:rsidR="00395A71"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Heading3"/>
      </w:pPr>
      <w:bookmarkStart w:id="710" w:name="_Toc73625506"/>
      <w:bookmarkStart w:id="711" w:name="_Toc81988335"/>
      <w:bookmarkStart w:id="712" w:name="_Toc517047998"/>
      <w:bookmarkStart w:id="713" w:name="_Toc45003274"/>
      <w:r w:rsidRPr="0093004C">
        <w:t>5.2.2</w:t>
      </w:r>
      <w:r w:rsidRPr="0093004C">
        <w:tab/>
      </w:r>
      <w:r w:rsidR="00E56124" w:rsidRPr="00395A71">
        <w:t xml:space="preserve">5G </w:t>
      </w:r>
      <w:r w:rsidRPr="0093004C">
        <w:t>ProSe Direct Discovery Models</w:t>
      </w:r>
      <w:bookmarkEnd w:id="710"/>
      <w:bookmarkEnd w:id="711"/>
    </w:p>
    <w:bookmarkEnd w:id="712"/>
    <w:bookmarkEnd w:id="713"/>
    <w:p w14:paraId="50053CCF" w14:textId="7913983C"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395A71" w:rsidRPr="0093004C">
        <w:t>TS</w:t>
      </w:r>
      <w:r w:rsidR="00395A71">
        <w:t> </w:t>
      </w:r>
      <w:r w:rsidR="00395A71" w:rsidRPr="0093004C">
        <w:t>23.303</w:t>
      </w:r>
      <w:r w:rsidR="00395A71">
        <w:t> </w:t>
      </w:r>
      <w:r w:rsidR="00395A71" w:rsidRPr="0093004C">
        <w:t>[</w:t>
      </w:r>
      <w:r w:rsidRPr="0093004C">
        <w:t>3].</w:t>
      </w:r>
    </w:p>
    <w:p w14:paraId="73FABAFF" w14:textId="780046F7" w:rsidR="008C47BE" w:rsidRPr="0093004C" w:rsidRDefault="008C47BE" w:rsidP="00395A71">
      <w:pPr>
        <w:pStyle w:val="Heading3"/>
      </w:pPr>
      <w:bookmarkStart w:id="714" w:name="_Toc73625507"/>
      <w:bookmarkStart w:id="715" w:name="_Toc81988336"/>
      <w:r w:rsidRPr="0093004C">
        <w:t>5.2.3</w:t>
      </w:r>
      <w:r w:rsidRPr="0093004C">
        <w:tab/>
      </w:r>
      <w:ins w:id="716" w:author="Diff_100-200" w:date="2021-09-08T10:14:00Z">
        <w:r w:rsidR="00375372">
          <w:rPr>
            <w:rFonts w:hint="eastAsia"/>
            <w:lang w:eastAsia="zh-CN"/>
          </w:rPr>
          <w:t xml:space="preserve">5G ProSe </w:t>
        </w:r>
      </w:ins>
      <w:r w:rsidRPr="0093004C">
        <w:t>UE-to-Network Relay Discovery</w:t>
      </w:r>
      <w:bookmarkEnd w:id="714"/>
      <w:bookmarkEnd w:id="715"/>
    </w:p>
    <w:p w14:paraId="74E4B4C1" w14:textId="5F0E61F6" w:rsidR="008C47BE" w:rsidRPr="0093004C" w:rsidRDefault="008C47BE" w:rsidP="008C47BE">
      <w:pPr>
        <w:rPr>
          <w:lang w:eastAsia="zh-CN"/>
        </w:rPr>
      </w:pPr>
      <w:r w:rsidRPr="0093004C">
        <w:t xml:space="preserve">For a high-level description of </w:t>
      </w:r>
      <w:r w:rsidR="008655A0">
        <w:t xml:space="preserve">5G </w:t>
      </w:r>
      <w:r w:rsidRPr="0093004C">
        <w:t xml:space="preserve">ProSe </w:t>
      </w:r>
      <w:del w:id="717" w:author="Diff_100-200" w:date="2021-09-08T10:14:00Z">
        <w:r w:rsidRPr="0093004C">
          <w:delText>direct discovery of</w:delText>
        </w:r>
      </w:del>
      <w:r w:rsidRPr="0093004C">
        <w:t xml:space="preserve"> UE-to-Network Relay</w:t>
      </w:r>
      <w:ins w:id="718" w:author="Diff_100-200" w:date="2021-09-08T10:14:00Z">
        <w:r w:rsidR="00B02755">
          <w:rPr>
            <w:rFonts w:hint="eastAsia"/>
            <w:lang w:eastAsia="zh-CN"/>
          </w:rPr>
          <w:t xml:space="preserve"> discovery</w:t>
        </w:r>
      </w:ins>
      <w:r w:rsidRPr="0093004C">
        <w:t>, see clauses </w:t>
      </w:r>
      <w:del w:id="719" w:author="Diff_100-200" w:date="2021-09-08T10:14:00Z">
        <w:r w:rsidRPr="0093004C">
          <w:delText>5.4</w:delText>
        </w:r>
      </w:del>
      <w:ins w:id="720" w:author="Diff_100-200" w:date="2021-09-08T10:14:00Z">
        <w:r w:rsidR="009D3180">
          <w:t>6.3.2.3</w:t>
        </w:r>
      </w:ins>
      <w:r w:rsidRPr="0093004C">
        <w:t>.</w:t>
      </w:r>
    </w:p>
    <w:p w14:paraId="04F75484" w14:textId="0272F3DB" w:rsidR="008C47BE" w:rsidRPr="0093004C" w:rsidRDefault="008C47BE" w:rsidP="00395A71">
      <w:pPr>
        <w:pStyle w:val="Heading3"/>
      </w:pPr>
      <w:bookmarkStart w:id="721" w:name="_Toc73625508"/>
      <w:bookmarkStart w:id="722" w:name="_Toc81988337"/>
      <w:bookmarkStart w:id="723" w:name="_Toc50557384"/>
      <w:bookmarkStart w:id="724" w:name="_Toc50549070"/>
      <w:bookmarkStart w:id="725" w:name="_Toc55202378"/>
      <w:bookmarkStart w:id="726" w:name="_Toc57210005"/>
      <w:bookmarkStart w:id="727" w:name="_Toc57366396"/>
      <w:r w:rsidRPr="0093004C">
        <w:t>5.2.4</w:t>
      </w:r>
      <w:r w:rsidRPr="0093004C">
        <w:tab/>
      </w:r>
      <w:r w:rsidR="000A6354" w:rsidRPr="00395A71">
        <w:t xml:space="preserve">5G </w:t>
      </w:r>
      <w:r w:rsidRPr="0093004C">
        <w:t>ProSe Direct Discovery Characteristics</w:t>
      </w:r>
      <w:bookmarkEnd w:id="721"/>
      <w:bookmarkEnd w:id="722"/>
    </w:p>
    <w:bookmarkEnd w:id="723"/>
    <w:bookmarkEnd w:id="724"/>
    <w:bookmarkEnd w:id="725"/>
    <w:bookmarkEnd w:id="726"/>
    <w:bookmarkEnd w:id="727"/>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45D1122E" w:rsidR="008C47BE" w:rsidRPr="0093004C" w:rsidRDefault="008C47BE" w:rsidP="008C47BE">
      <w:pPr>
        <w:rPr>
          <w:lang w:eastAsia="zh-CN"/>
        </w:rPr>
      </w:pPr>
      <w:del w:id="728" w:author="Diff_100-200" w:date="2021-09-08T10:14:00Z">
        <w:r w:rsidRPr="0093004C">
          <w:rPr>
            <w:lang w:eastAsia="zh-CN"/>
          </w:rPr>
          <w:delText>Dynamic</w:delText>
        </w:r>
        <w:r w:rsidR="00CE56E0">
          <w:rPr>
            <w:lang w:eastAsia="zh-CN"/>
          </w:rPr>
          <w:delText xml:space="preserve"> </w:delText>
        </w:r>
      </w:del>
      <w:r w:rsidR="00CE56E0">
        <w:rPr>
          <w:lang w:eastAsia="zh-CN"/>
        </w:rPr>
        <w:t>5G</w:t>
      </w:r>
      <w:r w:rsidRPr="0093004C">
        <w:rPr>
          <w:lang w:eastAsia="zh-CN"/>
        </w:rPr>
        <w:t xml:space="preserve"> ProSe Direct Discovery</w:t>
      </w:r>
      <w:r w:rsidR="00EE735D">
        <w:rPr>
          <w:rFonts w:hint="eastAsia"/>
          <w:lang w:eastAsia="zh-CN"/>
        </w:rPr>
        <w:t xml:space="preserve"> </w:t>
      </w:r>
      <w:ins w:id="729" w:author="Diff_100-200" w:date="2021-09-08T10:14:00Z">
        <w:r w:rsidR="00EE735D">
          <w:rPr>
            <w:rFonts w:hint="eastAsia"/>
            <w:lang w:eastAsia="zh-CN"/>
          </w:rPr>
          <w:t>with 5G DDNMF</w:t>
        </w:r>
        <w:r w:rsidRPr="0093004C">
          <w:rPr>
            <w:lang w:eastAsia="zh-CN"/>
          </w:rPr>
          <w:t xml:space="preserve"> </w:t>
        </w:r>
      </w:ins>
      <w:r w:rsidRPr="0093004C">
        <w:rPr>
          <w:lang w:eastAsia="zh-CN"/>
        </w:rPr>
        <w:t>has the following characteristics:</w:t>
      </w:r>
    </w:p>
    <w:p w14:paraId="3FBB94AC" w14:textId="429DA725" w:rsidR="00566C31" w:rsidRDefault="008C47BE" w:rsidP="008C47BE">
      <w:pPr>
        <w:pStyle w:val="B1"/>
        <w:rPr>
          <w:rFonts w:eastAsia="SimSun"/>
          <w:noProof/>
        </w:rPr>
      </w:pPr>
      <w:r w:rsidRPr="0093004C">
        <w:rPr>
          <w:lang w:eastAsia="zh-CN"/>
        </w:rPr>
        <w:t>-</w:t>
      </w:r>
      <w:r w:rsidRPr="0093004C">
        <w:rPr>
          <w:lang w:eastAsia="zh-CN"/>
        </w:rPr>
        <w:tab/>
        <w:t xml:space="preserve">5G DDNMF in the 5GS is used for </w:t>
      </w:r>
      <w:ins w:id="730" w:author="Diff_100-200" w:date="2021-09-08T10:14:00Z">
        <w:r w:rsidR="00E24C4D">
          <w:rPr>
            <w:rFonts w:hint="eastAsia"/>
            <w:lang w:eastAsia="zh-CN"/>
          </w:rPr>
          <w:t xml:space="preserve">5G </w:t>
        </w:r>
      </w:ins>
      <w:r w:rsidRPr="0093004C">
        <w:rPr>
          <w:lang w:eastAsia="zh-CN"/>
        </w:rPr>
        <w:t>ProSe Discovery</w:t>
      </w:r>
      <w:ins w:id="731" w:author="Diff_100-200" w:date="2021-09-08T10:14:00Z">
        <w:r w:rsidR="007F17A8">
          <w:rPr>
            <w:rFonts w:hint="eastAsia"/>
            <w:lang w:eastAsia="zh-CN"/>
          </w:rPr>
          <w:t xml:space="preserve"> Direct</w:t>
        </w:r>
      </w:ins>
      <w:r w:rsidRPr="0093004C">
        <w:rPr>
          <w:lang w:eastAsia="zh-CN"/>
        </w:rPr>
        <w:t xml:space="preserve"> Code management (including allocation and </w:t>
      </w:r>
      <w:r w:rsidR="00D564F3">
        <w:rPr>
          <w:rFonts w:eastAsia="DengXian"/>
          <w:lang w:eastAsia="zh-CN"/>
        </w:rPr>
        <w:t>resolution</w:t>
      </w:r>
      <w:r w:rsidRPr="0093004C">
        <w:rPr>
          <w:lang w:eastAsia="zh-CN"/>
        </w:rPr>
        <w:t>).</w:t>
      </w:r>
      <w:r w:rsidR="00566C31" w:rsidRPr="00566C31">
        <w:rPr>
          <w:rFonts w:eastAsia="DengXian"/>
          <w:lang w:eastAsia="zh-CN"/>
        </w:rPr>
        <w:t xml:space="preserve"> </w:t>
      </w:r>
      <w:r w:rsidR="00566C31">
        <w:rPr>
          <w:rFonts w:eastAsia="DengXian"/>
          <w:lang w:eastAsia="zh-CN"/>
        </w:rPr>
        <w:t xml:space="preserve">The </w:t>
      </w:r>
      <w:r w:rsidR="00566C31" w:rsidRPr="0083676B">
        <w:rPr>
          <w:rFonts w:eastAsia="SimSun"/>
          <w:noProof/>
        </w:rPr>
        <w:t xml:space="preserve">5G DDNMF gets the PDUID </w:t>
      </w:r>
      <w:r w:rsidR="00566C31">
        <w:rPr>
          <w:rFonts w:eastAsia="SimSun"/>
          <w:noProof/>
        </w:rPr>
        <w:t xml:space="preserve">from the PCF </w:t>
      </w:r>
      <w:r w:rsidR="00566C31" w:rsidRPr="0083676B">
        <w:rPr>
          <w:rFonts w:eastAsia="SimSun"/>
          <w:noProof/>
        </w:rPr>
        <w:t>and subscribes to notification</w:t>
      </w:r>
      <w:r w:rsidR="00566C31">
        <w:rPr>
          <w:rFonts w:eastAsia="SimSun"/>
          <w:noProof/>
        </w:rPr>
        <w:t>s</w:t>
      </w:r>
      <w:r w:rsidR="00566C31" w:rsidRPr="0083676B">
        <w:rPr>
          <w:rFonts w:eastAsia="SimSun"/>
          <w:noProof/>
        </w:rPr>
        <w:t xml:space="preserve"> on </w:t>
      </w:r>
      <w:r w:rsidR="00566C31">
        <w:rPr>
          <w:rFonts w:eastAsia="SimSun"/>
          <w:noProof/>
        </w:rPr>
        <w:t>Change of PDUID.</w:t>
      </w:r>
    </w:p>
    <w:p w14:paraId="3CA82E30" w14:textId="00B34A34" w:rsidR="008C47BE" w:rsidRPr="0093004C" w:rsidRDefault="00566C31" w:rsidP="008C47BE">
      <w:pPr>
        <w:pStyle w:val="B1"/>
        <w:rPr>
          <w:lang w:eastAsia="zh-CN"/>
        </w:rPr>
      </w:pPr>
      <w:r w:rsidRPr="0093004C">
        <w:rPr>
          <w:lang w:eastAsia="zh-CN"/>
        </w:rPr>
        <w:t>-</w:t>
      </w:r>
      <w:r w:rsidRPr="0093004C">
        <w:rPr>
          <w:lang w:eastAsia="zh-CN"/>
        </w:rPr>
        <w:tab/>
      </w:r>
      <w:r w:rsidR="008C47BE" w:rsidRPr="0093004C">
        <w:rPr>
          <w:lang w:eastAsia="zh-CN"/>
        </w:rPr>
        <w:t xml:space="preserve">5G DDNMF is defined in </w:t>
      </w:r>
      <w:r w:rsidR="008C47BE" w:rsidRPr="0093004C">
        <w:t xml:space="preserve">clause 4.3.2 and the detail procedure for </w:t>
      </w:r>
      <w:del w:id="732" w:author="Diff_100-200" w:date="2021-09-08T10:14:00Z">
        <w:r w:rsidR="008C47BE" w:rsidRPr="0093004C">
          <w:delText xml:space="preserve">Dynamic </w:delText>
        </w:r>
      </w:del>
      <w:r w:rsidR="009A0CBF">
        <w:t xml:space="preserve">5G </w:t>
      </w:r>
      <w:r w:rsidR="008C47BE" w:rsidRPr="0093004C">
        <w:t>ProSe Direct Discovery</w:t>
      </w:r>
      <w:ins w:id="733" w:author="Diff_100-200" w:date="2021-09-08T10:14:00Z">
        <w:r w:rsidR="004C11EA">
          <w:rPr>
            <w:rFonts w:hint="eastAsia"/>
            <w:lang w:eastAsia="zh-CN"/>
          </w:rPr>
          <w:t xml:space="preserve"> with 5G DDNMF</w:t>
        </w:r>
      </w:ins>
      <w:r w:rsidR="008C47BE" w:rsidRPr="0093004C">
        <w:t xml:space="preserve">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Heading2"/>
      </w:pPr>
      <w:bookmarkStart w:id="734" w:name="_Toc66692659"/>
      <w:bookmarkStart w:id="735" w:name="_Toc66701838"/>
      <w:bookmarkStart w:id="736" w:name="_Toc69883496"/>
      <w:bookmarkStart w:id="737" w:name="_Toc73625509"/>
      <w:bookmarkStart w:id="738" w:name="_Toc81988338"/>
      <w:r w:rsidRPr="0093004C">
        <w:t>5.3</w:t>
      </w:r>
      <w:r w:rsidRPr="0093004C">
        <w:tab/>
      </w:r>
      <w:r w:rsidR="00920248">
        <w:rPr>
          <w:lang w:eastAsia="zh-CN"/>
        </w:rPr>
        <w:t xml:space="preserve">5G </w:t>
      </w:r>
      <w:r w:rsidRPr="0093004C">
        <w:t>ProSe Direct Communication</w:t>
      </w:r>
      <w:bookmarkEnd w:id="734"/>
      <w:bookmarkEnd w:id="735"/>
      <w:bookmarkEnd w:id="736"/>
      <w:bookmarkEnd w:id="737"/>
      <w:bookmarkEnd w:id="738"/>
    </w:p>
    <w:p w14:paraId="305E1481" w14:textId="77777777" w:rsidR="008C47BE" w:rsidRPr="0093004C" w:rsidRDefault="008C47BE" w:rsidP="008C47BE">
      <w:pPr>
        <w:pStyle w:val="Heading3"/>
        <w:rPr>
          <w:lang w:eastAsia="zh-CN"/>
        </w:rPr>
      </w:pPr>
      <w:bookmarkStart w:id="739" w:name="_Toc66692660"/>
      <w:bookmarkStart w:id="740" w:name="_Toc66701839"/>
      <w:bookmarkStart w:id="741" w:name="_Toc69883497"/>
      <w:bookmarkStart w:id="742" w:name="_Toc73625510"/>
      <w:bookmarkStart w:id="743" w:name="_Toc81988339"/>
      <w:r w:rsidRPr="0093004C">
        <w:rPr>
          <w:lang w:eastAsia="zh-CN"/>
        </w:rPr>
        <w:t>5.3.1</w:t>
      </w:r>
      <w:r w:rsidRPr="0093004C">
        <w:rPr>
          <w:lang w:eastAsia="zh-CN"/>
        </w:rPr>
        <w:tab/>
      </w:r>
      <w:r w:rsidRPr="0093004C">
        <w:t>General</w:t>
      </w:r>
      <w:bookmarkEnd w:id="739"/>
      <w:bookmarkEnd w:id="740"/>
      <w:bookmarkEnd w:id="741"/>
      <w:bookmarkEnd w:id="742"/>
      <w:bookmarkEnd w:id="743"/>
    </w:p>
    <w:p w14:paraId="2445648B" w14:textId="1B21BE6E" w:rsidR="008C47BE" w:rsidRPr="0093004C" w:rsidRDefault="003A4BCA" w:rsidP="008C47BE">
      <w:r>
        <w:rPr>
          <w:lang w:eastAsia="zh-CN"/>
        </w:rPr>
        <w:t xml:space="preserve">5G </w:t>
      </w:r>
      <w:r w:rsidR="008C47BE" w:rsidRPr="0093004C">
        <w:rPr>
          <w:lang w:eastAsia="x-none"/>
        </w:rPr>
        <w:t xml:space="preserve">ProSe </w:t>
      </w:r>
      <w:del w:id="744" w:author="Diff_100-200" w:date="2021-09-08T10:14:00Z">
        <w:r w:rsidR="008C47BE" w:rsidRPr="0093004C">
          <w:rPr>
            <w:lang w:eastAsia="x-none"/>
          </w:rPr>
          <w:delText>direct communication</w:delText>
        </w:r>
      </w:del>
      <w:ins w:id="745" w:author="Diff_100-200" w:date="2021-09-08T10:14:00Z">
        <w:r w:rsidR="00FE7225">
          <w:rPr>
            <w:lang w:eastAsia="x-none"/>
          </w:rPr>
          <w:t>D</w:t>
        </w:r>
        <w:r w:rsidR="008C47BE" w:rsidRPr="0093004C">
          <w:rPr>
            <w:lang w:eastAsia="x-none"/>
          </w:rPr>
          <w:t xml:space="preserve">irect </w:t>
        </w:r>
        <w:r w:rsidR="00FE7225">
          <w:rPr>
            <w:lang w:eastAsia="x-none"/>
          </w:rPr>
          <w:t>C</w:t>
        </w:r>
        <w:r w:rsidR="008C47BE" w:rsidRPr="0093004C">
          <w:rPr>
            <w:lang w:eastAsia="x-none"/>
          </w:rPr>
          <w:t>ommunication</w:t>
        </w:r>
      </w:ins>
      <w:r w:rsidR="008C47BE" w:rsidRPr="0093004C">
        <w:rPr>
          <w:lang w:eastAsia="x-none"/>
        </w:rPr>
        <w:t xml:space="preserve">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 xml:space="preserve">ProSe </w:t>
      </w:r>
      <w:del w:id="746" w:author="Diff_100-200" w:date="2021-09-08T10:14:00Z">
        <w:r w:rsidR="008C47BE" w:rsidRPr="0093004C">
          <w:rPr>
            <w:lang w:eastAsia="x-none"/>
          </w:rPr>
          <w:delText>direct communication</w:delText>
        </w:r>
      </w:del>
      <w:ins w:id="747" w:author="Diff_100-200" w:date="2021-09-08T10:14:00Z">
        <w:r w:rsidR="0086048C">
          <w:rPr>
            <w:lang w:eastAsia="x-none"/>
          </w:rPr>
          <w:t>D</w:t>
        </w:r>
        <w:r w:rsidR="008C47BE" w:rsidRPr="0093004C">
          <w:rPr>
            <w:lang w:eastAsia="x-none"/>
          </w:rPr>
          <w:t xml:space="preserve">irect </w:t>
        </w:r>
        <w:r w:rsidR="0086048C">
          <w:rPr>
            <w:lang w:eastAsia="x-none"/>
          </w:rPr>
          <w:t>C</w:t>
        </w:r>
        <w:r w:rsidR="008C47BE" w:rsidRPr="0093004C">
          <w:rPr>
            <w:lang w:eastAsia="x-none"/>
          </w:rPr>
          <w:t>ommunication</w:t>
        </w:r>
      </w:ins>
      <w:r w:rsidR="008C47BE" w:rsidRPr="0093004C">
        <w:rPr>
          <w:lang w:eastAsia="x-none"/>
        </w:rPr>
        <w:t xml:space="preserve"> when 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 xml:space="preserve">ProSe </w:t>
      </w:r>
      <w:del w:id="748" w:author="Diff_100-200" w:date="2021-09-08T10:14:00Z">
        <w:r w:rsidR="008C47BE" w:rsidRPr="0093004C">
          <w:rPr>
            <w:lang w:eastAsia="zh-CN"/>
          </w:rPr>
          <w:delText>direct communication</w:delText>
        </w:r>
      </w:del>
      <w:ins w:id="749" w:author="Diff_100-200" w:date="2021-09-08T10:14:00Z">
        <w:r w:rsidR="0086048C">
          <w:rPr>
            <w:lang w:eastAsia="zh-CN"/>
          </w:rPr>
          <w:t>D</w:t>
        </w:r>
        <w:r w:rsidR="008C47BE" w:rsidRPr="0093004C">
          <w:rPr>
            <w:lang w:eastAsia="zh-CN"/>
          </w:rPr>
          <w:t xml:space="preserve">irect </w:t>
        </w:r>
        <w:r w:rsidR="0086048C">
          <w:rPr>
            <w:lang w:eastAsia="zh-CN"/>
          </w:rPr>
          <w:t>C</w:t>
        </w:r>
        <w:r w:rsidR="008C47BE" w:rsidRPr="0093004C">
          <w:rPr>
            <w:lang w:eastAsia="zh-CN"/>
          </w:rPr>
          <w:t>ommunication</w:t>
        </w:r>
      </w:ins>
      <w:r w:rsidR="008C47BE" w:rsidRPr="0093004C">
        <w:rPr>
          <w:lang w:eastAsia="zh-CN"/>
        </w:rPr>
        <w:t xml:space="preserve"> supports both the cases of public safety and commercial service.</w:t>
      </w:r>
    </w:p>
    <w:p w14:paraId="152EED82" w14:textId="789352E1" w:rsidR="008C47BE" w:rsidRPr="0093004C" w:rsidRDefault="003E0FD0" w:rsidP="008C47BE">
      <w:r>
        <w:rPr>
          <w:lang w:eastAsia="zh-CN"/>
        </w:rPr>
        <w:t xml:space="preserve">5G </w:t>
      </w:r>
      <w:r w:rsidR="008C47BE" w:rsidRPr="0093004C">
        <w:t xml:space="preserve">ProSe </w:t>
      </w:r>
      <w:del w:id="750" w:author="Diff_100-200" w:date="2021-09-08T10:14:00Z">
        <w:r w:rsidR="008C47BE" w:rsidRPr="0093004C">
          <w:delText>direct communication</w:delText>
        </w:r>
      </w:del>
      <w:ins w:id="751" w:author="Diff_100-200" w:date="2021-09-08T10:14:00Z">
        <w:r w:rsidR="00012425">
          <w:t>D</w:t>
        </w:r>
        <w:r w:rsidR="008C47BE" w:rsidRPr="0093004C">
          <w:t xml:space="preserve">irect </w:t>
        </w:r>
        <w:r w:rsidR="00012425">
          <w:t>C</w:t>
        </w:r>
        <w:r w:rsidR="008C47BE" w:rsidRPr="0093004C">
          <w:t>ommunication</w:t>
        </w:r>
      </w:ins>
      <w:r w:rsidR="008C47BE" w:rsidRPr="0093004C">
        <w:t xml:space="preserve"> over NR based PC5 reference point supports broadcast mode, groupcast mode, and unicast mode.</w:t>
      </w:r>
    </w:p>
    <w:p w14:paraId="445A52DE" w14:textId="46DF8889"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w:t>
      </w:r>
      <w:del w:id="752" w:author="Diff_100-200" w:date="2021-09-08T10:14:00Z">
        <w:r w:rsidRPr="0093004C">
          <w:rPr>
            <w:lang w:eastAsia="zh-CN"/>
          </w:rPr>
          <w:delText>communication</w:delText>
        </w:r>
      </w:del>
      <w:ins w:id="753" w:author="Diff_100-200" w:date="2021-09-08T10:14:00Z">
        <w:r w:rsidR="00012425">
          <w:rPr>
            <w:rFonts w:hint="eastAsia"/>
            <w:lang w:eastAsia="zh-CN"/>
          </w:rPr>
          <w:t>Direc C</w:t>
        </w:r>
        <w:r w:rsidRPr="0093004C">
          <w:rPr>
            <w:lang w:eastAsia="zh-CN"/>
          </w:rPr>
          <w:t>ommunication</w:t>
        </w:r>
      </w:ins>
      <w:r w:rsidRPr="0093004C">
        <w:rPr>
          <w:lang w:eastAsia="zh-CN"/>
        </w:rPr>
        <w:t xml:space="preserve">,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0885C0EC"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w:t>
      </w:r>
      <w:del w:id="754" w:author="Diff_100-200" w:date="2021-09-08T10:14:00Z">
        <w:r w:rsidRPr="0093004C">
          <w:rPr>
            <w:lang w:eastAsia="zh-CN"/>
          </w:rPr>
          <w:delText>direct communication</w:delText>
        </w:r>
      </w:del>
      <w:ins w:id="755" w:author="Diff_100-200" w:date="2021-09-08T10:14:00Z">
        <w:r w:rsidR="00012425">
          <w:rPr>
            <w:lang w:eastAsia="zh-CN"/>
          </w:rPr>
          <w:t>D</w:t>
        </w:r>
        <w:r w:rsidRPr="0093004C">
          <w:rPr>
            <w:lang w:eastAsia="zh-CN"/>
          </w:rPr>
          <w:t xml:space="preserve">irect </w:t>
        </w:r>
        <w:r w:rsidR="00012425">
          <w:rPr>
            <w:lang w:eastAsia="zh-CN"/>
          </w:rPr>
          <w:t>C</w:t>
        </w:r>
        <w:r w:rsidRPr="0093004C">
          <w:rPr>
            <w:lang w:eastAsia="zh-CN"/>
          </w:rPr>
          <w:t>ommunication</w:t>
        </w:r>
      </w:ins>
      <w:r w:rsidRPr="0093004C">
        <w:rPr>
          <w:lang w:eastAsia="zh-CN"/>
        </w:rPr>
        <w:t xml:space="preserve">, the following data unit types are supported: </w:t>
      </w:r>
      <w:r w:rsidRPr="0093004C">
        <w:rPr>
          <w:lang w:eastAsia="ko-KR"/>
        </w:rPr>
        <w:t>IPv4, IPv6, Ethernet, and Unstr</w:t>
      </w:r>
      <w:r w:rsidRPr="0093004C">
        <w:t>uctured.</w:t>
      </w:r>
    </w:p>
    <w:p w14:paraId="28BBF054" w14:textId="0E46C659"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 xml:space="preserve">ProSe </w:t>
      </w:r>
      <w:del w:id="756" w:author="Diff_100-200" w:date="2021-09-08T10:14:00Z">
        <w:r w:rsidRPr="0093004C">
          <w:rPr>
            <w:lang w:eastAsia="zh-CN"/>
          </w:rPr>
          <w:delText>direct</w:delText>
        </w:r>
        <w:r w:rsidRPr="0093004C">
          <w:rPr>
            <w:lang w:eastAsia="ko-KR"/>
          </w:rPr>
          <w:delText xml:space="preserve"> communication</w:delText>
        </w:r>
      </w:del>
      <w:ins w:id="757" w:author="Diff_100-200" w:date="2021-09-08T10:14:00Z">
        <w:r w:rsidR="00FE616F">
          <w:rPr>
            <w:lang w:eastAsia="zh-CN"/>
          </w:rPr>
          <w:t>D</w:t>
        </w:r>
        <w:r w:rsidRPr="0093004C">
          <w:rPr>
            <w:lang w:eastAsia="zh-CN"/>
          </w:rPr>
          <w:t>irect</w:t>
        </w:r>
        <w:r w:rsidRPr="0093004C">
          <w:rPr>
            <w:lang w:eastAsia="ko-KR"/>
          </w:rPr>
          <w:t xml:space="preserve"> </w:t>
        </w:r>
        <w:r w:rsidR="00FE616F">
          <w:rPr>
            <w:lang w:eastAsia="ko-KR"/>
          </w:rPr>
          <w:t>C</w:t>
        </w:r>
        <w:r w:rsidRPr="0093004C">
          <w:rPr>
            <w:lang w:eastAsia="ko-KR"/>
          </w:rPr>
          <w:t>ommunication</w:t>
        </w:r>
      </w:ins>
      <w:r w:rsidRPr="0093004C">
        <w:rPr>
          <w:lang w:eastAsia="ko-KR"/>
        </w:rPr>
        <w:t xml:space="preserve"> over PC5 reference point are described in clause 5.</w:t>
      </w:r>
      <w:r w:rsidR="0092498C">
        <w:rPr>
          <w:lang w:eastAsia="ko-KR"/>
        </w:rPr>
        <w:t>8</w:t>
      </w:r>
      <w:r w:rsidRPr="0093004C">
        <w:rPr>
          <w:lang w:eastAsia="ko-KR"/>
        </w:rPr>
        <w:t>.2.</w:t>
      </w:r>
    </w:p>
    <w:p w14:paraId="4CFF9EA1" w14:textId="4C34090A"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 xml:space="preserve">ProSe </w:t>
      </w:r>
      <w:del w:id="758" w:author="Diff_100-200" w:date="2021-09-08T10:14:00Z">
        <w:r w:rsidRPr="0093004C">
          <w:rPr>
            <w:lang w:eastAsia="ko-KR"/>
          </w:rPr>
          <w:delText>direct communication</w:delText>
        </w:r>
      </w:del>
      <w:ins w:id="759" w:author="Diff_100-200" w:date="2021-09-08T10:14:00Z">
        <w:r w:rsidR="00FE616F">
          <w:rPr>
            <w:lang w:eastAsia="ko-KR"/>
          </w:rPr>
          <w:t>D</w:t>
        </w:r>
        <w:r w:rsidRPr="0093004C">
          <w:rPr>
            <w:lang w:eastAsia="ko-KR"/>
          </w:rPr>
          <w:t xml:space="preserve">irect </w:t>
        </w:r>
        <w:r w:rsidR="00FE616F">
          <w:rPr>
            <w:lang w:eastAsia="ko-KR"/>
          </w:rPr>
          <w:t>C</w:t>
        </w:r>
        <w:r w:rsidRPr="0093004C">
          <w:rPr>
            <w:lang w:eastAsia="ko-KR"/>
          </w:rPr>
          <w:t>ommunication</w:t>
        </w:r>
      </w:ins>
      <w:r w:rsidRPr="0093004C">
        <w:rPr>
          <w:lang w:eastAsia="ko-KR"/>
        </w:rPr>
        <w:t xml:space="preserve">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Heading3"/>
      </w:pPr>
      <w:bookmarkStart w:id="760" w:name="_Toc66692661"/>
      <w:bookmarkStart w:id="761" w:name="_Toc66701840"/>
      <w:bookmarkStart w:id="762" w:name="_Toc69883498"/>
      <w:bookmarkStart w:id="763" w:name="_Toc73625511"/>
      <w:bookmarkStart w:id="764" w:name="_Toc81988340"/>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760"/>
      <w:bookmarkEnd w:id="761"/>
      <w:bookmarkEnd w:id="762"/>
      <w:bookmarkEnd w:id="763"/>
      <w:bookmarkEnd w:id="764"/>
    </w:p>
    <w:p w14:paraId="067E1FD7" w14:textId="2B5F2C20" w:rsidR="008C47BE" w:rsidRDefault="008C47BE" w:rsidP="008C47BE">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7D2C93F9" w14:textId="474A99AF" w:rsidR="00D841E2" w:rsidRPr="00D841E2" w:rsidRDefault="00D841E2" w:rsidP="008C47BE">
      <w:pPr>
        <w:rPr>
          <w:ins w:id="765" w:author="Diff_100-200" w:date="2021-09-08T10:14:00Z"/>
          <w:lang w:eastAsia="zh-CN"/>
        </w:rPr>
      </w:pPr>
      <w:ins w:id="766" w:author="Diff_100-200" w:date="2021-09-08T10:14:00Z">
        <w:r w:rsidRPr="00FA14AB">
          <w:rPr>
            <w:lang w:eastAsia="zh-CN"/>
          </w:rPr>
          <w:t>For IP type 5G ProSe direct communication over PC5 reference point, the mechanism for IP address allocation is described in clause 5.5.1.2.</w:t>
        </w:r>
      </w:ins>
    </w:p>
    <w:p w14:paraId="2F9840B7" w14:textId="57623D2F" w:rsidR="008C47BE" w:rsidRPr="0093004C" w:rsidRDefault="008C47BE" w:rsidP="008C47BE">
      <w:pPr>
        <w:pStyle w:val="Heading3"/>
      </w:pPr>
      <w:bookmarkStart w:id="767" w:name="_Toc66692662"/>
      <w:bookmarkStart w:id="768" w:name="_Toc66701841"/>
      <w:bookmarkStart w:id="769" w:name="_Toc69883499"/>
      <w:bookmarkStart w:id="770" w:name="_Toc73625512"/>
      <w:bookmarkStart w:id="771" w:name="_Toc81988341"/>
      <w:r w:rsidRPr="0093004C">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767"/>
      <w:bookmarkEnd w:id="768"/>
      <w:bookmarkEnd w:id="769"/>
      <w:bookmarkEnd w:id="770"/>
      <w:bookmarkEnd w:id="771"/>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274C4827" w:rsidR="008C47BE" w:rsidRDefault="008C47BE" w:rsidP="008C47BE">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3478C448" w14:textId="5A855F7B" w:rsidR="005F00F3" w:rsidRPr="005F00F3" w:rsidRDefault="005F00F3" w:rsidP="008C47BE">
      <w:pPr>
        <w:rPr>
          <w:ins w:id="772" w:author="Diff_100-200" w:date="2021-09-08T10:14:00Z"/>
        </w:rPr>
      </w:pPr>
      <w:ins w:id="773" w:author="Diff_100-200" w:date="2021-09-08T10:14:00Z">
        <w:r w:rsidRPr="00FA14AB">
          <w:rPr>
            <w:lang w:eastAsia="zh-CN"/>
          </w:rPr>
          <w:t>For IP type 5G ProSe direct communication over PC5 reference point, the mechanism for IP address allocation is described in clause 5.5.1.2.</w:t>
        </w:r>
      </w:ins>
    </w:p>
    <w:p w14:paraId="277D5DA8" w14:textId="6449CD9B" w:rsidR="008C47BE" w:rsidRPr="0093004C" w:rsidRDefault="008C47BE" w:rsidP="008C47BE">
      <w:pPr>
        <w:pStyle w:val="Heading3"/>
      </w:pPr>
      <w:bookmarkStart w:id="774" w:name="_Toc66692663"/>
      <w:bookmarkStart w:id="775" w:name="_Toc66701842"/>
      <w:bookmarkStart w:id="776" w:name="_Toc69883500"/>
      <w:bookmarkStart w:id="777" w:name="_Toc73625513"/>
      <w:bookmarkStart w:id="778" w:name="_Toc81988342"/>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774"/>
      <w:bookmarkEnd w:id="775"/>
      <w:bookmarkEnd w:id="776"/>
      <w:bookmarkEnd w:id="777"/>
      <w:bookmarkEnd w:id="778"/>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6CDBD5A6"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034BB421"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w:t>
      </w:r>
      <w:del w:id="779" w:author="Diff_100-200" w:date="2021-09-08T10:14:00Z">
        <w:r w:rsidRPr="0093004C">
          <w:rPr>
            <w:lang w:eastAsia="zh-CN"/>
          </w:rPr>
          <w:delText>Application ID</w:delText>
        </w:r>
      </w:del>
      <w:ins w:id="780" w:author="Diff_100-200" w:date="2021-09-08T10:14:00Z">
        <w:r w:rsidR="00A76143" w:rsidRPr="00BB41EF">
          <w:t xml:space="preserve">ProSe </w:t>
        </w:r>
        <w:r w:rsidR="00A76143">
          <w:t>identifier</w:t>
        </w:r>
      </w:ins>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781" w:name="_Hlk67996538"/>
      <w:r w:rsidRPr="0093004C">
        <w:rPr>
          <w:lang w:eastAsia="zh-CN"/>
        </w:rPr>
        <w:t xml:space="preserve"> data unit types</w:t>
      </w:r>
      <w:bookmarkEnd w:id="781"/>
      <w:r w:rsidRPr="0093004C">
        <w:rPr>
          <w:lang w:eastAsia="zh-CN"/>
        </w:rPr>
        <w:t xml:space="preserve"> are supported (including </w:t>
      </w:r>
      <w:bookmarkStart w:id="782" w:name="_Hlk67996557"/>
      <w:r w:rsidRPr="0093004C">
        <w:rPr>
          <w:lang w:eastAsia="zh-CN"/>
        </w:rPr>
        <w:t>IPv4, Ethernet and Unstructured</w:t>
      </w:r>
      <w:bookmarkEnd w:id="782"/>
      <w:r w:rsidRPr="0093004C">
        <w:rPr>
          <w:lang w:eastAsia="zh-CN"/>
        </w:rPr>
        <w:t>).</w:t>
      </w:r>
    </w:p>
    <w:p w14:paraId="57B31D7B" w14:textId="6759A909" w:rsidR="008C47BE" w:rsidRPr="0093004C" w:rsidRDefault="008C47BE" w:rsidP="008C47BE">
      <w:pPr>
        <w:rPr>
          <w:lang w:eastAsia="zh-CN"/>
        </w:rPr>
      </w:pPr>
      <w:r w:rsidRPr="0093004C">
        <w:rPr>
          <w:lang w:eastAsia="zh-CN"/>
        </w:rPr>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r w:rsidR="00486B57">
        <w:rPr>
          <w:lang w:eastAsia="zh-CN"/>
        </w:rPr>
        <w:t>.</w:t>
      </w:r>
      <w:ins w:id="783" w:author="Diff_100-200" w:date="2021-09-08T10:14:00Z">
        <w:r w:rsidR="00486B57">
          <w:rPr>
            <w:lang w:eastAsia="zh-CN"/>
          </w:rPr>
          <w:t>1.1</w:t>
        </w:r>
        <w:r w:rsidRPr="0093004C">
          <w:rPr>
            <w:lang w:eastAsia="zh-CN"/>
          </w:rPr>
          <w:t>.</w:t>
        </w:r>
      </w:ins>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Heading2"/>
      </w:pPr>
      <w:bookmarkStart w:id="784" w:name="_Toc66692664"/>
      <w:bookmarkStart w:id="785" w:name="_Toc66701843"/>
      <w:bookmarkStart w:id="786" w:name="_Toc69883501"/>
      <w:bookmarkStart w:id="787" w:name="_Toc73625514"/>
      <w:bookmarkStart w:id="788" w:name="_Toc81988343"/>
      <w:r w:rsidRPr="0093004C">
        <w:t>5.4</w:t>
      </w:r>
      <w:r w:rsidRPr="0093004C">
        <w:tab/>
      </w:r>
      <w:r w:rsidR="009E2ED1">
        <w:t xml:space="preserve">5G </w:t>
      </w:r>
      <w:r w:rsidRPr="0093004C">
        <w:rPr>
          <w:noProof/>
        </w:rPr>
        <w:t>ProSe</w:t>
      </w:r>
      <w:r w:rsidRPr="0093004C">
        <w:t xml:space="preserve"> UE-to-Network Relay</w:t>
      </w:r>
      <w:bookmarkEnd w:id="784"/>
      <w:bookmarkEnd w:id="785"/>
      <w:bookmarkEnd w:id="786"/>
      <w:bookmarkEnd w:id="787"/>
      <w:bookmarkEnd w:id="788"/>
    </w:p>
    <w:p w14:paraId="18894050" w14:textId="4215C065" w:rsidR="0093004C" w:rsidRPr="0093004C" w:rsidRDefault="00CD585D" w:rsidP="00CD585D">
      <w:pPr>
        <w:pStyle w:val="Heading3"/>
      </w:pPr>
      <w:bookmarkStart w:id="789" w:name="_Toc69883502"/>
      <w:bookmarkStart w:id="790" w:name="_Toc73625515"/>
      <w:bookmarkStart w:id="791" w:name="_Toc81988344"/>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789"/>
      <w:bookmarkEnd w:id="790"/>
      <w:bookmarkEnd w:id="791"/>
    </w:p>
    <w:p w14:paraId="1337FF0F" w14:textId="64750704" w:rsidR="00CD585D" w:rsidRPr="0093004C" w:rsidRDefault="00CD585D" w:rsidP="0093004C">
      <w:pPr>
        <w:pStyle w:val="Heading4"/>
      </w:pPr>
      <w:bookmarkStart w:id="792" w:name="_Toc69883503"/>
      <w:bookmarkStart w:id="793" w:name="_Toc73625516"/>
      <w:bookmarkStart w:id="794" w:name="_Toc81988345"/>
      <w:r w:rsidRPr="0093004C">
        <w:t>5.4.1.1</w:t>
      </w:r>
      <w:r w:rsidRPr="0093004C">
        <w:tab/>
      </w:r>
      <w:r w:rsidRPr="0093004C">
        <w:rPr>
          <w:noProof/>
        </w:rPr>
        <w:t>General</w:t>
      </w:r>
      <w:bookmarkEnd w:id="792"/>
      <w:bookmarkEnd w:id="793"/>
      <w:bookmarkEnd w:id="794"/>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3C9B7B27" w:rsidR="00CD585D" w:rsidRPr="0093004C" w:rsidRDefault="00CD585D" w:rsidP="00CD585D">
      <w:pPr>
        <w:rPr>
          <w:lang w:eastAsia="ko-KR"/>
        </w:rPr>
      </w:pPr>
      <w:r w:rsidRPr="0093004C">
        <w:rPr>
          <w:lang w:eastAsia="zh-CN"/>
        </w:rPr>
        <w:t xml:space="preserve">IP type PDU Session and Ethernet type PDU Session can be used to support more than one </w:t>
      </w:r>
      <w:ins w:id="795" w:author="Diff_100-200" w:date="2021-09-08T10:14:00Z">
        <w:r w:rsidR="00246823">
          <w:rPr>
            <w:rFonts w:hint="eastAsia"/>
            <w:lang w:eastAsia="zh-CN"/>
          </w:rPr>
          <w:t xml:space="preserve">5G ProSe Layer-3 </w:t>
        </w:r>
      </w:ins>
      <w:r w:rsidRPr="0093004C">
        <w:rPr>
          <w:lang w:eastAsia="zh-CN"/>
        </w:rPr>
        <w:t xml:space="preserve">Remote UEs while </w:t>
      </w:r>
      <w:r w:rsidRPr="0093004C">
        <w:rPr>
          <w:lang w:eastAsia="ko-KR"/>
        </w:rPr>
        <w:t>Unstructured type PDU Session can be used to support only one</w:t>
      </w:r>
      <w:ins w:id="796" w:author="Diff_100-200" w:date="2021-09-08T10:14:00Z">
        <w:r w:rsidRPr="0093004C">
          <w:rPr>
            <w:lang w:eastAsia="ko-KR"/>
          </w:rPr>
          <w:t xml:space="preserve"> </w:t>
        </w:r>
        <w:r w:rsidR="00A72710">
          <w:rPr>
            <w:rFonts w:hint="eastAsia"/>
            <w:lang w:eastAsia="zh-CN"/>
          </w:rPr>
          <w:t>5G ProSe Layer-3</w:t>
        </w:r>
      </w:ins>
      <w:r w:rsidR="00A72710">
        <w:rPr>
          <w:rFonts w:hint="eastAsia"/>
          <w:lang w:eastAsia="zh-CN"/>
        </w:rPr>
        <w:t xml:space="preserve"> </w:t>
      </w:r>
      <w:r w:rsidRPr="0093004C">
        <w:rPr>
          <w:lang w:eastAsia="ko-KR"/>
        </w:rPr>
        <w:t>Remote UE.</w:t>
      </w:r>
    </w:p>
    <w:p w14:paraId="4ED44D12" w14:textId="0A4A1442" w:rsidR="00CD585D" w:rsidRPr="0093004C" w:rsidRDefault="00CD585D" w:rsidP="00CD585D">
      <w:pPr>
        <w:pStyle w:val="NO"/>
        <w:rPr>
          <w:lang w:eastAsia="zh-CN"/>
        </w:rPr>
      </w:pPr>
      <w:r w:rsidRPr="0093004C">
        <w:rPr>
          <w:lang w:eastAsia="zh-CN"/>
        </w:rPr>
        <w:t>NOTE</w:t>
      </w:r>
      <w:del w:id="797" w:author="Diff_100-200" w:date="2021-09-08T10:14:00Z">
        <w:r w:rsidR="002D1911" w:rsidRPr="0093004C">
          <w:rPr>
            <w:lang w:eastAsia="zh-CN"/>
          </w:rPr>
          <w:delText> </w:delText>
        </w:r>
        <w:r w:rsidRPr="0093004C">
          <w:rPr>
            <w:lang w:eastAsia="zh-CN"/>
          </w:rPr>
          <w:delText>1</w:delText>
        </w:r>
      </w:del>
      <w:r w:rsidRPr="0093004C">
        <w:rPr>
          <w:lang w:eastAsia="zh-CN"/>
        </w:rPr>
        <w:t>:</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w:t>
      </w:r>
      <w:ins w:id="798" w:author="Diff_100-200" w:date="2021-09-08T10:14:00Z">
        <w:r w:rsidR="00604CEC">
          <w:rPr>
            <w:rFonts w:hint="eastAsia"/>
            <w:lang w:eastAsia="zh-CN"/>
          </w:rPr>
          <w:t xml:space="preserve">Layer-3 </w:t>
        </w:r>
      </w:ins>
      <w:r w:rsidRPr="0093004C">
        <w:rPr>
          <w:lang w:eastAsia="ko-KR"/>
        </w:rPr>
        <w:t xml:space="preserve">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56F7D948" w14:textId="77777777" w:rsidR="00CD585D" w:rsidRPr="0093004C" w:rsidRDefault="00CD585D" w:rsidP="00CD585D">
      <w:pPr>
        <w:pStyle w:val="NO"/>
        <w:rPr>
          <w:del w:id="799" w:author="Diff_100-200" w:date="2021-09-08T10:14:00Z"/>
          <w:lang w:eastAsia="zh-CN"/>
        </w:rPr>
      </w:pPr>
      <w:del w:id="800" w:author="Diff_100-200" w:date="2021-09-08T10:14:00Z">
        <w:r w:rsidRPr="0093004C">
          <w:rPr>
            <w:rStyle w:val="NOChar"/>
          </w:rPr>
          <w:delText>NOTE</w:delText>
        </w:r>
        <w:r w:rsidR="002D1911" w:rsidRPr="0093004C">
          <w:rPr>
            <w:lang w:eastAsia="zh-CN"/>
          </w:rPr>
          <w:delText> </w:delText>
        </w:r>
        <w:r w:rsidRPr="0093004C">
          <w:rPr>
            <w:rStyle w:val="NOChar"/>
          </w:rPr>
          <w:delText>2:</w:delText>
        </w:r>
        <w:r w:rsidR="0093004C" w:rsidRPr="0093004C">
          <w:rPr>
            <w:rStyle w:val="NOChar"/>
          </w:rPr>
          <w:tab/>
        </w:r>
        <w:r w:rsidRPr="0093004C">
          <w:rPr>
            <w:rStyle w:val="NOChar"/>
          </w:rPr>
          <w:delText xml:space="preserve">Non-unicast mode communication (i.e. one-to-many communication/broadcast or multicast) between network and </w:delText>
        </w:r>
        <w:r w:rsidR="00EC0E38">
          <w:rPr>
            <w:lang w:eastAsia="zh-CN"/>
          </w:rPr>
          <w:delText>5G</w:delText>
        </w:r>
        <w:r w:rsidR="00EC0E38" w:rsidRPr="0093004C">
          <w:rPr>
            <w:noProof/>
          </w:rPr>
          <w:delText xml:space="preserve"> </w:delText>
        </w:r>
        <w:r w:rsidR="00EC0E38">
          <w:rPr>
            <w:noProof/>
          </w:rPr>
          <w:delText xml:space="preserve">ProSe </w:delText>
        </w:r>
        <w:r w:rsidRPr="0093004C">
          <w:rPr>
            <w:rStyle w:val="NOChar"/>
          </w:rPr>
          <w:delText xml:space="preserve">Layer-3 UE-to-Network Relay UE and between </w:delText>
        </w:r>
        <w:r w:rsidR="00B02D1C">
          <w:rPr>
            <w:lang w:eastAsia="zh-CN"/>
          </w:rPr>
          <w:delText>5G</w:delText>
        </w:r>
        <w:r w:rsidR="00B02D1C" w:rsidRPr="0093004C">
          <w:rPr>
            <w:noProof/>
          </w:rPr>
          <w:delText xml:space="preserve"> </w:delText>
        </w:r>
        <w:r w:rsidR="00B02D1C">
          <w:rPr>
            <w:noProof/>
          </w:rPr>
          <w:delText xml:space="preserve">ProSe </w:delText>
        </w:r>
        <w:r w:rsidRPr="0093004C">
          <w:rPr>
            <w:rStyle w:val="NOChar"/>
          </w:rPr>
          <w:delText xml:space="preserve">Layer-3 UE-to-Network Relay and </w:delText>
        </w:r>
        <w:r w:rsidR="004A417D">
          <w:rPr>
            <w:lang w:eastAsia="zh-CN"/>
          </w:rPr>
          <w:delText>5G</w:delText>
        </w:r>
        <w:r w:rsidR="004A417D" w:rsidRPr="0093004C">
          <w:rPr>
            <w:noProof/>
          </w:rPr>
          <w:delText xml:space="preserve"> </w:delText>
        </w:r>
        <w:r w:rsidR="004A417D">
          <w:rPr>
            <w:noProof/>
          </w:rPr>
          <w:delText xml:space="preserve">ProSe </w:delText>
        </w:r>
        <w:r w:rsidRPr="0093004C">
          <w:rPr>
            <w:rStyle w:val="NOChar"/>
          </w:rPr>
          <w:delText>Remote UE(s) is not supported in this release of the specification.</w:delText>
        </w:r>
      </w:del>
    </w:p>
    <w:p w14:paraId="0D0E4B3B" w14:textId="481E5FF5" w:rsidR="0093004C" w:rsidRPr="0093004C" w:rsidRDefault="00CD585D" w:rsidP="0093004C">
      <w:pPr>
        <w:pStyle w:val="Heading4"/>
      </w:pPr>
      <w:bookmarkStart w:id="801" w:name="_Toc69883504"/>
      <w:bookmarkStart w:id="802" w:name="_Toc73625517"/>
      <w:bookmarkStart w:id="803" w:name="_Toc81988346"/>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801"/>
      <w:bookmarkEnd w:id="802"/>
      <w:bookmarkEnd w:id="803"/>
    </w:p>
    <w:p w14:paraId="3D5584BE" w14:textId="7D577D8E" w:rsidR="00CD585D" w:rsidRPr="0093004C" w:rsidRDefault="00CD585D" w:rsidP="00CD585D">
      <w:r w:rsidRPr="0093004C">
        <w:t>To support</w:t>
      </w:r>
      <w:ins w:id="804" w:author="Diff_100-200" w:date="2021-09-08T10:14:00Z">
        <w:r w:rsidRPr="0093004C">
          <w:t xml:space="preserve"> </w:t>
        </w:r>
        <w:r w:rsidR="002D72AC">
          <w:rPr>
            <w:rFonts w:hint="eastAsia"/>
            <w:lang w:eastAsia="zh-CN"/>
          </w:rPr>
          <w:t>5G ProSe Layer-3</w:t>
        </w:r>
      </w:ins>
      <w:r w:rsidR="002D72AC">
        <w:rPr>
          <w:rFonts w:hint="eastAsia"/>
          <w:lang w:eastAsia="zh-CN"/>
        </w:rPr>
        <w:t xml:space="preserve"> </w:t>
      </w:r>
      <w:r w:rsidRPr="0093004C">
        <w:t xml:space="preserve">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w:t>
      </w:r>
      <w:ins w:id="805" w:author="Diff_100-200" w:date="2021-09-08T10:14:00Z">
        <w:r w:rsidR="000A49D8">
          <w:rPr>
            <w:rFonts w:hint="eastAsia"/>
            <w:lang w:eastAsia="zh-CN"/>
          </w:rPr>
          <w:t xml:space="preserve">5G ProSe Layer-3 </w:t>
        </w:r>
      </w:ins>
      <w:r w:rsidRPr="0093004C">
        <w:t>Remote UE via N3IWF using the features defined in clause 4.2.8</w:t>
      </w:r>
      <w:del w:id="806" w:author="Diff_100-200" w:date="2021-09-08T10:14:00Z">
        <w:r w:rsidRPr="0093004C">
          <w:delText xml:space="preserve"> and clause 5.30.2.7</w:delText>
        </w:r>
      </w:del>
      <w:r w:rsidRPr="0093004C">
        <w:t xml:space="preserve"> of </w:t>
      </w:r>
      <w:r w:rsidR="00395A71" w:rsidRPr="0093004C">
        <w:t>TS</w:t>
      </w:r>
      <w:r w:rsidR="00395A71">
        <w:t> </w:t>
      </w:r>
      <w:r w:rsidR="00395A71" w:rsidRPr="0093004C">
        <w:t>23.501</w:t>
      </w:r>
      <w:r w:rsidR="00395A71">
        <w:t> </w:t>
      </w:r>
      <w:r w:rsidR="00395A71" w:rsidRPr="0093004C">
        <w:t>[</w:t>
      </w:r>
      <w:r w:rsidRPr="0093004C">
        <w:t>4].</w:t>
      </w:r>
    </w:p>
    <w:p w14:paraId="14D24CB6" w14:textId="2BEFF4BD" w:rsidR="00CD585D" w:rsidRPr="0093004C" w:rsidRDefault="00A62A42" w:rsidP="0093004C">
      <w:r>
        <w:rPr>
          <w:lang w:eastAsia="zh-CN"/>
        </w:rPr>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Layer-3 UE-to-Network Relay Policy/parameters. When a</w:t>
      </w:r>
      <w:ins w:id="807" w:author="Diff_100-200" w:date="2021-09-08T10:14:00Z">
        <w:r w:rsidR="00CD585D" w:rsidRPr="0093004C">
          <w:t xml:space="preserve"> </w:t>
        </w:r>
        <w:r w:rsidR="00A81AAD">
          <w:rPr>
            <w:rFonts w:hint="eastAsia"/>
            <w:lang w:eastAsia="zh-CN"/>
          </w:rPr>
          <w:t>5G ProSe Layer-3</w:t>
        </w:r>
      </w:ins>
      <w:r w:rsidR="00A81AAD">
        <w:rPr>
          <w:rFonts w:hint="eastAsia"/>
          <w:lang w:eastAsia="zh-CN"/>
        </w:rPr>
        <w:t xml:space="preserve"> </w:t>
      </w:r>
      <w:r w:rsidR="00CD585D" w:rsidRPr="0093004C">
        <w:t xml:space="preserve">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5E55B248" w:rsidR="00CD585D" w:rsidRPr="0093004C" w:rsidRDefault="00CD585D" w:rsidP="00CD585D">
      <w:del w:id="808" w:author="Diff_100-200" w:date="2021-09-08T10:14:00Z">
        <w:r w:rsidRPr="0093004C">
          <w:delText>When selecting the</w:delText>
        </w:r>
      </w:del>
      <w:ins w:id="809" w:author="Diff_100-200" w:date="2021-09-08T10:14:00Z">
        <w:r w:rsidR="005F3841">
          <w:rPr>
            <w:rFonts w:eastAsia="DengXian"/>
          </w:rPr>
          <w:t>The 5G ProSe Layer-3 Remote UE selects</w:t>
        </w:r>
      </w:ins>
      <w:r w:rsidR="005F3841">
        <w:rPr>
          <w:rFonts w:eastAsia="DengXian"/>
        </w:rPr>
        <w:t xml:space="preserve"> N3IWF as specified in </w:t>
      </w:r>
      <w:del w:id="810" w:author="Diff_100-200" w:date="2021-09-08T10:14:00Z">
        <w:r w:rsidR="00395A71" w:rsidRPr="0093004C">
          <w:delText>TS</w:delText>
        </w:r>
        <w:r w:rsidR="00395A71">
          <w:delText> </w:delText>
        </w:r>
        <w:r w:rsidR="00395A71" w:rsidRPr="0093004C">
          <w:delText>23.501</w:delText>
        </w:r>
        <w:r w:rsidR="00395A71">
          <w:delText> </w:delText>
        </w:r>
        <w:r w:rsidR="00395A71" w:rsidRPr="0093004C">
          <w:delText>[</w:delText>
        </w:r>
        <w:r w:rsidRPr="0093004C">
          <w:delText xml:space="preserve">4] </w:delText>
        </w:r>
      </w:del>
      <w:r w:rsidR="005F3841">
        <w:rPr>
          <w:rFonts w:eastAsia="DengXian"/>
        </w:rPr>
        <w:t>clause 6.</w:t>
      </w:r>
      <w:del w:id="811" w:author="Diff_100-200" w:date="2021-09-08T10:14:00Z">
        <w:r w:rsidRPr="0093004C">
          <w:delText>3.6, the UE uses N3IWF configuration. Selection</w:delText>
        </w:r>
      </w:del>
      <w:ins w:id="812" w:author="Diff_100-200" w:date="2021-09-08T10:14:00Z">
        <w:r w:rsidR="005F3841">
          <w:rPr>
            <w:rFonts w:eastAsia="DengXian"/>
          </w:rPr>
          <w:t>5.1.2.2</w:t>
        </w:r>
        <w:r w:rsidRPr="0093004C">
          <w:t xml:space="preserve">. </w:t>
        </w:r>
        <w:r w:rsidR="005F3841">
          <w:rPr>
            <w:rFonts w:eastAsia="DengXian"/>
          </w:rPr>
          <w:t>The</w:t>
        </w:r>
        <w:r w:rsidR="005F3841" w:rsidRPr="0093004C">
          <w:t xml:space="preserve"> </w:t>
        </w:r>
        <w:r w:rsidR="005F3841">
          <w:rPr>
            <w:lang w:val="en-US"/>
          </w:rPr>
          <w:t>s</w:t>
        </w:r>
        <w:r w:rsidRPr="0093004C">
          <w:t>election</w:t>
        </w:r>
      </w:ins>
      <w:r w:rsidRPr="0093004C">
        <w:t xml:space="preserve"> of</w:t>
      </w:r>
      <w:del w:id="813" w:author="Diff_100-200" w:date="2021-09-08T10:14:00Z">
        <w:r w:rsidRPr="0093004C">
          <w:delText xml:space="preserve"> the</w:delText>
        </w:r>
      </w:del>
      <w:r w:rsidRPr="0093004C">
        <w:t xml:space="preserve"> N3IWF follows the regulatory rules of the country where it is located, and when required by the regulations the </w:t>
      </w:r>
      <w:ins w:id="814" w:author="Diff_100-200" w:date="2021-09-08T10:14:00Z">
        <w:r w:rsidR="002E5BAE">
          <w:rPr>
            <w:rFonts w:hint="eastAsia"/>
            <w:lang w:eastAsia="zh-CN"/>
          </w:rPr>
          <w:t xml:space="preserve">5G ProSe Layer-3 </w:t>
        </w:r>
      </w:ins>
      <w:r w:rsidRPr="0093004C">
        <w:t>Remote UE only selects a N3IWF within the local country. QoS differentiation can be provided on per-IPsec Child Security Association basis and the details are provided in clause</w:t>
      </w:r>
      <w:r w:rsidR="003F3BF8" w:rsidRPr="0093004C">
        <w:rPr>
          <w:lang w:eastAsia="zh-CN"/>
        </w:rPr>
        <w:t> </w:t>
      </w:r>
      <w:r w:rsidRPr="0093004C">
        <w:t>5.</w:t>
      </w:r>
      <w:r w:rsidR="0092498C">
        <w:t>6</w:t>
      </w:r>
      <w:r w:rsidRPr="0093004C">
        <w:t>.2.2</w:t>
      </w:r>
      <w:r w:rsidR="0093004C" w:rsidRPr="0093004C">
        <w:t>.</w:t>
      </w:r>
    </w:p>
    <w:p w14:paraId="177F3F63" w14:textId="5A4FC4B9" w:rsidR="008C47BE" w:rsidRDefault="00CD585D" w:rsidP="00CD585D">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ins w:id="815" w:author="Diff_100-200" w:date="2021-09-08T10:14:00Z">
        <w:r w:rsidR="00A03B1E">
          <w:rPr>
            <w:rFonts w:hint="eastAsia"/>
            <w:noProof/>
            <w:lang w:eastAsia="zh-CN"/>
          </w:rPr>
          <w:t xml:space="preserve">Layer-3 </w:t>
        </w:r>
      </w:ins>
      <w:r w:rsidRPr="0093004C">
        <w:t>Remote UE registers may be in the same PLMN or different PLMN.</w:t>
      </w:r>
    </w:p>
    <w:p w14:paraId="7B14DD76" w14:textId="20BE2A9D" w:rsidR="005509FB" w:rsidRDefault="005509FB" w:rsidP="005509FB">
      <w:pPr>
        <w:pStyle w:val="Heading4"/>
        <w:rPr>
          <w:ins w:id="816" w:author="Diff_100-200" w:date="2021-09-08T10:14:00Z"/>
        </w:rPr>
      </w:pPr>
      <w:bookmarkStart w:id="817" w:name="_Toc81988347"/>
      <w:ins w:id="818" w:author="Diff_100-200" w:date="2021-09-08T10:14:00Z">
        <w:r>
          <w:rPr>
            <w:lang w:eastAsia="zh-CN"/>
          </w:rPr>
          <w:t>5.4.1.</w:t>
        </w:r>
        <w:r w:rsidR="008D33D1">
          <w:rPr>
            <w:lang w:eastAsia="zh-CN"/>
          </w:rPr>
          <w:t>3</w:t>
        </w:r>
        <w:r w:rsidRPr="00DE4E0D">
          <w:rPr>
            <w:rFonts w:hint="eastAsia"/>
            <w:lang w:eastAsia="zh-CN"/>
          </w:rPr>
          <w:tab/>
        </w:r>
        <w:r w:rsidRPr="00CA40E5">
          <w:rPr>
            <w:lang w:eastAsia="zh-CN"/>
          </w:rPr>
          <w:t xml:space="preserve">Policy control and </w:t>
        </w:r>
        <w:r>
          <w:rPr>
            <w:lang w:eastAsia="zh-CN"/>
          </w:rPr>
          <w:t>session binding to support</w:t>
        </w:r>
        <w:r w:rsidRPr="00DE4E0D">
          <w:rPr>
            <w:lang w:eastAsia="zh-CN"/>
          </w:rPr>
          <w:t xml:space="preserve">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bookmarkEnd w:id="817"/>
      </w:ins>
    </w:p>
    <w:p w14:paraId="6A80EBEE" w14:textId="77777777" w:rsidR="005509FB" w:rsidRPr="00DA06E8" w:rsidRDefault="005509FB" w:rsidP="005509FB">
      <w:pPr>
        <w:rPr>
          <w:ins w:id="819" w:author="Diff_100-200" w:date="2021-09-08T10:14:00Z"/>
        </w:rPr>
      </w:pPr>
      <w:ins w:id="820" w:author="Diff_100-200" w:date="2021-09-08T10:14:00Z">
        <w:r>
          <w:t xml:space="preserve">The following </w:t>
        </w:r>
        <w:r w:rsidRPr="00DA06E8">
          <w:t xml:space="preserve">functionalities may be provided to enable support for policy control for </w:t>
        </w:r>
        <w:r w:rsidRPr="00DA06E8">
          <w:rPr>
            <w:rFonts w:hint="eastAsia"/>
            <w:lang w:eastAsia="zh-CN"/>
          </w:rPr>
          <w:t xml:space="preserve">5G ProSe </w:t>
        </w:r>
        <w:r w:rsidRPr="00DA06E8">
          <w:rPr>
            <w:lang w:eastAsia="zh-CN"/>
          </w:rPr>
          <w:t xml:space="preserve">Layer-3 </w:t>
        </w:r>
        <w:r w:rsidRPr="00DA06E8">
          <w:t xml:space="preserve">Remote UEs </w:t>
        </w:r>
        <w:r w:rsidRPr="00DA06E8">
          <w:rPr>
            <w:lang w:eastAsia="zh-CN"/>
          </w:rPr>
          <w:t>accessing to 5GC via a 5G ProSe Layer-3 UE-to-Network Relay without involving N3IWF</w:t>
        </w:r>
        <w:r w:rsidRPr="00DA06E8">
          <w:t>:</w:t>
        </w:r>
      </w:ins>
    </w:p>
    <w:p w14:paraId="6EE7F13C" w14:textId="77777777" w:rsidR="005509FB" w:rsidRDefault="005509FB" w:rsidP="005509FB">
      <w:pPr>
        <w:pStyle w:val="B1"/>
        <w:rPr>
          <w:ins w:id="821" w:author="Diff_100-200" w:date="2021-09-08T10:14:00Z"/>
        </w:rPr>
      </w:pPr>
      <w:ins w:id="822" w:author="Diff_100-200" w:date="2021-09-08T10:14:00Z">
        <w:r w:rsidRPr="00DA06E8">
          <w:t>-</w:t>
        </w:r>
        <w:r w:rsidRPr="00DA06E8">
          <w:tab/>
          <w:t xml:space="preserve">The </w:t>
        </w:r>
        <w:r w:rsidRPr="00DA06E8">
          <w:rPr>
            <w:rFonts w:hint="eastAsia"/>
            <w:lang w:eastAsia="zh-CN"/>
          </w:rPr>
          <w:t xml:space="preserve">5G ProSe </w:t>
        </w:r>
        <w:r w:rsidRPr="00DA06E8">
          <w:rPr>
            <w:lang w:eastAsia="zh-CN"/>
          </w:rPr>
          <w:t xml:space="preserve">Layer-3 </w:t>
        </w:r>
        <w:r w:rsidRPr="00DA06E8">
          <w:t xml:space="preserve">Remote UEs may be assigned a /64 IPv6 Prefix from a shorter IPv6 prefix by the </w:t>
        </w:r>
        <w:r w:rsidRPr="00DA06E8">
          <w:rPr>
            <w:lang w:eastAsia="zh-CN"/>
          </w:rPr>
          <w:t xml:space="preserve">5G ProSe Layer-3 </w:t>
        </w:r>
        <w:r w:rsidRPr="00DA06E8">
          <w:t>UE-to-Network Relay.</w:t>
        </w:r>
      </w:ins>
    </w:p>
    <w:p w14:paraId="531E7A97" w14:textId="77777777" w:rsidR="005509FB" w:rsidRDefault="005509FB" w:rsidP="005509FB">
      <w:pPr>
        <w:pStyle w:val="B1"/>
        <w:rPr>
          <w:ins w:id="823" w:author="Diff_100-200" w:date="2021-09-08T10:14:00Z"/>
        </w:rPr>
      </w:pPr>
      <w:ins w:id="824" w:author="Diff_100-200" w:date="2021-09-08T10:14:00Z">
        <w:r>
          <w:t>-</w:t>
        </w:r>
        <w:r>
          <w:tab/>
          <w:t xml:space="preserve">The </w:t>
        </w:r>
        <w:r w:rsidRPr="00EF4EE6">
          <w:rPr>
            <w:rFonts w:hint="eastAsia"/>
            <w:lang w:eastAsia="zh-CN"/>
          </w:rPr>
          <w:t xml:space="preserve">5G ProSe </w:t>
        </w:r>
        <w:r w:rsidRPr="00DE4E0D">
          <w:rPr>
            <w:lang w:eastAsia="zh-CN"/>
          </w:rPr>
          <w:t xml:space="preserve">Layer-3 </w:t>
        </w:r>
        <w:r>
          <w:t xml:space="preserve">UE-to-Network Relay, the SMF and </w:t>
        </w:r>
        <w:r w:rsidRPr="00FA583A">
          <w:t>PCF may be configured</w:t>
        </w:r>
        <w:r>
          <w:t xml:space="preserve"> with a dedicated DNN for UE-to-Network Relay connectivity.</w:t>
        </w:r>
      </w:ins>
    </w:p>
    <w:p w14:paraId="5351CCFE" w14:textId="77777777" w:rsidR="005509FB" w:rsidRDefault="005509FB" w:rsidP="005509FB">
      <w:pPr>
        <w:pStyle w:val="NO"/>
        <w:rPr>
          <w:ins w:id="825" w:author="Diff_100-200" w:date="2021-09-08T10:14:00Z"/>
        </w:rPr>
      </w:pPr>
      <w:ins w:id="826" w:author="Diff_100-200" w:date="2021-09-08T10:14:00Z">
        <w:r>
          <w:t>NOTE 1:</w:t>
        </w:r>
        <w:r>
          <w:tab/>
          <w:t>If Local Breakout configuration is supported for relay connectivity, the dedicated DNN needs to be well-known DNN to allow seamless operation across various operators' networks.</w:t>
        </w:r>
      </w:ins>
    </w:p>
    <w:p w14:paraId="043219D3" w14:textId="77777777" w:rsidR="005509FB" w:rsidRDefault="005509FB" w:rsidP="005509FB">
      <w:pPr>
        <w:pStyle w:val="B1"/>
        <w:rPr>
          <w:ins w:id="827" w:author="Diff_100-200" w:date="2021-09-08T10:14:00Z"/>
        </w:rPr>
      </w:pPr>
      <w:ins w:id="828" w:author="Diff_100-200" w:date="2021-09-08T10:14:00Z">
        <w:r>
          <w:t>-</w:t>
        </w:r>
        <w:r>
          <w:tab/>
          <w:t xml:space="preserve">The </w:t>
        </w:r>
        <w:r w:rsidRPr="00FA583A">
          <w:t xml:space="preserve">AF discovers the PCF serving the </w:t>
        </w:r>
        <w:r w:rsidRPr="00FA583A">
          <w:rPr>
            <w:rFonts w:hint="eastAsia"/>
            <w:lang w:eastAsia="zh-CN"/>
          </w:rPr>
          <w:t xml:space="preserve">5G ProSe </w:t>
        </w:r>
        <w:r w:rsidRPr="00FA583A">
          <w:rPr>
            <w:lang w:eastAsia="zh-CN"/>
          </w:rPr>
          <w:t xml:space="preserve">Layer-3 </w:t>
        </w:r>
        <w:r w:rsidRPr="00FA583A">
          <w:t xml:space="preserve">UE-to-Network Relay PDU Session as specified </w:t>
        </w:r>
        <w:r w:rsidRPr="00FA583A">
          <w:rPr>
            <w:rFonts w:eastAsia="SimSun"/>
          </w:rPr>
          <w:t>in clause</w:t>
        </w:r>
        <w:r w:rsidRPr="00FA583A">
          <w:rPr>
            <w:rFonts w:eastAsia="SimSun"/>
            <w:noProof/>
          </w:rPr>
          <w:t> </w:t>
        </w:r>
        <w:r w:rsidRPr="00FA583A">
          <w:rPr>
            <w:lang w:eastAsia="zh-CN"/>
          </w:rPr>
          <w:t>6.1.1.2 of</w:t>
        </w:r>
        <w:r w:rsidRPr="00FA583A">
          <w:t xml:space="preserve"> TS 23.503 [9].</w:t>
        </w:r>
      </w:ins>
    </w:p>
    <w:p w14:paraId="11155633" w14:textId="77777777" w:rsidR="005509FB" w:rsidRDefault="005509FB" w:rsidP="005509FB">
      <w:pPr>
        <w:pStyle w:val="B1"/>
        <w:rPr>
          <w:ins w:id="829" w:author="Diff_100-200" w:date="2021-09-08T10:14:00Z"/>
        </w:rPr>
      </w:pPr>
      <w:ins w:id="830" w:author="Diff_100-200" w:date="2021-09-08T10:14:00Z">
        <w:r>
          <w:t>-</w:t>
        </w:r>
        <w:r>
          <w:tab/>
          <w:t xml:space="preserve">The </w:t>
        </w:r>
        <w:r w:rsidRPr="00FA583A">
          <w:t>PCF may validate</w:t>
        </w:r>
        <w:r>
          <w:t xml:space="preserve"> any </w:t>
        </w:r>
        <w:r w:rsidRPr="00EF4EE6">
          <w:rPr>
            <w:rFonts w:hint="eastAsia"/>
            <w:lang w:eastAsia="zh-CN"/>
          </w:rPr>
          <w:t xml:space="preserve">5G ProSe </w:t>
        </w:r>
        <w:r w:rsidRPr="00DE4E0D">
          <w:rPr>
            <w:lang w:eastAsia="zh-CN"/>
          </w:rPr>
          <w:t xml:space="preserve">Layer-3 </w:t>
        </w:r>
        <w:r>
          <w:t>Remote UE related service information from the AF based on roaming agreement and the dedicated DNN for UE-to-Network Relay functionality.</w:t>
        </w:r>
      </w:ins>
    </w:p>
    <w:p w14:paraId="7A988BE2" w14:textId="77777777" w:rsidR="005509FB" w:rsidRPr="0093004C" w:rsidRDefault="005509FB" w:rsidP="005509FB">
      <w:pPr>
        <w:rPr>
          <w:ins w:id="831" w:author="Diff_100-200" w:date="2021-09-08T10:14:00Z"/>
        </w:rPr>
      </w:pPr>
      <w:ins w:id="832" w:author="Diff_100-200" w:date="2021-09-08T10:14:00Z">
        <w:r>
          <w:rPr>
            <w:lang w:eastAsia="zh-CN"/>
          </w:rPr>
          <w:t>Session binding</w:t>
        </w:r>
        <w:r w:rsidRPr="0093004C">
          <w:t xml:space="preserve"> defined in </w:t>
        </w:r>
        <w:r w:rsidRPr="0093004C">
          <w:rPr>
            <w:lang w:eastAsia="zh-CN"/>
          </w:rPr>
          <w:t>clause </w:t>
        </w:r>
        <w:r w:rsidRPr="00F70B61">
          <w:t>6.1.3.2.2</w:t>
        </w:r>
        <w:r w:rsidRPr="0093004C">
          <w:rPr>
            <w:lang w:eastAsia="zh-CN"/>
          </w:rPr>
          <w:t xml:space="preserve"> of TS</w:t>
        </w:r>
        <w:r>
          <w:rPr>
            <w:lang w:eastAsia="zh-CN"/>
          </w:rPr>
          <w:t> </w:t>
        </w:r>
        <w:r w:rsidRPr="0093004C">
          <w:rPr>
            <w:lang w:eastAsia="zh-CN"/>
          </w:rPr>
          <w:t>23.50</w:t>
        </w:r>
        <w:r>
          <w:rPr>
            <w:lang w:eastAsia="zh-CN"/>
          </w:rPr>
          <w:t>3 </w:t>
        </w:r>
        <w:r w:rsidRPr="0093004C">
          <w:rPr>
            <w:lang w:eastAsia="zh-CN"/>
          </w:rPr>
          <w:t>[</w:t>
        </w:r>
        <w:r>
          <w:rPr>
            <w:lang w:eastAsia="zh-CN"/>
          </w:rPr>
          <w:t>9</w:t>
        </w:r>
        <w:r w:rsidRPr="0093004C">
          <w:rPr>
            <w:lang w:eastAsia="zh-CN"/>
          </w:rPr>
          <w:t xml:space="preserve">] applies with the following addition to enable </w:t>
        </w:r>
        <w:r>
          <w:rPr>
            <w:lang w:eastAsia="zh-CN"/>
          </w:rPr>
          <w:t xml:space="preserve">session binding for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r w:rsidRPr="0093004C">
          <w:t>:</w:t>
        </w:r>
      </w:ins>
    </w:p>
    <w:p w14:paraId="493B677E" w14:textId="77777777" w:rsidR="005509FB" w:rsidRDefault="005509FB" w:rsidP="005509FB">
      <w:pPr>
        <w:pStyle w:val="B1"/>
        <w:rPr>
          <w:ins w:id="833" w:author="Diff_100-200" w:date="2021-09-08T10:14:00Z"/>
        </w:rPr>
      </w:pPr>
      <w:ins w:id="834" w:author="Diff_100-200" w:date="2021-09-08T10:14:00Z">
        <w:r>
          <w:t>-</w:t>
        </w:r>
        <w:r>
          <w:tab/>
          <w:t xml:space="preserve">For a PDU Session to the dedicated DNN for </w:t>
        </w:r>
        <w:r w:rsidRPr="00EF4EE6">
          <w:rPr>
            <w:rFonts w:hint="eastAsia"/>
            <w:lang w:eastAsia="zh-CN"/>
          </w:rPr>
          <w:t xml:space="preserve">5G ProSe </w:t>
        </w:r>
        <w:r w:rsidRPr="00DE4E0D">
          <w:rPr>
            <w:lang w:eastAsia="zh-CN"/>
          </w:rPr>
          <w:t xml:space="preserve">Layer-3 </w:t>
        </w:r>
        <w:r>
          <w:t>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identity for session binding for this PDU Session.</w:t>
        </w:r>
      </w:ins>
    </w:p>
    <w:p w14:paraId="06FE3980" w14:textId="77777777" w:rsidR="005509FB" w:rsidRDefault="005509FB" w:rsidP="005509FB">
      <w:pPr>
        <w:pStyle w:val="NO"/>
        <w:rPr>
          <w:ins w:id="835" w:author="Diff_100-200" w:date="2021-09-08T10:14:00Z"/>
        </w:rPr>
      </w:pPr>
      <w:ins w:id="836" w:author="Diff_100-200" w:date="2021-09-08T10:14:00Z">
        <w:r>
          <w:t>NOTE 2:</w:t>
        </w:r>
        <w:r>
          <w:tab/>
          <w:t xml:space="preserve">For </w:t>
        </w:r>
        <w:r w:rsidRPr="00EF4EE6">
          <w:rPr>
            <w:rFonts w:hint="eastAsia"/>
            <w:lang w:eastAsia="zh-CN"/>
          </w:rPr>
          <w:t xml:space="preserve">5G ProSe </w:t>
        </w:r>
        <w:r w:rsidRPr="00DE4E0D">
          <w:rPr>
            <w:lang w:eastAsia="zh-CN"/>
          </w:rPr>
          <w:t xml:space="preserve">Layer-3 </w:t>
        </w:r>
        <w:r>
          <w:t xml:space="preserve">UE-to-Network Relay connectivity, the UE identity that the SMF has provided (i.e. </w:t>
        </w:r>
        <w:r w:rsidRPr="00EF4EE6">
          <w:rPr>
            <w:rFonts w:hint="eastAsia"/>
            <w:lang w:eastAsia="zh-CN"/>
          </w:rPr>
          <w:t xml:space="preserve">5G ProSe </w:t>
        </w:r>
        <w:r w:rsidRPr="00DE4E0D">
          <w:rPr>
            <w:lang w:eastAsia="zh-CN"/>
          </w:rPr>
          <w:t xml:space="preserve">Layer-3 </w:t>
        </w:r>
        <w:r>
          <w:t xml:space="preserve">UE-to-Network Relay Identity) and a UE identity provided by the AF (i.e. 5G ProSe </w:t>
        </w:r>
        <w:r w:rsidRPr="002C13B6">
          <w:rPr>
            <w:rFonts w:hint="eastAsia"/>
            <w:lang w:eastAsia="zh-CN"/>
          </w:rPr>
          <w:t xml:space="preserve">Layer-3 </w:t>
        </w:r>
        <w:r>
          <w:t>Remote UE Identity) can be different, while the binding with the PDU Session is valid.</w:t>
        </w:r>
      </w:ins>
    </w:p>
    <w:p w14:paraId="3C8F4915" w14:textId="61F0861D" w:rsidR="005509FB" w:rsidRPr="005509FB" w:rsidRDefault="005509FB" w:rsidP="007A44C1">
      <w:pPr>
        <w:pStyle w:val="EditorsNote"/>
        <w:rPr>
          <w:ins w:id="837" w:author="Diff_100-200" w:date="2021-09-08T10:14:00Z"/>
          <w:rFonts w:eastAsia="Malgun Gothic"/>
          <w:lang w:eastAsia="ko-KR"/>
        </w:rPr>
      </w:pPr>
      <w:ins w:id="838" w:author="Diff_100-200" w:date="2021-09-08T10:14:00Z">
        <w:r w:rsidRPr="005509FB">
          <w:rPr>
            <w:rFonts w:eastAsia="Malgun Gothic"/>
            <w:lang w:eastAsia="ko-KR"/>
          </w:rPr>
          <w:t>Editor's note:</w:t>
        </w:r>
        <w:r w:rsidRPr="005509FB">
          <w:rPr>
            <w:rFonts w:eastAsia="Malgun Gothic"/>
            <w:lang w:eastAsia="ko-KR"/>
          </w:rPr>
          <w:tab/>
          <w:t xml:space="preserve">The support for policy control of </w:t>
        </w:r>
        <w:r w:rsidRPr="005509FB">
          <w:rPr>
            <w:rFonts w:eastAsia="Malgun Gothic" w:hint="eastAsia"/>
            <w:lang w:eastAsia="ko-KR"/>
          </w:rPr>
          <w:t xml:space="preserve">5G ProSe </w:t>
        </w:r>
        <w:r w:rsidRPr="005509FB">
          <w:rPr>
            <w:rFonts w:eastAsia="Malgun Gothic"/>
            <w:lang w:eastAsia="ko-KR"/>
          </w:rPr>
          <w:t xml:space="preserve">Layer-3 Remote UEs behind a </w:t>
        </w:r>
        <w:r w:rsidRPr="005509FB">
          <w:rPr>
            <w:rFonts w:eastAsia="Malgun Gothic" w:hint="eastAsia"/>
            <w:lang w:eastAsia="ko-KR"/>
          </w:rPr>
          <w:t xml:space="preserve">5G ProSe </w:t>
        </w:r>
        <w:r w:rsidRPr="005509FB">
          <w:rPr>
            <w:rFonts w:eastAsia="Malgun Gothic"/>
            <w:lang w:eastAsia="ko-KR"/>
          </w:rPr>
          <w:t>Layer-3 UE-to-Network Relay using IPv4 or using IPv6 without prefix delegation is FFS.</w:t>
        </w:r>
      </w:ins>
    </w:p>
    <w:p w14:paraId="24DBC8FF" w14:textId="76AA46E5" w:rsidR="006629C1" w:rsidRPr="0093004C" w:rsidRDefault="006629C1" w:rsidP="006629C1">
      <w:pPr>
        <w:pStyle w:val="Heading3"/>
      </w:pPr>
      <w:bookmarkStart w:id="839" w:name="_Toc69883505"/>
      <w:bookmarkStart w:id="840" w:name="_Toc73625518"/>
      <w:bookmarkStart w:id="841" w:name="_Toc81988348"/>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839"/>
      <w:bookmarkEnd w:id="840"/>
      <w:bookmarkEnd w:id="841"/>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95A3484"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2 UE-to-Network Relay provides the functionality to support connectivity to the 5GS for</w:t>
      </w:r>
      <w:r w:rsidR="00B85424">
        <w:rPr>
          <w:rFonts w:hint="eastAsia"/>
          <w:lang w:eastAsia="zh-CN"/>
        </w:rPr>
        <w:t xml:space="preserve"> </w:t>
      </w:r>
      <w:ins w:id="842" w:author="Diff_100-200" w:date="2021-09-08T10:14:00Z">
        <w:r w:rsidR="00B85424">
          <w:rPr>
            <w:rFonts w:hint="eastAsia"/>
            <w:lang w:eastAsia="zh-CN"/>
          </w:rPr>
          <w:t>5G ProSe Layer-2</w:t>
        </w:r>
        <w:r w:rsidRPr="0093004C">
          <w:t xml:space="preserve"> </w:t>
        </w:r>
      </w:ins>
      <w:r w:rsidRPr="0093004C">
        <w:t xml:space="preserve">Remote UEs. A UE is considered to be a </w:t>
      </w:r>
      <w:r w:rsidR="00CB2DB6">
        <w:rPr>
          <w:lang w:eastAsia="zh-CN"/>
        </w:rPr>
        <w:t>5G</w:t>
      </w:r>
      <w:r w:rsidR="00CB2DB6" w:rsidRPr="0093004C">
        <w:rPr>
          <w:noProof/>
        </w:rPr>
        <w:t xml:space="preserve"> </w:t>
      </w:r>
      <w:r w:rsidR="00CB2DB6">
        <w:rPr>
          <w:noProof/>
        </w:rPr>
        <w:t>ProSe</w:t>
      </w:r>
      <w:ins w:id="843" w:author="Diff_100-200" w:date="2021-09-08T10:14:00Z">
        <w:r w:rsidR="004D7C5B" w:rsidRPr="004D7C5B">
          <w:rPr>
            <w:rFonts w:hint="eastAsia"/>
            <w:noProof/>
            <w:lang w:eastAsia="zh-CN"/>
          </w:rPr>
          <w:t xml:space="preserve"> </w:t>
        </w:r>
        <w:r w:rsidR="004D7C5B">
          <w:rPr>
            <w:rFonts w:hint="eastAsia"/>
            <w:noProof/>
            <w:lang w:eastAsia="zh-CN"/>
          </w:rPr>
          <w:t>Layer-2</w:t>
        </w:r>
      </w:ins>
      <w:r w:rsidR="00CB2DB6">
        <w:rPr>
          <w:noProof/>
        </w:rPr>
        <w:t xml:space="preserv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ProSe</w:t>
      </w:r>
      <w:ins w:id="844" w:author="Diff_100-200" w:date="2021-09-08T10:14:00Z">
        <w:r w:rsidR="00CB2DB6">
          <w:rPr>
            <w:noProof/>
          </w:rPr>
          <w:t xml:space="preserve"> </w:t>
        </w:r>
        <w:r w:rsidR="009464B6">
          <w:rPr>
            <w:rFonts w:hint="eastAsia"/>
            <w:noProof/>
            <w:lang w:eastAsia="zh-CN"/>
          </w:rPr>
          <w:t>Layer-2</w:t>
        </w:r>
      </w:ins>
      <w:r w:rsidR="0089250F">
        <w:rPr>
          <w:noProof/>
          <w:lang w:eastAsia="zh-CN"/>
        </w:rPr>
        <w:t xml:space="preserve"> </w:t>
      </w:r>
      <w:r w:rsidRPr="0093004C">
        <w:t>Remote UE can be located within NG-RAN coverage or outside of NG-RAN coverage.</w:t>
      </w:r>
    </w:p>
    <w:p w14:paraId="0151C4AD" w14:textId="0984F5A9" w:rsidR="006629C1" w:rsidRPr="0093004C" w:rsidRDefault="006629C1" w:rsidP="0093004C">
      <w:r w:rsidRPr="0093004C">
        <w:t>For</w:t>
      </w:r>
      <w:ins w:id="845" w:author="Diff_100-200" w:date="2021-09-08T10:14:00Z">
        <w:r w:rsidRPr="0093004C">
          <w:t xml:space="preserve"> </w:t>
        </w:r>
        <w:r w:rsidR="00EE1F39">
          <w:rPr>
            <w:rFonts w:hint="eastAsia"/>
            <w:lang w:eastAsia="zh-CN"/>
          </w:rPr>
          <w:t>5G ProSe UE-to-Network</w:t>
        </w:r>
      </w:ins>
      <w:r w:rsidR="00EE1F39">
        <w:rPr>
          <w:rFonts w:hint="eastAsia"/>
          <w:lang w:eastAsia="zh-CN"/>
        </w:rPr>
        <w:t xml:space="preserve"> </w:t>
      </w:r>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18A56573"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del w:id="846" w:author="Diff_100-200" w:date="2021-09-08T10:14:00Z">
        <w:r w:rsidRPr="0093004C">
          <w:delText>remote</w:delText>
        </w:r>
      </w:del>
      <w:ins w:id="847" w:author="Diff_100-200" w:date="2021-09-08T10:14:00Z">
        <w:r w:rsidR="00735B9F">
          <w:rPr>
            <w:rFonts w:hint="eastAsia"/>
            <w:noProof/>
            <w:lang w:eastAsia="zh-CN"/>
          </w:rPr>
          <w:t xml:space="preserve">Layer-2 </w:t>
        </w:r>
        <w:r w:rsidR="00735B9F">
          <w:rPr>
            <w:rFonts w:hint="eastAsia"/>
            <w:lang w:eastAsia="zh-CN"/>
          </w:rPr>
          <w:t>R</w:t>
        </w:r>
        <w:r w:rsidRPr="0093004C">
          <w:t>emote</w:t>
        </w:r>
      </w:ins>
      <w:r w:rsidRPr="0093004C">
        <w:t xml:space="preserve"> UE:</w:t>
      </w:r>
    </w:p>
    <w:p w14:paraId="28D06B3F" w14:textId="78983138"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ins w:id="848" w:author="Diff_100-200" w:date="2021-09-08T10:14:00Z">
        <w:r w:rsidR="00CF3896">
          <w:rPr>
            <w:rFonts w:hint="eastAsia"/>
            <w:noProof/>
            <w:lang w:eastAsia="zh-CN"/>
          </w:rPr>
          <w:t xml:space="preserve">Layer-2 </w:t>
        </w:r>
      </w:ins>
      <w:r w:rsidRPr="0093004C">
        <w:t>Remote UE checks whether the</w:t>
      </w:r>
      <w:ins w:id="849" w:author="Diff_100-200" w:date="2021-09-08T10:14:00Z">
        <w:r w:rsidRPr="0093004C">
          <w:t xml:space="preserve"> </w:t>
        </w:r>
        <w:r w:rsidR="002E5FAB">
          <w:rPr>
            <w:rFonts w:hint="eastAsia"/>
            <w:lang w:eastAsia="zh-CN"/>
          </w:rPr>
          <w:t>5G ProSe Layer-2 UE-to-Network</w:t>
        </w:r>
      </w:ins>
      <w:r w:rsidR="002E5FAB">
        <w:rPr>
          <w:rFonts w:hint="eastAsia"/>
          <w:lang w:eastAsia="zh-CN"/>
        </w:rPr>
        <w:t xml:space="preserve"> </w:t>
      </w:r>
      <w:r w:rsidRPr="0093004C">
        <w:t>Relay</w:t>
      </w:r>
      <w:r>
        <w:t>'</w:t>
      </w:r>
      <w:r w:rsidRPr="0093004C">
        <w:t>s PLMN is authorized for relay, and only the authorized PLMNs are the available PLMNs for NAS PLMN selection;</w:t>
      </w:r>
    </w:p>
    <w:p w14:paraId="7BD03091" w14:textId="1C31B8D5"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ProSe</w:t>
      </w:r>
      <w:r w:rsidR="008D2616" w:rsidRPr="008D2616">
        <w:rPr>
          <w:rFonts w:hint="eastAsia"/>
          <w:lang w:eastAsia="zh-CN"/>
        </w:rPr>
        <w:t xml:space="preserve"> </w:t>
      </w:r>
      <w:ins w:id="850" w:author="Diff_100-200" w:date="2021-09-08T10:14:00Z">
        <w:r w:rsidR="008D2616">
          <w:rPr>
            <w:rFonts w:hint="eastAsia"/>
            <w:lang w:eastAsia="zh-CN"/>
          </w:rPr>
          <w:t>Layer-2</w:t>
        </w:r>
        <w:r w:rsidR="0097375E">
          <w:rPr>
            <w:noProof/>
          </w:rPr>
          <w:t xml:space="preserve"> </w:t>
        </w:r>
      </w:ins>
      <w:r w:rsidRPr="0093004C">
        <w:t xml:space="preserve">Remote UE selects the </w:t>
      </w:r>
      <w:del w:id="851" w:author="Diff_100-200" w:date="2021-09-08T10:14:00Z">
        <w:r w:rsidRPr="0093004C">
          <w:delText>relay</w:delText>
        </w:r>
      </w:del>
      <w:ins w:id="852" w:author="Diff_100-200" w:date="2021-09-08T10:14:00Z">
        <w:r w:rsidR="00BA3D51">
          <w:rPr>
            <w:rFonts w:hint="eastAsia"/>
            <w:lang w:eastAsia="zh-CN"/>
          </w:rPr>
          <w:t>5G ProSe Layer-2 UE-to-Network R</w:t>
        </w:r>
        <w:r w:rsidRPr="0093004C">
          <w:t>elay</w:t>
        </w:r>
      </w:ins>
      <w:r w:rsidRPr="0093004C">
        <w:t xml:space="preserve"> based on the selected PLMN by NAS layer.</w:t>
      </w:r>
    </w:p>
    <w:p w14:paraId="11AEC656" w14:textId="2085FFA6" w:rsidR="00A310C6" w:rsidRDefault="00A310C6" w:rsidP="00A310C6">
      <w:pPr>
        <w:pStyle w:val="Heading3"/>
        <w:rPr>
          <w:ins w:id="853" w:author="Diff_100-200" w:date="2021-09-08T10:14:00Z"/>
          <w:lang w:eastAsia="zh-CN"/>
        </w:rPr>
      </w:pPr>
      <w:bookmarkStart w:id="854" w:name="_Toc81988349"/>
      <w:bookmarkStart w:id="855" w:name="_Toc66692666"/>
      <w:bookmarkStart w:id="856" w:name="_Toc66701845"/>
      <w:bookmarkStart w:id="857" w:name="_Toc69883507"/>
      <w:bookmarkStart w:id="858" w:name="_Toc73625519"/>
      <w:ins w:id="859" w:author="Diff_100-200" w:date="2021-09-08T10:14:00Z">
        <w:r w:rsidRPr="00454FBC">
          <w:t>5.</w:t>
        </w:r>
        <w:r>
          <w:t>4.</w:t>
        </w:r>
        <w:r w:rsidR="00CE6410">
          <w:t>3</w:t>
        </w:r>
        <w:r w:rsidRPr="00454FBC">
          <w:tab/>
        </w:r>
        <w:r w:rsidRPr="00454FBC">
          <w:rPr>
            <w:lang w:eastAsia="zh-CN"/>
          </w:rPr>
          <w:t>Mobility Restrictions for 5G ProSe UE-to-Network Relay</w:t>
        </w:r>
        <w:bookmarkEnd w:id="854"/>
      </w:ins>
    </w:p>
    <w:p w14:paraId="78FB7F52" w14:textId="77777777" w:rsidR="00A310C6" w:rsidRDefault="00A310C6" w:rsidP="00A310C6">
      <w:pPr>
        <w:rPr>
          <w:ins w:id="860" w:author="Diff_100-200" w:date="2021-09-08T10:14:00Z"/>
          <w:lang w:eastAsia="zh-CN"/>
        </w:rPr>
      </w:pPr>
      <w:ins w:id="861" w:author="Diff_100-200" w:date="2021-09-08T10:14:00Z">
        <w:r w:rsidRPr="00216FFF">
          <w:rPr>
            <w:rFonts w:hint="eastAsia"/>
            <w:lang w:eastAsia="zh-CN"/>
          </w:rPr>
          <w:t>T</w:t>
        </w:r>
        <w:r w:rsidRPr="00216FFF">
          <w:rPr>
            <w:lang w:eastAsia="zh-CN"/>
          </w:rPr>
          <w:t xml:space="preserve">he </w:t>
        </w:r>
        <w:r>
          <w:rPr>
            <w:lang w:eastAsia="zh-CN"/>
          </w:rPr>
          <w:t xml:space="preserve">handling of </w:t>
        </w:r>
        <w:r w:rsidRPr="00216FFF">
          <w:rPr>
            <w:lang w:eastAsia="zh-CN"/>
          </w:rPr>
          <w:t xml:space="preserve">Mobility Restrictions </w:t>
        </w:r>
        <w:r w:rsidRPr="00454FBC">
          <w:rPr>
            <w:lang w:eastAsia="zh-CN"/>
          </w:rPr>
          <w:t>for 5G ProSe UE-to-Network Relay case follow</w:t>
        </w:r>
        <w:r>
          <w:rPr>
            <w:lang w:eastAsia="zh-CN"/>
          </w:rPr>
          <w:t>s</w:t>
        </w:r>
        <w:r w:rsidRPr="00454FBC">
          <w:rPr>
            <w:lang w:eastAsia="zh-CN"/>
          </w:rPr>
          <w:t xml:space="preserve"> the principles as specified in </w:t>
        </w:r>
        <w:r w:rsidRPr="00454FBC">
          <w:t>clause 5.3.4.1 of TS 23.501 [4]</w:t>
        </w:r>
        <w:r w:rsidRPr="00454FBC">
          <w:rPr>
            <w:lang w:eastAsia="zh-CN"/>
          </w:rPr>
          <w:t xml:space="preserve"> with the following additions:</w:t>
        </w:r>
      </w:ins>
    </w:p>
    <w:p w14:paraId="635061D3" w14:textId="77777777" w:rsidR="00A310C6" w:rsidRDefault="00A310C6" w:rsidP="00A310C6">
      <w:pPr>
        <w:rPr>
          <w:ins w:id="862" w:author="Diff_100-200" w:date="2021-09-08T10:14:00Z"/>
        </w:rPr>
      </w:pPr>
      <w:ins w:id="863" w:author="Diff_100-200" w:date="2021-09-08T10:14:00Z">
        <w:r w:rsidRPr="00454FBC">
          <w:t>Forbidden Area:</w:t>
        </w:r>
      </w:ins>
    </w:p>
    <w:p w14:paraId="1DC5D15E" w14:textId="77777777" w:rsidR="00A310C6" w:rsidRDefault="00A310C6" w:rsidP="00A310C6">
      <w:pPr>
        <w:pStyle w:val="B1"/>
        <w:rPr>
          <w:ins w:id="864" w:author="Diff_100-200" w:date="2021-09-08T10:14:00Z"/>
        </w:rPr>
      </w:pPr>
      <w:ins w:id="865" w:author="Diff_100-200" w:date="2021-09-08T10:14:00Z">
        <w:r w:rsidRPr="00A7799E">
          <w:t>-</w:t>
        </w:r>
        <w:r w:rsidRPr="00A7799E">
          <w:tab/>
        </w:r>
        <w:r w:rsidRPr="001F6598">
          <w:rPr>
            <w:lang w:eastAsia="zh-CN"/>
          </w:rPr>
          <w:t>In a Forbidden Area, a 5G ProSe UE-to-Network Relay and a 5G ProSe Remote UE shall follow the principles of a UE in limited-service state as</w:t>
        </w:r>
        <w:r w:rsidRPr="00454FBC">
          <w:rPr>
            <w:lang w:eastAsia="zh-CN"/>
          </w:rPr>
          <w:t xml:space="preserve"> specified in clause</w:t>
        </w:r>
        <w:r w:rsidRPr="00454FBC">
          <w:t> </w:t>
        </w:r>
        <w:r w:rsidRPr="00454FBC">
          <w:rPr>
            <w:lang w:eastAsia="zh-CN"/>
          </w:rPr>
          <w:t>5.9</w:t>
        </w:r>
        <w:r>
          <w:rPr>
            <w:lang w:eastAsia="zh-CN"/>
          </w:rPr>
          <w:t>.</w:t>
        </w:r>
      </w:ins>
    </w:p>
    <w:p w14:paraId="48FDC456" w14:textId="77777777" w:rsidR="00A310C6" w:rsidRDefault="00A310C6" w:rsidP="007A44C1">
      <w:pPr>
        <w:rPr>
          <w:ins w:id="866" w:author="Diff_100-200" w:date="2021-09-08T10:14:00Z"/>
        </w:rPr>
      </w:pPr>
      <w:ins w:id="867" w:author="Diff_100-200" w:date="2021-09-08T10:14:00Z">
        <w:r w:rsidRPr="00454FBC">
          <w:t>Non-Allowed Area</w:t>
        </w:r>
        <w:r>
          <w:t>:</w:t>
        </w:r>
      </w:ins>
    </w:p>
    <w:p w14:paraId="4A61F221" w14:textId="77777777" w:rsidR="00A310C6" w:rsidRPr="00FA14AB" w:rsidRDefault="00A310C6" w:rsidP="007A44C1">
      <w:pPr>
        <w:pStyle w:val="EditorsNote"/>
        <w:rPr>
          <w:ins w:id="868" w:author="Diff_100-200" w:date="2021-09-08T10:14:00Z"/>
        </w:rPr>
      </w:pPr>
      <w:ins w:id="869" w:author="Diff_100-200" w:date="2021-09-08T10:14:00Z">
        <w:r w:rsidRPr="00FA14AB">
          <w:t>Editor's note:</w:t>
        </w:r>
        <w:r w:rsidRPr="00FA14AB">
          <w:tab/>
          <w:t>It is FFS on mobility restriction when the 5G ProSe UE-to-Network Relay and 5G ProSe Remote UE locate in Non-allowed area.</w:t>
        </w:r>
      </w:ins>
    </w:p>
    <w:p w14:paraId="308FDE0B" w14:textId="17D7812D" w:rsidR="008C47BE" w:rsidRPr="0093004C" w:rsidRDefault="008C47BE" w:rsidP="008C47BE">
      <w:pPr>
        <w:pStyle w:val="Heading2"/>
      </w:pPr>
      <w:bookmarkStart w:id="870" w:name="_Toc81988350"/>
      <w:r w:rsidRPr="0093004C">
        <w:t>5.</w:t>
      </w:r>
      <w:r w:rsidR="0075602E">
        <w:t>5</w:t>
      </w:r>
      <w:r w:rsidRPr="0093004C">
        <w:tab/>
        <w:t>IP address allocation</w:t>
      </w:r>
      <w:bookmarkEnd w:id="855"/>
      <w:bookmarkEnd w:id="856"/>
      <w:bookmarkEnd w:id="857"/>
      <w:bookmarkEnd w:id="858"/>
      <w:bookmarkEnd w:id="870"/>
    </w:p>
    <w:p w14:paraId="3E0C7F9E" w14:textId="77777777" w:rsidR="00007344" w:rsidRPr="00B736AE" w:rsidRDefault="00007344" w:rsidP="00007344">
      <w:pPr>
        <w:pStyle w:val="Heading3"/>
        <w:rPr>
          <w:ins w:id="871" w:author="Diff_100-200" w:date="2021-09-08T10:14:00Z"/>
          <w:lang w:eastAsia="ko-KR"/>
        </w:rPr>
      </w:pPr>
      <w:bookmarkStart w:id="872" w:name="_Toc81988351"/>
      <w:ins w:id="873" w:author="Diff_100-200" w:date="2021-09-08T10:14:00Z">
        <w:r w:rsidRPr="00FA14AB">
          <w:rPr>
            <w:rFonts w:hint="eastAsia"/>
            <w:lang w:eastAsia="ko-KR"/>
          </w:rPr>
          <w:t>5</w:t>
        </w:r>
        <w:r w:rsidRPr="00FA14AB">
          <w:rPr>
            <w:lang w:eastAsia="ko-KR"/>
          </w:rPr>
          <w:t>.5.1</w:t>
        </w:r>
        <w:r w:rsidRPr="00FA14AB">
          <w:rPr>
            <w:lang w:eastAsia="ko-KR"/>
          </w:rPr>
          <w:tab/>
          <w:t>General</w:t>
        </w:r>
        <w:bookmarkEnd w:id="872"/>
      </w:ins>
    </w:p>
    <w:p w14:paraId="4699FA54" w14:textId="48D43CF7" w:rsidR="00007344" w:rsidRDefault="00007344" w:rsidP="007A44C1">
      <w:pPr>
        <w:pStyle w:val="Heading4"/>
        <w:rPr>
          <w:ins w:id="874" w:author="Diff_100-200" w:date="2021-09-08T10:14:00Z"/>
        </w:rPr>
      </w:pPr>
      <w:bookmarkStart w:id="875" w:name="_Toc81988352"/>
      <w:ins w:id="876" w:author="Diff_100-200" w:date="2021-09-08T10:14:00Z">
        <w:r w:rsidRPr="00FA14AB">
          <w:rPr>
            <w:rFonts w:hint="eastAsia"/>
            <w:lang w:eastAsia="ko-KR"/>
          </w:rPr>
          <w:t>5</w:t>
        </w:r>
        <w:r w:rsidRPr="00FA14AB">
          <w:rPr>
            <w:lang w:eastAsia="ko-KR"/>
          </w:rPr>
          <w:t>.5.1.1</w:t>
        </w:r>
        <w:r w:rsidRPr="00FA14AB">
          <w:rPr>
            <w:lang w:eastAsia="ko-KR"/>
          </w:rPr>
          <w:tab/>
        </w:r>
        <w:r w:rsidRPr="00FA14AB">
          <w:t xml:space="preserve">IP address allocation for unicast mode of </w:t>
        </w:r>
        <w:r w:rsidRPr="00FA14AB">
          <w:rPr>
            <w:lang w:eastAsia="zh-CN"/>
          </w:rPr>
          <w:t>5G</w:t>
        </w:r>
        <w:r w:rsidRPr="00FA14AB">
          <w:rPr>
            <w:noProof/>
          </w:rPr>
          <w:t xml:space="preserve"> </w:t>
        </w:r>
        <w:r w:rsidRPr="00FA14AB">
          <w:t>ProSe direct communication</w:t>
        </w:r>
        <w:bookmarkEnd w:id="875"/>
      </w:ins>
    </w:p>
    <w:p w14:paraId="1A460FF5" w14:textId="66863B33"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3A8C84DE" w:rsidR="008C47BE" w:rsidRPr="0093004C" w:rsidRDefault="008C47BE" w:rsidP="008C47BE">
      <w:pPr>
        <w:pStyle w:val="NO"/>
      </w:pPr>
      <w:r w:rsidRPr="0093004C">
        <w:t>NOTE</w:t>
      </w:r>
      <w:del w:id="877" w:author="Diff_100-200" w:date="2021-09-08T10:14:00Z">
        <w:r w:rsidRPr="0093004C">
          <w:delText> 1</w:delText>
        </w:r>
      </w:del>
      <w:r w:rsidRPr="0093004C">
        <w:t>:</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D7608C" w:rsidRDefault="00D7608C" w:rsidP="007A44C1">
      <w:pPr>
        <w:pStyle w:val="Heading4"/>
        <w:rPr>
          <w:ins w:id="878" w:author="Diff_100-200" w:date="2021-09-08T10:14:00Z"/>
        </w:rPr>
      </w:pPr>
      <w:bookmarkStart w:id="879" w:name="_Toc81988353"/>
      <w:ins w:id="880" w:author="Diff_100-200" w:date="2021-09-08T10:14:00Z">
        <w:r w:rsidRPr="00FA14AB">
          <w:rPr>
            <w:rFonts w:hint="eastAsia"/>
            <w:lang w:eastAsia="ko-KR"/>
          </w:rPr>
          <w:t>5</w:t>
        </w:r>
        <w:r w:rsidRPr="00FA14AB">
          <w:rPr>
            <w:lang w:eastAsia="ko-KR"/>
          </w:rPr>
          <w:t>.5.1.2</w:t>
        </w:r>
        <w:r w:rsidRPr="00FA14AB">
          <w:rPr>
            <w:lang w:eastAsia="ko-KR"/>
          </w:rPr>
          <w:tab/>
        </w:r>
        <w:r w:rsidRPr="00FA14AB">
          <w:t xml:space="preserve">IP address allocation for broadcast and groupcast modes of </w:t>
        </w:r>
        <w:r w:rsidRPr="00FA14AB">
          <w:rPr>
            <w:lang w:eastAsia="zh-CN"/>
          </w:rPr>
          <w:t>5G</w:t>
        </w:r>
        <w:r w:rsidRPr="00FA14AB">
          <w:rPr>
            <w:noProof/>
          </w:rPr>
          <w:t xml:space="preserve"> </w:t>
        </w:r>
        <w:r w:rsidRPr="00FA14AB">
          <w:t>ProSe direct communication</w:t>
        </w:r>
        <w:bookmarkEnd w:id="879"/>
      </w:ins>
    </w:p>
    <w:p w14:paraId="2CE5D371" w14:textId="765AD9ED" w:rsidR="008C47BE" w:rsidRPr="0093004C" w:rsidRDefault="008C47BE" w:rsidP="008C47BE">
      <w:r w:rsidRPr="0093004C">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0122CFF"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If it is not configured with an address, it uses Dynamic Configuration of IPv4 Link-Local Addresses RFC 3927 [18].</w:t>
      </w:r>
    </w:p>
    <w:p w14:paraId="3A82D428" w14:textId="3023CA3B"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The UE may use this IP address for direct communication without sending Neighbour Solicitation and Neighbour Advertisement message for Duplicate Address Detection.</w:t>
      </w:r>
    </w:p>
    <w:p w14:paraId="4811D6D3" w14:textId="3BD2090C" w:rsidR="008C47BE" w:rsidRDefault="008C47BE" w:rsidP="008C47BE">
      <w:pPr>
        <w:pStyle w:val="NO"/>
      </w:pPr>
      <w:r w:rsidRPr="0093004C">
        <w:t>NOTE</w:t>
      </w:r>
      <w:del w:id="881" w:author="Diff_100-200" w:date="2021-09-08T10:14:00Z">
        <w:r w:rsidRPr="0093004C">
          <w:delText> 2</w:delText>
        </w:r>
      </w:del>
      <w:r w:rsidRPr="0093004C">
        <w:t>:</w:t>
      </w:r>
      <w:r w:rsidRPr="0093004C">
        <w:tab/>
        <w:t>The destination IP address management for broadcast and groupcast modes of ProSe direct communication is left to UE implementation.</w:t>
      </w:r>
    </w:p>
    <w:p w14:paraId="4C357183" w14:textId="3E573B9C" w:rsidR="00E646AC" w:rsidRPr="00E646AC" w:rsidRDefault="00E646AC" w:rsidP="007A44C1">
      <w:pPr>
        <w:pStyle w:val="Heading4"/>
        <w:rPr>
          <w:ins w:id="882" w:author="Diff_100-200" w:date="2021-09-08T10:14:00Z"/>
        </w:rPr>
      </w:pPr>
      <w:bookmarkStart w:id="883" w:name="_Toc81988354"/>
      <w:ins w:id="884" w:author="Diff_100-200" w:date="2021-09-08T10:14:00Z">
        <w:r w:rsidRPr="00FA14AB">
          <w:rPr>
            <w:rFonts w:hint="eastAsia"/>
          </w:rPr>
          <w:t>5</w:t>
        </w:r>
        <w:r w:rsidRPr="00FA14AB">
          <w:t>.5.1.3</w:t>
        </w:r>
        <w:r w:rsidRPr="00FA14AB">
          <w:tab/>
          <w:t>IP address allocation for communication with a 5G ProSe Layer-3 ProSe UE-to-Network Relay</w:t>
        </w:r>
        <w:bookmarkEnd w:id="883"/>
      </w:ins>
    </w:p>
    <w:p w14:paraId="5E37C732" w14:textId="03B1E762"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Layer-3</w:t>
      </w:r>
      <w:r w:rsidRPr="003C0087">
        <w:t xml:space="preserve"> </w:t>
      </w:r>
      <w:del w:id="885" w:author="Diff_100-200" w:date="2021-09-08T10:14:00Z">
        <w:r w:rsidRPr="003C0087">
          <w:rPr>
            <w:noProof/>
          </w:rPr>
          <w:delText>ProSe</w:delText>
        </w:r>
        <w:r w:rsidRPr="003C0087">
          <w:delText xml:space="preserve"> </w:delText>
        </w:r>
      </w:del>
      <w:r w:rsidRPr="003C0087">
        <w:t>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300D672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w:t>
      </w:r>
      <w:r w:rsidR="000536B0">
        <w:t xml:space="preserve"> </w:t>
      </w:r>
      <w:ins w:id="886" w:author="Diff_100-200" w:date="2021-09-08T10:14:00Z">
        <w:r w:rsidR="00C40B31">
          <w:rPr>
            <w:rFonts w:hint="eastAsia"/>
            <w:lang w:eastAsia="zh-CN"/>
          </w:rPr>
          <w:t>5G ProSe Layer-3</w:t>
        </w:r>
        <w:r w:rsidRPr="009C4C21">
          <w:t xml:space="preserve"> </w:t>
        </w:r>
      </w:ins>
      <w:r w:rsidRPr="009C4C21">
        <w:t>Remote UE. If the</w:t>
      </w:r>
      <w:ins w:id="887" w:author="Diff_100-200" w:date="2021-09-08T10:14:00Z">
        <w:r w:rsidRPr="009C4C21">
          <w:t xml:space="preserve"> </w:t>
        </w:r>
        <w:r w:rsidR="00CB3C78">
          <w:rPr>
            <w:rFonts w:hint="eastAsia"/>
            <w:lang w:eastAsia="zh-CN"/>
          </w:rPr>
          <w:t>5G ProSe Layer-3</w:t>
        </w:r>
      </w:ins>
      <w:r w:rsidR="00CB3C78">
        <w:rPr>
          <w:rFonts w:hint="eastAsia"/>
          <w:lang w:eastAsia="zh-CN"/>
        </w:rPr>
        <w:t xml:space="preserve"> </w:t>
      </w:r>
      <w:r w:rsidRPr="009C4C21">
        <w:t>Remote UE initiates an allocation of IPv4 address or an IPv6 prefix when the requested IP version is not supported in the corresponding PDU Session then IP address/prefix allocation fails.</w:t>
      </w:r>
    </w:p>
    <w:p w14:paraId="19847487" w14:textId="496D9E67"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ProSe</w:t>
      </w:r>
      <w:ins w:id="888" w:author="Diff_100-200" w:date="2021-09-08T10:14:00Z">
        <w:r w:rsidR="000E57B3">
          <w:rPr>
            <w:noProof/>
          </w:rPr>
          <w:t xml:space="preserve"> </w:t>
        </w:r>
        <w:r w:rsidR="00620BF8">
          <w:rPr>
            <w:rFonts w:hint="eastAsia"/>
            <w:noProof/>
            <w:lang w:eastAsia="zh-CN"/>
          </w:rPr>
          <w:t>Layer-3</w:t>
        </w:r>
      </w:ins>
      <w:r w:rsidR="00620BF8">
        <w:rPr>
          <w:rFonts w:hint="eastAsia"/>
          <w:noProof/>
          <w:lang w:eastAsia="zh-CN"/>
        </w:rPr>
        <w:t xml:space="preserve"> </w:t>
      </w:r>
      <w:r w:rsidRPr="000431FD">
        <w:t>Remote UE uses IPv4 to access the external DN:</w:t>
      </w:r>
    </w:p>
    <w:p w14:paraId="09771140" w14:textId="331B175B"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ProSe</w:t>
      </w:r>
      <w:ins w:id="889" w:author="Diff_100-200" w:date="2021-09-08T10:14:00Z">
        <w:r w:rsidR="000E57B3">
          <w:rPr>
            <w:noProof/>
          </w:rPr>
          <w:t xml:space="preserve"> </w:t>
        </w:r>
        <w:r w:rsidR="007D0799">
          <w:rPr>
            <w:rFonts w:hint="eastAsia"/>
            <w:noProof/>
            <w:lang w:eastAsia="zh-CN"/>
          </w:rPr>
          <w:t>Layer-3</w:t>
        </w:r>
      </w:ins>
      <w:r w:rsidR="007D0799">
        <w:rPr>
          <w:rFonts w:hint="eastAsia"/>
          <w:noProof/>
          <w:lang w:eastAsia="zh-CN"/>
        </w:rPr>
        <w:t xml:space="preserve"> </w:t>
      </w:r>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15DBBF29"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ins w:id="890" w:author="Diff_100-200" w:date="2021-09-08T10:14:00Z">
        <w:r w:rsidR="00DF363F">
          <w:rPr>
            <w:rFonts w:hint="eastAsia"/>
            <w:noProof/>
            <w:lang w:eastAsia="zh-CN"/>
          </w:rPr>
          <w:t xml:space="preserve">Layer-3 </w:t>
        </w:r>
      </w:ins>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SimSun"/>
          <w:lang w:eastAsia="zh-CN"/>
        </w:rPr>
        <w:t xml:space="preserve">between the </w:t>
      </w:r>
      <w:r w:rsidR="00992A60">
        <w:rPr>
          <w:lang w:eastAsia="zh-CN"/>
        </w:rPr>
        <w:t>5G</w:t>
      </w:r>
      <w:r w:rsidR="00992A60" w:rsidRPr="0093004C">
        <w:rPr>
          <w:noProof/>
        </w:rPr>
        <w:t xml:space="preserve"> </w:t>
      </w:r>
      <w:r w:rsidR="00992A60">
        <w:rPr>
          <w:noProof/>
        </w:rPr>
        <w:t>ProSe</w:t>
      </w:r>
      <w:r w:rsidR="003F27F6" w:rsidRPr="003F27F6">
        <w:rPr>
          <w:rFonts w:hint="eastAsia"/>
          <w:noProof/>
          <w:lang w:eastAsia="zh-CN"/>
        </w:rPr>
        <w:t xml:space="preserve"> </w:t>
      </w:r>
      <w:ins w:id="891" w:author="Diff_100-200" w:date="2021-09-08T10:14:00Z">
        <w:r w:rsidR="003F27F6">
          <w:rPr>
            <w:rFonts w:hint="eastAsia"/>
            <w:noProof/>
            <w:lang w:eastAsia="zh-CN"/>
          </w:rPr>
          <w:t>Layer-3</w:t>
        </w:r>
        <w:r w:rsidR="00992A60">
          <w:rPr>
            <w:noProof/>
          </w:rPr>
          <w:t xml:space="preserve"> </w:t>
        </w:r>
      </w:ins>
      <w:r w:rsidRPr="002179FC">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2179FC">
        <w:rPr>
          <w:rFonts w:eastAsia="SimSun"/>
          <w:lang w:eastAsia="zh-CN"/>
        </w:rPr>
        <w:t xml:space="preserve">Layer-3 </w:t>
      </w:r>
      <w:r w:rsidRPr="002179FC">
        <w:t xml:space="preserve">UE-to-Network Relay, see details </w:t>
      </w:r>
      <w:r w:rsidRPr="00EA0D9F">
        <w:t xml:space="preserve">for the IPv4 address allocation in clause 5.4.4.3 of </w:t>
      </w:r>
      <w:r w:rsidR="00395A71" w:rsidRPr="00EA0D9F">
        <w:t>TS</w:t>
      </w:r>
      <w:r w:rsidR="00395A71">
        <w:t> </w:t>
      </w:r>
      <w:r w:rsidR="00395A71" w:rsidRPr="00EA0D9F">
        <w:t>23.303</w:t>
      </w:r>
      <w:r w:rsidR="00395A71">
        <w:t> </w:t>
      </w:r>
      <w:r w:rsidR="00395A71" w:rsidRPr="00EA0D9F">
        <w:t>[</w:t>
      </w:r>
      <w:r w:rsidRPr="00EA0D9F">
        <w:t>3].</w:t>
      </w:r>
    </w:p>
    <w:p w14:paraId="448C4029" w14:textId="50974296"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ins w:id="892" w:author="Diff_100-200" w:date="2021-09-08T10:14:00Z">
        <w:r w:rsidR="00D8253E">
          <w:rPr>
            <w:rFonts w:hint="eastAsia"/>
            <w:noProof/>
            <w:lang w:eastAsia="zh-CN"/>
          </w:rPr>
          <w:t xml:space="preserve">Layer-3 </w:t>
        </w:r>
      </w:ins>
      <w:r w:rsidRPr="004275B4">
        <w:t>Remote UE uses IPv6 to access the external DN:</w:t>
      </w:r>
    </w:p>
    <w:p w14:paraId="53862CC0" w14:textId="7E880E56" w:rsidR="00EC1C1F" w:rsidRPr="009C4C21" w:rsidRDefault="00EC1C1F" w:rsidP="00EC1C1F">
      <w:pPr>
        <w:pStyle w:val="B3"/>
      </w:pPr>
      <w:r w:rsidRPr="004275B4">
        <w:t>b1)</w:t>
      </w:r>
      <w:r w:rsidRPr="004275B4">
        <w:tab/>
        <w:t xml:space="preserve">IPv6 network prefix allocation via IPv6 Stateless Address auto-configuration. Router solicitation from the </w:t>
      </w:r>
      <w:ins w:id="893" w:author="Diff_100-200" w:date="2021-09-08T10:14:00Z">
        <w:r w:rsidR="000C51CB">
          <w:rPr>
            <w:rFonts w:hint="eastAsia"/>
            <w:lang w:eastAsia="zh-CN"/>
          </w:rPr>
          <w:t xml:space="preserve">5G ProSe Layer-3 </w:t>
        </w:r>
      </w:ins>
      <w:r w:rsidRPr="004275B4">
        <w:t>Remote UE is always sent subsequent to the esta</w:t>
      </w:r>
      <w:r w:rsidRPr="00DA3779">
        <w:t xml:space="preserve">blishment of the one-to-one ProSe Direct Communication </w:t>
      </w:r>
      <w:r w:rsidRPr="00DA3779">
        <w:rPr>
          <w:rFonts w:eastAsia="SimSun"/>
          <w:lang w:eastAsia="zh-CN"/>
        </w:rPr>
        <w:t xml:space="preserve">between the </w:t>
      </w:r>
      <w:r w:rsidR="00CE0EC0">
        <w:rPr>
          <w:lang w:eastAsia="zh-CN"/>
        </w:rPr>
        <w:t>5G</w:t>
      </w:r>
      <w:r w:rsidR="00CE0EC0" w:rsidRPr="0093004C">
        <w:rPr>
          <w:noProof/>
        </w:rPr>
        <w:t xml:space="preserve"> </w:t>
      </w:r>
      <w:r w:rsidR="00CE0EC0">
        <w:rPr>
          <w:noProof/>
        </w:rPr>
        <w:t xml:space="preserve">ProSe </w:t>
      </w:r>
      <w:ins w:id="894" w:author="Diff_100-200" w:date="2021-09-08T10:14:00Z">
        <w:r w:rsidR="00F34C33">
          <w:rPr>
            <w:rFonts w:hint="eastAsia"/>
            <w:noProof/>
            <w:lang w:eastAsia="zh-CN"/>
          </w:rPr>
          <w:t xml:space="preserve">Layer-3 </w:t>
        </w:r>
      </w:ins>
      <w:r w:rsidRPr="00DA3779">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395A71" w:rsidRPr="004F0BCB">
        <w:t>TS</w:t>
      </w:r>
      <w:r w:rsidR="00395A71">
        <w:t> </w:t>
      </w:r>
      <w:r w:rsidR="00395A71" w:rsidRPr="004F0BCB">
        <w:t>23.303</w:t>
      </w:r>
      <w:r w:rsidR="00395A71">
        <w:t> </w:t>
      </w:r>
      <w:r w:rsidR="00395A71" w:rsidRPr="004F0BCB">
        <w:t>[</w:t>
      </w:r>
      <w:r w:rsidRPr="004F0BCB">
        <w:t>3]</w:t>
      </w:r>
      <w:r w:rsidRPr="00A958B9">
        <w:t xml:space="preserve"> with the following differences:</w:t>
      </w:r>
    </w:p>
    <w:p w14:paraId="5D6FA301" w14:textId="5B063BCB"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Layer-3 UE-to-Network Relay shall obtain the IPv6 prefix assigned to the</w:t>
      </w:r>
      <w:r w:rsidR="00A4607B">
        <w:t xml:space="preserve"> </w:t>
      </w:r>
      <w:ins w:id="895" w:author="Diff_100-200" w:date="2021-09-08T10:14:00Z">
        <w:r w:rsidR="00A4607B">
          <w:rPr>
            <w:rFonts w:hint="eastAsia"/>
            <w:lang w:eastAsia="zh-CN"/>
          </w:rPr>
          <w:t>5G ProSe Layer-3</w:t>
        </w:r>
        <w:r w:rsidRPr="009C4C21">
          <w:t xml:space="preserve"> </w:t>
        </w:r>
      </w:ins>
      <w:r w:rsidRPr="009C4C21">
        <w:t xml:space="preserve">Remote UE via prefix delegation function from the network as defined in </w:t>
      </w:r>
      <w:del w:id="896" w:author="Diff_100-200" w:date="2021-09-08T10:14:00Z">
        <w:r w:rsidR="00395A71" w:rsidRPr="009C4C21">
          <w:delText>TS</w:delText>
        </w:r>
        <w:r w:rsidR="00395A71">
          <w:delText> </w:delText>
        </w:r>
        <w:r w:rsidR="00395A71" w:rsidRPr="009C4C21">
          <w:delText>23.501</w:delText>
        </w:r>
        <w:r w:rsidR="00395A71">
          <w:delText> </w:delText>
        </w:r>
        <w:r w:rsidR="00395A71" w:rsidRPr="009C4C21">
          <w:delText>[</w:delText>
        </w:r>
        <w:r w:rsidRPr="009C4C21">
          <w:delText>4].</w:delText>
        </w:r>
      </w:del>
      <w:ins w:id="897" w:author="Diff_100-200" w:date="2021-09-08T10:14:00Z">
        <w:r w:rsidR="00164495" w:rsidRPr="00FA14AB">
          <w:t>clause 5.5.2</w:t>
        </w:r>
        <w:r w:rsidRPr="009C4C21">
          <w:t>.</w:t>
        </w:r>
      </w:ins>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7EEA28CD" w14:textId="77777777" w:rsidR="005A7BBA" w:rsidRPr="00B736AE" w:rsidRDefault="005A7BBA" w:rsidP="005A7BBA">
      <w:pPr>
        <w:pStyle w:val="Heading2"/>
        <w:rPr>
          <w:ins w:id="898" w:author="Diff_100-200" w:date="2021-09-08T10:14:00Z"/>
        </w:rPr>
      </w:pPr>
      <w:bookmarkStart w:id="899" w:name="_Toc81988355"/>
      <w:bookmarkStart w:id="900" w:name="_Toc66692667"/>
      <w:bookmarkStart w:id="901" w:name="_Toc66701846"/>
      <w:bookmarkStart w:id="902" w:name="_Toc69883508"/>
      <w:bookmarkStart w:id="903" w:name="_Toc73625520"/>
      <w:ins w:id="904" w:author="Diff_100-200" w:date="2021-09-08T10:14:00Z">
        <w:r w:rsidRPr="00FA14AB">
          <w:t>5.5.2</w:t>
        </w:r>
        <w:r w:rsidRPr="00B736AE">
          <w:tab/>
          <w:t>IPv6 Prefix Delegation via</w:t>
        </w:r>
        <w:r w:rsidRPr="00FA14AB">
          <w:t xml:space="preserve"> DHCPv6 for 5G ProSe Layer-3 UE-to-Network Relay</w:t>
        </w:r>
        <w:bookmarkEnd w:id="899"/>
      </w:ins>
    </w:p>
    <w:p w14:paraId="782C3788" w14:textId="77777777" w:rsidR="005A7BBA" w:rsidRPr="00FA14AB" w:rsidRDefault="005A7BBA" w:rsidP="005A7BBA">
      <w:pPr>
        <w:rPr>
          <w:ins w:id="905" w:author="Diff_100-200" w:date="2021-09-08T10:14:00Z"/>
          <w:rFonts w:cs="Arial"/>
        </w:rPr>
      </w:pPr>
      <w:ins w:id="906" w:author="Diff_100-200" w:date="2021-09-08T10:14:00Z">
        <w:r w:rsidRPr="00FA14AB">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Pr="00FA14AB">
          <w:t>TS 23.501 [4]</w:t>
        </w:r>
        <w:r w:rsidRPr="00B736AE">
          <w:rPr>
            <w:rFonts w:cs="Arial"/>
          </w:rPr>
          <w:t>.</w:t>
        </w:r>
        <w:r w:rsidRPr="00FA14AB">
          <w:rPr>
            <w:rFonts w:cs="Arial"/>
          </w:rPr>
          <w:t xml:space="preserve"> When PLMN based parameter configuration is used, the SMF provides the requested IPv6 prefix from a locally provisioned pool. When external DN based IPv6 prefix allocation is used, the SMF obtains the prefix from the external DN.</w:t>
        </w:r>
      </w:ins>
    </w:p>
    <w:p w14:paraId="535B4E5F" w14:textId="77777777" w:rsidR="005A7BBA" w:rsidRPr="00FA14AB" w:rsidRDefault="005A7BBA" w:rsidP="005A7BBA">
      <w:pPr>
        <w:pStyle w:val="NO"/>
        <w:rPr>
          <w:ins w:id="907" w:author="Diff_100-200" w:date="2021-09-08T10:14:00Z"/>
        </w:rPr>
      </w:pPr>
      <w:ins w:id="908" w:author="Diff_100-200" w:date="2021-09-08T10:14:00Z">
        <w:r w:rsidRPr="00FA14AB">
          <w:t>NOTE:</w:t>
        </w:r>
        <w:r w:rsidRPr="00FA14AB">
          <w:tab/>
          <w:t>Allocation of IPv6 prefixes with flexible prefix length can leverage e.g. local configuration on the SMF or interaction with the AAA server.</w:t>
        </w:r>
      </w:ins>
    </w:p>
    <w:p w14:paraId="70DA76FD" w14:textId="0F40FB93" w:rsidR="005A7BBA" w:rsidRPr="00B736AE" w:rsidRDefault="005A7BBA" w:rsidP="005A7BBA">
      <w:pPr>
        <w:rPr>
          <w:ins w:id="909" w:author="Diff_100-200" w:date="2021-09-08T10:14:00Z"/>
          <w:rFonts w:cs="Arial"/>
        </w:rPr>
      </w:pPr>
      <w:ins w:id="910" w:author="Diff_100-200" w:date="2021-09-08T10:14:00Z">
        <w:r w:rsidRPr="00FA14AB">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Pr="00FA14AB">
          <w:t>TS 23.501 [4]</w:t>
        </w:r>
        <w:r w:rsidRPr="00B736AE">
          <w:rPr>
            <w:rFonts w:cs="Arial"/>
          </w:rPr>
          <w:t>. The total IPv6 address space available for the PDU Session (UE PDU Se</w:t>
        </w:r>
        <w:r w:rsidRPr="00FA14AB">
          <w:rPr>
            <w:rFonts w:cs="Arial"/>
          </w:rPr>
          <w:t>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FA14AB">
          <w:t xml:space="preserve"> RFC 6603</w:t>
        </w:r>
        <w:r w:rsidRPr="00FA14AB">
          <w:rPr>
            <w:rFonts w:cs="Arial"/>
          </w:rPr>
          <w:t> [</w:t>
        </w:r>
        <w:r w:rsidR="008D33D1">
          <w:rPr>
            <w:rFonts w:cs="Arial"/>
          </w:rPr>
          <w:t>26</w:t>
        </w:r>
        <w:r w:rsidRPr="00B736AE">
          <w:rPr>
            <w:rFonts w:cs="Arial"/>
          </w:rPr>
          <w:t>].</w:t>
        </w:r>
      </w:ins>
    </w:p>
    <w:p w14:paraId="4AF738FA" w14:textId="6AA1E645" w:rsidR="005A7BBA" w:rsidRDefault="005A7BBA" w:rsidP="007A44C1">
      <w:pPr>
        <w:rPr>
          <w:ins w:id="911" w:author="Diff_100-200" w:date="2021-09-08T10:14:00Z"/>
        </w:rPr>
      </w:pPr>
      <w:ins w:id="912" w:author="Diff_100-200" w:date="2021-09-08T10:14:00Z">
        <w:r w:rsidRPr="00FA14AB">
          <w:rPr>
            <w:rFonts w:cs="Arial"/>
          </w:rPr>
          <w:t xml:space="preserve">The UE uses DHCPv6 to request additional IPv6 prefixes (i.e. prefixes in addition to the default prefix) from the </w:t>
        </w:r>
        <w:r w:rsidRPr="00FA14AB">
          <w:rPr>
            <w:rFonts w:cs="Arial"/>
            <w:lang w:eastAsia="ko-KR"/>
          </w:rPr>
          <w:t>SMF</w:t>
        </w:r>
        <w:r w:rsidRPr="00FA14AB">
          <w:rPr>
            <w:rFonts w:cs="Arial"/>
          </w:rPr>
          <w:t xml:space="preserve"> after completing stateless IPv6 address autoconfiguration procedures. The UE acts as a "Requesting Router" as described in RFC 8415 [</w:t>
        </w:r>
        <w:r w:rsidR="008D33D1">
          <w:rPr>
            <w:rFonts w:cs="Arial"/>
          </w:rPr>
          <w:t>27</w:t>
        </w:r>
        <w:r w:rsidRPr="00B736AE">
          <w:rPr>
            <w:rFonts w:cs="Arial"/>
          </w:rPr>
          <w:t>] and inserts one or more IA_PD option(s) into a DHCPv6 Solicit message s</w:t>
        </w:r>
        <w:r w:rsidRPr="00FA14AB">
          <w:rPr>
            <w:rFonts w:cs="Arial"/>
          </w:rPr>
          <w:t>ent from the UE to the SMF. The SMF acts as the DHCP server and fulfils the role of a "Delegating Router" according to RFC 8415 [</w:t>
        </w:r>
        <w:r w:rsidR="008D33D1">
          <w:rPr>
            <w:rFonts w:cs="Arial"/>
          </w:rPr>
          <w:t>27</w:t>
        </w:r>
        <w:r w:rsidRPr="00B736AE">
          <w:rPr>
            <w:rFonts w:cs="Arial"/>
          </w:rPr>
          <w:t>]. The UE optionally includes the RAPID_COMMIT option in the DHCPv6 Solicit message to trigger two-message DHCPv6 procedure i</w:t>
        </w:r>
        <w:r w:rsidRPr="00FA14AB">
          <w:rPr>
            <w:rFonts w:cs="Arial"/>
          </w:rPr>
          <w:t>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FA14AB">
          <w:t xml:space="preserve"> RFC 6603</w:t>
        </w:r>
        <w:r w:rsidRPr="00FA14AB">
          <w:rPr>
            <w:rFonts w:cs="Arial"/>
          </w:rPr>
          <w:t> [</w:t>
        </w:r>
        <w:r w:rsidR="008D33D1">
          <w:rPr>
            <w:rFonts w:cs="Arial"/>
          </w:rPr>
          <w:t>26</w:t>
        </w:r>
        <w:r w:rsidRPr="00B736AE">
          <w:rPr>
            <w:rFonts w:cs="Arial"/>
          </w:rPr>
          <w:t>].</w:t>
        </w:r>
      </w:ins>
    </w:p>
    <w:p w14:paraId="6F6B43C0" w14:textId="6C27B929" w:rsidR="008C47BE" w:rsidRPr="0093004C" w:rsidRDefault="008C47BE" w:rsidP="008C47BE">
      <w:pPr>
        <w:pStyle w:val="Heading2"/>
      </w:pPr>
      <w:bookmarkStart w:id="913" w:name="_Toc81988356"/>
      <w:r w:rsidRPr="0093004C">
        <w:t>5.</w:t>
      </w:r>
      <w:r w:rsidR="0075602E">
        <w:t>6</w:t>
      </w:r>
      <w:r w:rsidRPr="0093004C">
        <w:tab/>
      </w:r>
      <w:r w:rsidRPr="0093004C">
        <w:rPr>
          <w:lang w:eastAsia="zh-CN"/>
        </w:rPr>
        <w:t>QoS handling</w:t>
      </w:r>
      <w:bookmarkEnd w:id="900"/>
      <w:bookmarkEnd w:id="901"/>
      <w:bookmarkEnd w:id="902"/>
      <w:bookmarkEnd w:id="903"/>
      <w:bookmarkEnd w:id="913"/>
    </w:p>
    <w:p w14:paraId="01131A8F" w14:textId="5FF3C273" w:rsidR="008C47BE" w:rsidRPr="0093004C" w:rsidRDefault="008C47BE" w:rsidP="008C47BE">
      <w:pPr>
        <w:pStyle w:val="Heading3"/>
        <w:rPr>
          <w:lang w:eastAsia="ko-KR"/>
        </w:rPr>
      </w:pPr>
      <w:bookmarkStart w:id="914" w:name="_Toc66692668"/>
      <w:bookmarkStart w:id="915" w:name="_Toc66701847"/>
      <w:bookmarkStart w:id="916" w:name="_Toc69883509"/>
      <w:bookmarkStart w:id="917" w:name="_Toc73625521"/>
      <w:bookmarkStart w:id="918" w:name="_Toc81988357"/>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914"/>
      <w:bookmarkEnd w:id="915"/>
      <w:bookmarkEnd w:id="916"/>
      <w:bookmarkEnd w:id="917"/>
      <w:bookmarkEnd w:id="918"/>
    </w:p>
    <w:p w14:paraId="54EE9286" w14:textId="18E064F7"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SimSun"/>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SimSun" w:hint="eastAsia"/>
          <w:lang w:eastAsia="zh-CN"/>
        </w:rPr>
        <w:t xml:space="preserve"> ProSe Packet Filter Set </w:t>
      </w:r>
      <w:r w:rsidR="00D710ED" w:rsidRPr="00490934">
        <w:t>shall support Packet Filters based on at least any combination of:</w:t>
      </w:r>
    </w:p>
    <w:p w14:paraId="29846C48" w14:textId="1930C67F" w:rsidR="00D710ED" w:rsidRPr="00E01563" w:rsidRDefault="00D710ED" w:rsidP="00395A71">
      <w:pPr>
        <w:pStyle w:val="B2"/>
        <w:rPr>
          <w:lang w:eastAsia="zh-CN"/>
        </w:rPr>
      </w:pPr>
      <w:r w:rsidRPr="00490934">
        <w:t>-</w:t>
      </w:r>
      <w:r w:rsidRPr="00490934">
        <w:tab/>
      </w:r>
      <w:r w:rsidRPr="00E01563">
        <w:rPr>
          <w:rFonts w:hint="eastAsia"/>
          <w:lang w:eastAsia="zh-CN"/>
        </w:rPr>
        <w:t xml:space="preserve">ProSe </w:t>
      </w:r>
      <w:del w:id="919" w:author="Diff_100-200" w:date="2021-09-08T10:14:00Z">
        <w:r w:rsidRPr="00E01563">
          <w:rPr>
            <w:rFonts w:hint="eastAsia"/>
            <w:lang w:eastAsia="zh-CN"/>
          </w:rPr>
          <w:delText>Application ID</w:delText>
        </w:r>
      </w:del>
      <w:ins w:id="920" w:author="Diff_100-200" w:date="2021-09-08T10:14:00Z">
        <w:r w:rsidR="009F7177">
          <w:rPr>
            <w:lang w:eastAsia="zh-CN"/>
          </w:rPr>
          <w:t>identifier</w:t>
        </w:r>
      </w:ins>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217A0EAA" w:rsidR="00D710ED" w:rsidRDefault="00D710ED" w:rsidP="00395A71">
      <w:pPr>
        <w:pStyle w:val="B2"/>
        <w:rPr>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62914D46" w14:textId="14BB41BA" w:rsidR="007D2D28" w:rsidRPr="00E01563" w:rsidRDefault="007D2D28" w:rsidP="007A44C1">
      <w:pPr>
        <w:pStyle w:val="B1"/>
        <w:rPr>
          <w:ins w:id="921" w:author="Diff_100-200" w:date="2021-09-08T10:14:00Z"/>
          <w:lang w:eastAsia="zh-CN"/>
        </w:rPr>
      </w:pPr>
      <w:ins w:id="922" w:author="Diff_100-200" w:date="2021-09-08T10:14:00Z">
        <w:r>
          <w:t>-</w:t>
        </w:r>
        <w:r>
          <w:tab/>
        </w:r>
        <w:r w:rsidRPr="00EA19D8">
          <w:t xml:space="preserve">ProSe Ethernet Packet Filter Set </w:t>
        </w:r>
        <w:r>
          <w:t xml:space="preserve">that </w:t>
        </w:r>
        <w:r w:rsidRPr="00EA19D8">
          <w:t>has the same format as the Ethernet Packet Filter Set defined in clause</w:t>
        </w:r>
        <w:r w:rsidRPr="0093004C">
          <w:t> </w:t>
        </w:r>
        <w:r w:rsidRPr="00EA19D8">
          <w:t>5.7.6.3</w:t>
        </w:r>
        <w:r>
          <w:t xml:space="preserve"> of </w:t>
        </w:r>
        <w:r w:rsidRPr="00EA19D8">
          <w:t>TS</w:t>
        </w:r>
        <w:r w:rsidRPr="0093004C">
          <w:t> </w:t>
        </w:r>
        <w:r w:rsidRPr="00EA19D8">
          <w:t>23.501</w:t>
        </w:r>
        <w:r w:rsidRPr="0093004C">
          <w:t> </w:t>
        </w:r>
        <w:r w:rsidRPr="00EA19D8">
          <w:t>[</w:t>
        </w:r>
        <w:r>
          <w:t>4</w:t>
        </w:r>
        <w:r w:rsidRPr="00EA19D8">
          <w:t xml:space="preserve">] </w:t>
        </w:r>
        <w:r>
          <w:t xml:space="preserve">is </w:t>
        </w:r>
        <w:r w:rsidRPr="0093004C">
          <w:rPr>
            <w:lang w:eastAsia="zh-CN"/>
          </w:rPr>
          <w:t>additionally defined</w:t>
        </w:r>
        <w:r w:rsidRPr="00EA19D8">
          <w:t>.</w:t>
        </w:r>
      </w:ins>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F3BB140"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SimSun" w:hint="eastAsia"/>
          <w:lang w:eastAsia="zh-CN"/>
        </w:rPr>
        <w:t xml:space="preserve"> </w:t>
      </w:r>
      <w:r w:rsidR="00776B7D" w:rsidRPr="00BB41EF">
        <w:t xml:space="preserve">ProSe </w:t>
      </w:r>
      <w:del w:id="923" w:author="Diff_100-200" w:date="2021-09-08T10:14:00Z">
        <w:r w:rsidRPr="0093004C">
          <w:delText>Application ID</w:delText>
        </w:r>
      </w:del>
      <w:ins w:id="924" w:author="Diff_100-200" w:date="2021-09-08T10:14:00Z">
        <w:r w:rsidR="00776B7D">
          <w:t>identifier</w:t>
        </w:r>
      </w:ins>
      <w:r w:rsidRPr="0093004C">
        <w:t>.</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2DD25B8A" w:rsidR="008C47BE" w:rsidRPr="007A44C1" w:rsidRDefault="008C47BE" w:rsidP="007A44C1">
      <w:pPr>
        <w:pStyle w:val="Heading3"/>
      </w:pPr>
      <w:bookmarkStart w:id="925" w:name="_Toc66692669"/>
      <w:bookmarkStart w:id="926" w:name="_Toc66701848"/>
      <w:bookmarkStart w:id="927" w:name="_Toc69883510"/>
      <w:bookmarkStart w:id="928" w:name="_Toc73625522"/>
      <w:bookmarkStart w:id="929" w:name="_Toc81988358"/>
      <w:r w:rsidRPr="007A44C1">
        <w:t>5.</w:t>
      </w:r>
      <w:r w:rsidR="0075602E" w:rsidRPr="007A44C1">
        <w:t>6</w:t>
      </w:r>
      <w:r w:rsidRPr="007A44C1">
        <w:t>.2</w:t>
      </w:r>
      <w:r w:rsidRPr="007A44C1">
        <w:tab/>
        <w:t>QoS handling for</w:t>
      </w:r>
      <w:ins w:id="930" w:author="Diff_100-200" w:date="2021-09-08T10:14:00Z">
        <w:r w:rsidR="00C15B86" w:rsidRPr="007A44C1">
          <w:t xml:space="preserve"> </w:t>
        </w:r>
        <w:r w:rsidR="00C15B86" w:rsidRPr="007A44C1">
          <w:rPr>
            <w:rFonts w:hint="eastAsia"/>
          </w:rPr>
          <w:t>5G ProSe UE-to-Network</w:t>
        </w:r>
      </w:ins>
      <w:r w:rsidRPr="007A44C1">
        <w:t xml:space="preserve"> Relay operations</w:t>
      </w:r>
      <w:bookmarkEnd w:id="925"/>
      <w:bookmarkEnd w:id="926"/>
      <w:bookmarkEnd w:id="927"/>
      <w:bookmarkEnd w:id="928"/>
      <w:bookmarkEnd w:id="929"/>
    </w:p>
    <w:p w14:paraId="3DBBFCFF" w14:textId="38ACAC96" w:rsidR="005D7CF2" w:rsidRPr="0093004C" w:rsidRDefault="005D7CF2" w:rsidP="005D7CF2">
      <w:pPr>
        <w:pStyle w:val="Heading4"/>
        <w:rPr>
          <w:lang w:eastAsia="ko-KR"/>
        </w:rPr>
      </w:pPr>
      <w:bookmarkStart w:id="931" w:name="_Toc69883511"/>
      <w:bookmarkStart w:id="932" w:name="_Toc73625523"/>
      <w:bookmarkStart w:id="933" w:name="_Toc81988359"/>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931"/>
      <w:bookmarkEnd w:id="932"/>
      <w:bookmarkEnd w:id="933"/>
    </w:p>
    <w:p w14:paraId="6FE59A60" w14:textId="300BF084" w:rsidR="005D7CF2" w:rsidRPr="0093004C" w:rsidRDefault="005D7CF2" w:rsidP="005D7CF2">
      <w:pPr>
        <w:rPr>
          <w:lang w:eastAsia="ko-KR"/>
        </w:rPr>
      </w:pPr>
      <w:r w:rsidRPr="0093004C">
        <w:rPr>
          <w:rFonts w:eastAsia="DengXian"/>
          <w:lang w:eastAsia="zh-CN"/>
        </w:rPr>
        <w:t xml:space="preserve">For a </w:t>
      </w:r>
      <w:r w:rsidR="00053042">
        <w:rPr>
          <w:lang w:eastAsia="zh-CN"/>
        </w:rPr>
        <w:t>5G</w:t>
      </w:r>
      <w:r w:rsidR="00053042" w:rsidRPr="0093004C">
        <w:rPr>
          <w:noProof/>
        </w:rPr>
        <w:t xml:space="preserve"> </w:t>
      </w:r>
      <w:r w:rsidR="00053042">
        <w:rPr>
          <w:noProof/>
        </w:rPr>
        <w:t>ProSe</w:t>
      </w:r>
      <w:ins w:id="934" w:author="Diff_100-200" w:date="2021-09-08T10:14:00Z">
        <w:r w:rsidR="0013013A" w:rsidRPr="0013013A">
          <w:rPr>
            <w:rFonts w:hint="eastAsia"/>
            <w:noProof/>
            <w:lang w:eastAsia="zh-CN"/>
          </w:rPr>
          <w:t xml:space="preserve"> </w:t>
        </w:r>
        <w:r w:rsidR="0013013A">
          <w:rPr>
            <w:rFonts w:hint="eastAsia"/>
            <w:noProof/>
            <w:lang w:eastAsia="zh-CN"/>
          </w:rPr>
          <w:t>Layer-3</w:t>
        </w:r>
      </w:ins>
      <w:r w:rsidR="00053042">
        <w:rPr>
          <w:noProof/>
        </w:rPr>
        <w:t xml:space="preserve"> </w:t>
      </w:r>
      <w:r w:rsidRPr="0093004C">
        <w:rPr>
          <w:rFonts w:eastAsia="DengXian"/>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Layer-3 UE-to-Network Relay without N3IWF, the QoS requirement </w:t>
      </w:r>
      <w:ins w:id="935" w:author="Diff_100-200" w:date="2021-09-08T10:14:00Z">
        <w:r w:rsidR="000F01C5">
          <w:rPr>
            <w:rFonts w:eastAsia="DengXian"/>
            <w:lang w:eastAsia="zh-CN"/>
          </w:rPr>
          <w:t>of the relay traffic</w:t>
        </w:r>
        <w:r w:rsidR="000F01C5" w:rsidRPr="0093004C">
          <w:rPr>
            <w:rFonts w:eastAsia="DengXian"/>
            <w:lang w:eastAsia="zh-CN"/>
          </w:rPr>
          <w:t xml:space="preserve"> </w:t>
        </w:r>
      </w:ins>
      <w:r w:rsidRPr="0093004C">
        <w:rPr>
          <w:rFonts w:eastAsia="DengXian"/>
          <w:lang w:eastAsia="zh-CN"/>
        </w:rPr>
        <w:t xml:space="preserve">between </w:t>
      </w:r>
      <w:r w:rsidR="000E2D4B">
        <w:rPr>
          <w:lang w:eastAsia="zh-CN"/>
        </w:rPr>
        <w:t>5G</w:t>
      </w:r>
      <w:r w:rsidR="000E2D4B" w:rsidRPr="0093004C">
        <w:rPr>
          <w:noProof/>
        </w:rPr>
        <w:t xml:space="preserve"> </w:t>
      </w:r>
      <w:r w:rsidR="000E2D4B">
        <w:rPr>
          <w:noProof/>
        </w:rPr>
        <w:t>ProSe</w:t>
      </w:r>
      <w:ins w:id="936" w:author="Diff_100-200" w:date="2021-09-08T10:14:00Z">
        <w:r w:rsidR="000E2D4B">
          <w:rPr>
            <w:noProof/>
          </w:rPr>
          <w:t xml:space="preserve"> </w:t>
        </w:r>
        <w:r w:rsidR="003D1C91">
          <w:rPr>
            <w:rFonts w:hint="eastAsia"/>
            <w:noProof/>
            <w:lang w:eastAsia="zh-CN"/>
          </w:rPr>
          <w:t>Layer-3</w:t>
        </w:r>
      </w:ins>
      <w:r w:rsidR="003D1C91">
        <w:rPr>
          <w:rFonts w:hint="eastAsia"/>
          <w:noProof/>
          <w:lang w:eastAsia="zh-CN"/>
        </w:rPr>
        <w:t xml:space="preserve"> </w:t>
      </w:r>
      <w:r w:rsidRPr="0093004C">
        <w:rPr>
          <w:rFonts w:eastAsia="DengXian"/>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ProSe</w:t>
      </w:r>
      <w:r w:rsidR="00EB3C26" w:rsidRPr="00EB3C26">
        <w:rPr>
          <w:rFonts w:hint="eastAsia"/>
          <w:noProof/>
          <w:lang w:eastAsia="zh-CN"/>
        </w:rPr>
        <w:t xml:space="preserve"> </w:t>
      </w:r>
      <w:ins w:id="937" w:author="Diff_100-200" w:date="2021-09-08T10:14:00Z">
        <w:r w:rsidR="00EB3C26">
          <w:rPr>
            <w:rFonts w:hint="eastAsia"/>
            <w:noProof/>
            <w:lang w:eastAsia="zh-CN"/>
          </w:rPr>
          <w:t>Layer-3</w:t>
        </w:r>
        <w:r w:rsidR="000E2D4B">
          <w:rPr>
            <w:noProof/>
          </w:rPr>
          <w:t xml:space="preserve"> </w:t>
        </w:r>
      </w:ins>
      <w:r w:rsidRPr="0093004C">
        <w:rPr>
          <w:rFonts w:eastAsia="DengXian"/>
          <w:lang w:eastAsia="zh-CN"/>
        </w:rPr>
        <w:t>Remote UE and</w:t>
      </w:r>
      <w:r w:rsidR="000E2D4B">
        <w:rPr>
          <w:rFonts w:eastAsia="DengXian"/>
          <w:lang w:eastAsia="zh-CN"/>
        </w:rPr>
        <w:t xml:space="preserve"> </w:t>
      </w:r>
      <w:r w:rsidR="000E2D4B">
        <w:rPr>
          <w:lang w:eastAsia="zh-CN"/>
        </w:rPr>
        <w:t>5G</w:t>
      </w:r>
      <w:r w:rsidR="000E2D4B" w:rsidRPr="0093004C">
        <w:rPr>
          <w:noProof/>
        </w:rPr>
        <w:t xml:space="preserve"> </w:t>
      </w:r>
      <w:r w:rsidR="000E2D4B">
        <w:rPr>
          <w:noProof/>
        </w:rPr>
        <w:t>ProSe</w:t>
      </w:r>
      <w:ins w:id="938" w:author="Diff_100-200" w:date="2021-09-08T10:14:00Z">
        <w:r w:rsidRPr="0093004C">
          <w:rPr>
            <w:rFonts w:eastAsia="DengXian"/>
            <w:lang w:eastAsia="zh-CN"/>
          </w:rPr>
          <w:t xml:space="preserve"> </w:t>
        </w:r>
        <w:r w:rsidR="00606797">
          <w:rPr>
            <w:rFonts w:eastAsia="DengXian" w:hint="eastAsia"/>
            <w:lang w:eastAsia="zh-CN"/>
          </w:rPr>
          <w:t>Layer-3</w:t>
        </w:r>
      </w:ins>
      <w:r w:rsidR="00606797">
        <w:rPr>
          <w:rFonts w:eastAsia="DengXian" w:hint="eastAsia"/>
          <w:lang w:eastAsia="zh-CN"/>
        </w:rPr>
        <w:t xml:space="preserve"> </w:t>
      </w:r>
      <w:r w:rsidRPr="0093004C">
        <w:rPr>
          <w:rFonts w:eastAsia="DengXian"/>
          <w:lang w:eastAsia="zh-CN"/>
        </w:rPr>
        <w:t xml:space="preserve">UE-to-Network Relay (PC5 QoS control) and the QoS control for the PDU session established between </w:t>
      </w:r>
      <w:r w:rsidR="000E2D4B">
        <w:rPr>
          <w:lang w:eastAsia="zh-CN"/>
        </w:rPr>
        <w:t>5G</w:t>
      </w:r>
      <w:r w:rsidR="000E2D4B" w:rsidRPr="0093004C">
        <w:rPr>
          <w:noProof/>
        </w:rPr>
        <w:t xml:space="preserve"> </w:t>
      </w:r>
      <w:r w:rsidR="000E2D4B">
        <w:rPr>
          <w:noProof/>
        </w:rPr>
        <w:t>ProSe</w:t>
      </w:r>
      <w:r w:rsidR="003C6A38">
        <w:rPr>
          <w:rFonts w:hint="eastAsia"/>
          <w:noProof/>
          <w:lang w:eastAsia="zh-CN"/>
        </w:rPr>
        <w:t xml:space="preserve"> </w:t>
      </w:r>
      <w:ins w:id="939" w:author="Diff_100-200" w:date="2021-09-08T10:14:00Z">
        <w:r w:rsidR="003C6A38">
          <w:rPr>
            <w:rFonts w:hint="eastAsia"/>
            <w:noProof/>
            <w:lang w:eastAsia="zh-CN"/>
          </w:rPr>
          <w:t>Layer-3</w:t>
        </w:r>
        <w:r w:rsidR="000E2D4B">
          <w:rPr>
            <w:noProof/>
          </w:rPr>
          <w:t xml:space="preserve"> </w:t>
        </w:r>
      </w:ins>
      <w:r w:rsidRPr="0093004C">
        <w:rPr>
          <w:rFonts w:eastAsia="DengXian"/>
          <w:lang w:eastAsia="zh-CN"/>
        </w:rPr>
        <w:t>UE-to-Network Relay and UPF (</w:t>
      </w:r>
      <w:ins w:id="940" w:author="Diff_100-200" w:date="2021-09-08T10:14:00Z">
        <w:r w:rsidR="00A51EA1" w:rsidRPr="006526D1">
          <w:rPr>
            <w:rFonts w:eastAsia="DengXian"/>
            <w:lang w:eastAsia="zh-CN"/>
          </w:rPr>
          <w:t xml:space="preserve">i.e. </w:t>
        </w:r>
      </w:ins>
      <w:r w:rsidRPr="0093004C">
        <w:rPr>
          <w:rFonts w:eastAsia="DengXian"/>
          <w:lang w:eastAsia="zh-CN"/>
        </w:rPr>
        <w:t>Uu QoS control).</w:t>
      </w:r>
      <w:r w:rsidRPr="0093004C">
        <w:rPr>
          <w:lang w:eastAsia="ko-KR"/>
        </w:rPr>
        <w:t xml:space="preserve"> The PC5 QoS is controlled with PC5 QoS rules and PC5 QoS parameters (e.g. PQI, GFBR, MFBR, PC5 LINK-AMBR, Range) as specified in clause 5.4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 xml:space="preserve">2]. </w:t>
      </w:r>
      <w:del w:id="941" w:author="Diff_100-200" w:date="2021-09-08T10:14:00Z">
        <w:r w:rsidRPr="0093004C">
          <w:rPr>
            <w:lang w:eastAsia="ko-KR"/>
          </w:rPr>
          <w:delText>The Uu QoS</w:delText>
        </w:r>
      </w:del>
      <w:ins w:id="942" w:author="Diff_100-200" w:date="2021-09-08T10:14:00Z">
        <w:r w:rsidRPr="0093004C">
          <w:rPr>
            <w:lang w:eastAsia="ko-KR"/>
          </w:rPr>
          <w:t>The</w:t>
        </w:r>
        <w:r w:rsidR="002D1AD3" w:rsidRPr="002D1AD3">
          <w:rPr>
            <w:rFonts w:eastAsia="DengXian"/>
            <w:lang w:eastAsia="zh-CN"/>
          </w:rPr>
          <w:t xml:space="preserve"> </w:t>
        </w:r>
        <w:r w:rsidR="002D1AD3" w:rsidRPr="00B0295D">
          <w:rPr>
            <w:rFonts w:eastAsia="DengXian"/>
            <w:lang w:eastAsia="zh-CN"/>
          </w:rPr>
          <w:t xml:space="preserve">QoS for the PDU session established between </w:t>
        </w:r>
        <w:r w:rsidR="002D1AD3">
          <w:rPr>
            <w:rFonts w:eastAsia="DengXian"/>
            <w:lang w:eastAsia="zh-CN"/>
          </w:rPr>
          <w:t xml:space="preserve">the </w:t>
        </w:r>
        <w:r w:rsidR="002D1AD3" w:rsidRPr="00B0295D">
          <w:rPr>
            <w:rFonts w:eastAsia="DengXian"/>
            <w:lang w:eastAsia="zh-CN"/>
          </w:rPr>
          <w:t>5G</w:t>
        </w:r>
        <w:r w:rsidR="002D1AD3" w:rsidRPr="00B0295D">
          <w:rPr>
            <w:rFonts w:eastAsia="DengXian"/>
            <w:noProof/>
          </w:rPr>
          <w:t xml:space="preserve"> ProSe</w:t>
        </w:r>
        <w:r w:rsidR="00A21F87" w:rsidRPr="00EB3C26">
          <w:rPr>
            <w:rFonts w:hint="eastAsia"/>
            <w:noProof/>
            <w:lang w:eastAsia="zh-CN"/>
          </w:rPr>
          <w:t xml:space="preserve"> </w:t>
        </w:r>
        <w:r w:rsidR="00A21F87">
          <w:rPr>
            <w:rFonts w:hint="eastAsia"/>
            <w:noProof/>
            <w:lang w:eastAsia="zh-CN"/>
          </w:rPr>
          <w:t>Layer-3</w:t>
        </w:r>
        <w:r w:rsidR="002D1AD3" w:rsidRPr="00B0295D">
          <w:rPr>
            <w:rFonts w:eastAsia="DengXian"/>
            <w:noProof/>
          </w:rPr>
          <w:t xml:space="preserve"> </w:t>
        </w:r>
        <w:r w:rsidR="002D1AD3" w:rsidRPr="00B0295D">
          <w:rPr>
            <w:rFonts w:eastAsia="DengXian"/>
            <w:lang w:eastAsia="zh-CN"/>
          </w:rPr>
          <w:t>UE-to-Network Relay and UPF</w:t>
        </w:r>
        <w:r w:rsidR="00F31E07">
          <w:rPr>
            <w:rFonts w:eastAsia="DengXian"/>
            <w:lang w:eastAsia="zh-CN"/>
          </w:rPr>
          <w:t xml:space="preserve"> (i.e.</w:t>
        </w:r>
        <w:r w:rsidRPr="0093004C">
          <w:rPr>
            <w:lang w:eastAsia="ko-KR"/>
          </w:rPr>
          <w:t xml:space="preserve"> Uu QoS</w:t>
        </w:r>
        <w:r w:rsidR="00F31E07">
          <w:rPr>
            <w:rFonts w:eastAsia="DengXian"/>
            <w:lang w:eastAsia="ko-KR"/>
          </w:rPr>
          <w:t xml:space="preserve"> </w:t>
        </w:r>
        <w:r w:rsidR="00F31E07" w:rsidRPr="006526D1">
          <w:rPr>
            <w:rFonts w:eastAsia="DengXian"/>
            <w:lang w:eastAsia="ko-KR"/>
          </w:rPr>
          <w:t>control</w:t>
        </w:r>
        <w:r w:rsidR="00F31E07">
          <w:rPr>
            <w:rFonts w:eastAsia="DengXian"/>
            <w:lang w:eastAsia="ko-KR"/>
          </w:rPr>
          <w:t>)</w:t>
        </w:r>
      </w:ins>
      <w:r w:rsidRPr="0093004C">
        <w:rPr>
          <w:lang w:eastAsia="ko-KR"/>
        </w:rPr>
        <w:t xml:space="preserve"> is controlled with QoS rules and 5G QoS parameters (e.g. 5QI, GFBR, MFBR) as specified in clause 5.7 of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t>As shown in figure</w:t>
      </w:r>
      <w:r w:rsidR="003B0346" w:rsidRPr="0093004C">
        <w:rPr>
          <w:rFonts w:eastAsia="DengXian"/>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5" type="#_x0000_t75" style="width:482.25pt;height:80.25pt" o:ole="">
            <v:imagedata r:id="rId30" o:title=""/>
          </v:shape>
          <o:OLEObject Type="Embed" ProgID="Visio.Drawing.15" ShapeID="_x0000_i1035" DrawAspect="Content" ObjectID="_1692601736" r:id="rId31"/>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3E307D19" w:rsidR="0093004C" w:rsidRPr="0093004C" w:rsidRDefault="005D7CF2" w:rsidP="005D7CF2">
      <w:pPr>
        <w:rPr>
          <w:rFonts w:eastAsia="SimSun"/>
          <w:lang w:eastAsia="zh-CN"/>
        </w:rPr>
      </w:pPr>
      <w:r w:rsidRPr="0093004C">
        <w:rPr>
          <w:rFonts w:eastAsia="SimSun"/>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ProSe</w:t>
      </w:r>
      <w:r w:rsidR="00316047" w:rsidRPr="00316047">
        <w:rPr>
          <w:rFonts w:hint="eastAsia"/>
          <w:noProof/>
          <w:lang w:eastAsia="zh-CN"/>
        </w:rPr>
        <w:t xml:space="preserve"> </w:t>
      </w:r>
      <w:ins w:id="943" w:author="Diff_100-200" w:date="2021-09-08T10:14:00Z">
        <w:r w:rsidR="00316047">
          <w:rPr>
            <w:rFonts w:hint="eastAsia"/>
            <w:noProof/>
            <w:lang w:eastAsia="zh-CN"/>
          </w:rPr>
          <w:t>Layer-3</w:t>
        </w:r>
        <w:r w:rsidR="000E2D4B">
          <w:rPr>
            <w:noProof/>
          </w:rPr>
          <w:t xml:space="preserve"> </w:t>
        </w:r>
      </w:ins>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The QoS mapping includes combinations of the 5QIs and 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395A71" w:rsidRPr="0093004C">
        <w:rPr>
          <w:rFonts w:eastAsia="DengXian"/>
          <w:lang w:eastAsia="zh-CN"/>
        </w:rPr>
        <w:t>TS</w:t>
      </w:r>
      <w:r w:rsidR="00395A71">
        <w:rPr>
          <w:rFonts w:eastAsia="DengXian"/>
          <w:lang w:eastAsia="zh-CN"/>
        </w:rPr>
        <w:t> </w:t>
      </w:r>
      <w:r w:rsidR="00395A71" w:rsidRPr="0093004C">
        <w:rPr>
          <w:rFonts w:eastAsia="DengXian"/>
          <w:lang w:eastAsia="zh-CN"/>
        </w:rPr>
        <w:t>23.501</w:t>
      </w:r>
      <w:r w:rsidR="00395A71">
        <w:rPr>
          <w:rFonts w:eastAsia="DengXian"/>
          <w:lang w:eastAsia="zh-CN"/>
        </w:rPr>
        <w:t> </w:t>
      </w:r>
      <w:r w:rsidR="00395A71" w:rsidRPr="0093004C">
        <w:t>[</w:t>
      </w:r>
      <w:r w:rsidRPr="0093004C">
        <w:t>4] clause</w:t>
      </w:r>
      <w:r w:rsidR="0039712A" w:rsidRPr="0093004C">
        <w:rPr>
          <w:rFonts w:eastAsia="DengXian"/>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SimSun"/>
          <w:lang w:eastAsia="zh-CN"/>
        </w:rPr>
        <w:t>of the standardized PDB value in Table</w:t>
      </w:r>
      <w:r w:rsidR="0092498C">
        <w:rPr>
          <w:rFonts w:eastAsia="SimSun"/>
          <w:lang w:eastAsia="zh-CN"/>
        </w:rPr>
        <w:t> </w:t>
      </w:r>
      <w:r w:rsidR="00170BC5">
        <w:rPr>
          <w:rFonts w:eastAsia="SimSun"/>
          <w:lang w:eastAsia="zh-CN"/>
        </w:rPr>
        <w:t>5.</w:t>
      </w:r>
      <w:r w:rsidR="0092498C">
        <w:rPr>
          <w:rFonts w:eastAsia="SimSun"/>
          <w:lang w:eastAsia="zh-CN"/>
        </w:rPr>
        <w:t>6</w:t>
      </w:r>
      <w:r w:rsidR="00170BC5">
        <w:rPr>
          <w:rFonts w:eastAsia="SimSun"/>
          <w:lang w:eastAsia="zh-CN"/>
        </w:rPr>
        <w:t xml:space="preserve">.1-1 and Table 5.4.4-1 of </w:t>
      </w:r>
      <w:r w:rsidR="00395A71">
        <w:rPr>
          <w:rFonts w:eastAsia="SimSun"/>
          <w:lang w:eastAsia="zh-CN"/>
        </w:rPr>
        <w:t>TS 23.287 [</w:t>
      </w:r>
      <w:r w:rsidR="00170BC5">
        <w:rPr>
          <w:rFonts w:eastAsia="SimSun"/>
          <w:lang w:eastAsia="zh-CN"/>
        </w:rPr>
        <w:t>2].</w:t>
      </w:r>
    </w:p>
    <w:p w14:paraId="042CB8FB" w14:textId="0C3C828C"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w:t>
      </w:r>
      <w:ins w:id="944" w:author="Diff_100-200" w:date="2021-09-08T10:14:00Z">
        <w:r w:rsidR="003B4822">
          <w:rPr>
            <w:lang w:eastAsia="ko-KR"/>
          </w:rPr>
          <w:t xml:space="preserve"> </w:t>
        </w:r>
        <w:r w:rsidR="003B4822">
          <w:rPr>
            <w:rFonts w:hint="eastAsia"/>
            <w:lang w:eastAsia="zh-CN"/>
          </w:rPr>
          <w:t>5G ProSe Layer-3</w:t>
        </w:r>
      </w:ins>
      <w:r w:rsidRPr="0093004C">
        <w:rPr>
          <w:lang w:eastAsia="ko-KR"/>
        </w:rPr>
        <w:t xml:space="preserv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ins w:id="945" w:author="Diff_100-200" w:date="2021-09-08T10:14:00Z">
        <w:r w:rsidR="00F25C0C">
          <w:rPr>
            <w:rFonts w:hint="eastAsia"/>
            <w:noProof/>
            <w:lang w:eastAsia="zh-CN"/>
          </w:rPr>
          <w:t xml:space="preserve">Layer-3 </w:t>
        </w:r>
      </w:ins>
      <w:r w:rsidR="00D32798">
        <w:rPr>
          <w:rFonts w:eastAsia="DengXian"/>
          <w:lang w:eastAsia="zh-CN"/>
        </w:rPr>
        <w:t>UE-to-Network Relay when establishes a QoS Flow.</w:t>
      </w:r>
      <w:r w:rsidR="00D32798">
        <w:t xml:space="preserve"> </w:t>
      </w:r>
      <w:r w:rsidRPr="0093004C">
        <w:t xml:space="preserve">Then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ins w:id="946" w:author="Diff_100-200" w:date="2021-09-08T10:14:00Z">
        <w:r w:rsidR="008C6FB1">
          <w:rPr>
            <w:rFonts w:hint="eastAsia"/>
            <w:noProof/>
            <w:lang w:eastAsia="zh-CN"/>
          </w:rPr>
          <w:t xml:space="preserve">Layer-3 </w:t>
        </w:r>
      </w:ins>
      <w:r w:rsidRPr="0093004C">
        <w:rPr>
          <w:rFonts w:eastAsia="DengXian"/>
          <w:lang w:eastAsia="zh-CN"/>
        </w:rPr>
        <w:t>UE-to-Network Relay decides the PC5 QoS parameters for the corresponding PC5 QoS Flow</w:t>
      </w:r>
      <w:r w:rsidR="00F02940" w:rsidRPr="00750232">
        <w:rPr>
          <w:rFonts w:eastAsia="DengXian"/>
        </w:rPr>
        <w:t xml:space="preserve"> </w:t>
      </w:r>
      <w:r w:rsidR="00F02940">
        <w:rPr>
          <w:rFonts w:eastAsia="DengXian"/>
        </w:rPr>
        <w:t xml:space="preserve">by determining </w:t>
      </w:r>
      <w:r w:rsidR="00F02940" w:rsidRPr="00750232">
        <w:rPr>
          <w:rFonts w:eastAsia="DengXian"/>
        </w:rPr>
        <w:t xml:space="preserve">the PQI based the QoS mapping, and </w:t>
      </w:r>
      <w:r w:rsidR="00F02940">
        <w:rPr>
          <w:rFonts w:eastAsia="DengXian"/>
        </w:rPr>
        <w:t xml:space="preserve">the </w:t>
      </w:r>
      <w:r w:rsidR="00F02940" w:rsidRPr="00750232">
        <w:rPr>
          <w:rFonts w:eastAsia="DengXian"/>
        </w:rPr>
        <w:t>GFBR and MFBR</w:t>
      </w:r>
      <w:r w:rsidR="00F02940">
        <w:rPr>
          <w:rFonts w:eastAsia="DengXian"/>
        </w:rPr>
        <w:t xml:space="preserve"> values</w:t>
      </w:r>
      <w:r w:rsidR="00F02940" w:rsidRPr="00750232">
        <w:rPr>
          <w:rFonts w:eastAsia="DengXian"/>
        </w:rPr>
        <w:t xml:space="preserve"> </w:t>
      </w:r>
      <w:r w:rsidR="00F02940">
        <w:rPr>
          <w:rFonts w:eastAsia="DengXian"/>
        </w:rPr>
        <w:t>for the</w:t>
      </w:r>
      <w:r w:rsidR="00F02940" w:rsidRPr="00750232">
        <w:rPr>
          <w:rFonts w:eastAsia="DengXian"/>
        </w:rPr>
        <w:t xml:space="preserve"> PC5 </w:t>
      </w:r>
      <w:r w:rsidR="00F02940">
        <w:rPr>
          <w:rFonts w:eastAsia="DengXian"/>
        </w:rPr>
        <w:t xml:space="preserve">GBR </w:t>
      </w:r>
      <w:r w:rsidR="00F02940" w:rsidRPr="00750232">
        <w:rPr>
          <w:rFonts w:eastAsia="DengXian"/>
        </w:rPr>
        <w:t xml:space="preserve">QoS flow are set equal to </w:t>
      </w:r>
      <w:r w:rsidR="00F02940">
        <w:rPr>
          <w:rFonts w:eastAsia="DengXian"/>
        </w:rPr>
        <w:t xml:space="preserve">the </w:t>
      </w:r>
      <w:r w:rsidR="00F02940" w:rsidRPr="00750232">
        <w:rPr>
          <w:rFonts w:eastAsia="DengXian"/>
        </w:rPr>
        <w:t xml:space="preserve">GFBR and MFBR </w:t>
      </w:r>
      <w:r w:rsidR="00F02940">
        <w:rPr>
          <w:rFonts w:eastAsia="DengXian"/>
        </w:rPr>
        <w:t>values for the</w:t>
      </w:r>
      <w:r w:rsidR="00F02940" w:rsidRPr="00750232">
        <w:rPr>
          <w:rFonts w:eastAsia="DengXian"/>
        </w:rPr>
        <w:t xml:space="preserve"> </w:t>
      </w:r>
      <w:r w:rsidR="00F02940">
        <w:rPr>
          <w:rFonts w:eastAsia="DengXian"/>
        </w:rPr>
        <w:t xml:space="preserve">GBR </w:t>
      </w:r>
      <w:r w:rsidR="00F02940" w:rsidRPr="00750232">
        <w:rPr>
          <w:rFonts w:eastAsia="DengXian"/>
        </w:rPr>
        <w:t>QoS flow respectively</w:t>
      </w:r>
      <w:r w:rsidRPr="0093004C">
        <w:rPr>
          <w:rFonts w:eastAsia="DengXian"/>
          <w:lang w:eastAsia="zh-CN"/>
        </w:rPr>
        <w:t>.</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SimSun"/>
        </w:rPr>
        <w:t>NOTE:</w:t>
      </w:r>
      <w:r w:rsidRPr="0093004C">
        <w:tab/>
      </w:r>
      <w:r w:rsidRPr="00395A71">
        <w:rPr>
          <w:rFonts w:eastAsia="SimSun"/>
        </w:rPr>
        <w:t>Separate QoS mappings</w:t>
      </w:r>
      <w:r w:rsidRPr="00395A71">
        <w:t xml:space="preserve"> can be configured for different</w:t>
      </w:r>
      <w:r w:rsidRPr="00395A71">
        <w:rPr>
          <w:rFonts w:eastAsia="SimSun"/>
        </w:rPr>
        <w:t xml:space="preserve"> RSC</w:t>
      </w:r>
      <w:r w:rsidRPr="00395A71">
        <w:t>s</w:t>
      </w:r>
      <w:r w:rsidRPr="00395A71">
        <w:rPr>
          <w:rFonts w:eastAsia="SimSun"/>
        </w:rPr>
        <w:t>.</w:t>
      </w:r>
    </w:p>
    <w:p w14:paraId="69FB7DB0" w14:textId="4015AA23" w:rsidR="00326948" w:rsidRDefault="005D7CF2" w:rsidP="005D7CF2">
      <w:pPr>
        <w:rPr>
          <w:rFonts w:eastAsia="DengXian"/>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ProSe</w:t>
      </w:r>
      <w:r w:rsidR="00D84355" w:rsidRPr="00D84355">
        <w:rPr>
          <w:rFonts w:hint="eastAsia"/>
          <w:noProof/>
          <w:lang w:eastAsia="zh-CN"/>
        </w:rPr>
        <w:t xml:space="preserve"> </w:t>
      </w:r>
      <w:ins w:id="947" w:author="Diff_100-200" w:date="2021-09-08T10:14:00Z">
        <w:r w:rsidR="00D84355">
          <w:rPr>
            <w:rFonts w:hint="eastAsia"/>
            <w:noProof/>
            <w:lang w:eastAsia="zh-CN"/>
          </w:rPr>
          <w:t>Layer-3</w:t>
        </w:r>
        <w:r w:rsidR="003E2CDC">
          <w:rPr>
            <w:noProof/>
          </w:rPr>
          <w:t xml:space="preserve"> </w:t>
        </w:r>
      </w:ins>
      <w:r w:rsidRPr="0093004C">
        <w:rPr>
          <w:lang w:eastAsia="ko-KR"/>
        </w:rPr>
        <w:t xml:space="preserve">Remote UE </w:t>
      </w:r>
      <w:r w:rsidRPr="0093004C">
        <w:t xml:space="preserve">initiates </w:t>
      </w:r>
      <w:r w:rsidRPr="0093004C">
        <w:rPr>
          <w:lang w:eastAsia="ko-KR"/>
        </w:rPr>
        <w:t>PC5 QoS Flows setup</w:t>
      </w:r>
      <w:r w:rsidR="009A1DDD">
        <w:rPr>
          <w:rFonts w:eastAsia="DengXian"/>
          <w:lang w:eastAsia="ko-KR"/>
        </w:rPr>
        <w:t xml:space="preserve"> or modification</w:t>
      </w:r>
      <w:ins w:id="948" w:author="Diff_100-200" w:date="2021-09-08T10:14:00Z">
        <w:r w:rsidR="00D30D30" w:rsidRPr="00286E03">
          <w:rPr>
            <w:rFonts w:eastAsia="DengXian"/>
            <w:lang w:eastAsia="zh-CN"/>
          </w:rPr>
          <w:t xml:space="preserve"> </w:t>
        </w:r>
        <w:r w:rsidR="00D30D30">
          <w:rPr>
            <w:rFonts w:eastAsia="DengXian"/>
            <w:lang w:eastAsia="zh-CN"/>
          </w:rPr>
          <w:t xml:space="preserve">during the </w:t>
        </w:r>
        <w:r w:rsidR="00D30D30" w:rsidRPr="00B0295D">
          <w:rPr>
            <w:rFonts w:eastAsia="DengXian"/>
            <w:lang w:eastAsia="zh-CN"/>
          </w:rPr>
          <w:t xml:space="preserve">Layer-2 link </w:t>
        </w:r>
        <w:r w:rsidR="00D30D30" w:rsidRPr="0093004C">
          <w:t>establishment</w:t>
        </w:r>
        <w:r w:rsidR="00D30D30" w:rsidRPr="00B0295D">
          <w:rPr>
            <w:rFonts w:eastAsia="DengXian"/>
            <w:lang w:eastAsia="zh-CN"/>
          </w:rPr>
          <w:t xml:space="preserve"> </w:t>
        </w:r>
        <w:r w:rsidR="00D30D30">
          <w:rPr>
            <w:rFonts w:eastAsia="DengXian"/>
            <w:lang w:eastAsia="zh-CN"/>
          </w:rPr>
          <w:t xml:space="preserve">or </w:t>
        </w:r>
        <w:r w:rsidR="00D30D30" w:rsidRPr="00B0295D">
          <w:rPr>
            <w:rFonts w:eastAsia="DengXian"/>
            <w:lang w:eastAsia="zh-CN"/>
          </w:rPr>
          <w:t>modification procedure</w:t>
        </w:r>
      </w:ins>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w:t>
      </w:r>
      <w:ins w:id="949" w:author="Diff_100-200" w:date="2021-09-08T10:14:00Z">
        <w:r w:rsidR="008F4EF2">
          <w:rPr>
            <w:rFonts w:hint="eastAsia"/>
            <w:lang w:eastAsia="zh-CN"/>
          </w:rPr>
          <w:t xml:space="preserve">Layer-3 </w:t>
        </w:r>
      </w:ins>
      <w:r w:rsidRPr="0093004C">
        <w:rPr>
          <w:lang w:eastAsia="ko-KR"/>
        </w:rPr>
        <w:t>Remote UE provides</w:t>
      </w:r>
      <w:r w:rsidRPr="000F4A60">
        <w:rPr>
          <w:lang w:eastAsia="ko-KR"/>
        </w:rPr>
        <w:t xml:space="preserve"> </w:t>
      </w:r>
      <w:del w:id="950" w:author="Diff_100-200" w:date="2021-09-08T10:14:00Z">
        <w:r w:rsidRPr="0093004C">
          <w:rPr>
            <w:lang w:eastAsia="ko-KR"/>
          </w:rPr>
          <w:delText>PC5</w:delText>
        </w:r>
      </w:del>
      <w:ins w:id="951" w:author="Diff_100-200" w:date="2021-09-08T10:14:00Z">
        <w:r w:rsidR="00A35795" w:rsidRPr="000F4A60">
          <w:rPr>
            <w:lang w:eastAsia="ko-KR"/>
          </w:rPr>
          <w:t>the</w:t>
        </w:r>
      </w:ins>
      <w:r w:rsidR="00A35795" w:rsidRPr="000F4A60">
        <w:rPr>
          <w:lang w:eastAsia="ko-KR"/>
        </w:rPr>
        <w:t xml:space="preserve"> QoS </w:t>
      </w:r>
      <w:del w:id="952" w:author="Diff_100-200" w:date="2021-09-08T10:14:00Z">
        <w:r w:rsidRPr="0093004C">
          <w:rPr>
            <w:lang w:eastAsia="ko-KR"/>
          </w:rPr>
          <w:delText>context</w:delText>
        </w:r>
      </w:del>
      <w:ins w:id="953" w:author="Diff_100-200" w:date="2021-09-08T10:14:00Z">
        <w:r w:rsidR="00A35795" w:rsidRPr="000F4A60">
          <w:rPr>
            <w:lang w:eastAsia="ko-KR"/>
          </w:rPr>
          <w:t>Info</w:t>
        </w:r>
      </w:ins>
      <w:r w:rsidR="00A35795" w:rsidRPr="000F4A60">
        <w:rPr>
          <w:lang w:eastAsia="ko-KR"/>
        </w:rPr>
        <w:t xml:space="preserve"> </w:t>
      </w:r>
      <w:r w:rsidR="00A35795" w:rsidRPr="000F4A60">
        <w:rPr>
          <w:noProof/>
        </w:rPr>
        <w:t xml:space="preserve">as </w:t>
      </w:r>
      <w:del w:id="954" w:author="Diff_100-200" w:date="2021-09-08T10:14:00Z">
        <w:r w:rsidRPr="0093004C">
          <w:rPr>
            <w:lang w:eastAsia="ko-KR"/>
          </w:rPr>
          <w:delText>defined</w:delText>
        </w:r>
      </w:del>
      <w:ins w:id="955" w:author="Diff_100-200" w:date="2021-09-08T10:14:00Z">
        <w:r w:rsidR="00A35795" w:rsidRPr="007A44C1">
          <w:rPr>
            <w:noProof/>
          </w:rPr>
          <w:t>described</w:t>
        </w:r>
      </w:ins>
      <w:r w:rsidR="00A35795" w:rsidRPr="007A44C1">
        <w:rPr>
          <w:noProof/>
        </w:rPr>
        <w:t xml:space="preserve"> in </w:t>
      </w:r>
      <w:del w:id="956" w:author="Diff_100-200" w:date="2021-09-08T10:14:00Z">
        <w:r w:rsidR="00395A71" w:rsidRPr="0093004C">
          <w:rPr>
            <w:lang w:eastAsia="zh-CN"/>
          </w:rPr>
          <w:delText>TS</w:delText>
        </w:r>
        <w:r w:rsidR="00395A71">
          <w:rPr>
            <w:lang w:eastAsia="zh-CN"/>
          </w:rPr>
          <w:delText> </w:delText>
        </w:r>
        <w:r w:rsidR="00395A71" w:rsidRPr="0093004C">
          <w:rPr>
            <w:lang w:eastAsia="zh-CN"/>
          </w:rPr>
          <w:delText>23.287</w:delText>
        </w:r>
        <w:r w:rsidR="00395A71">
          <w:rPr>
            <w:lang w:eastAsia="zh-CN"/>
          </w:rPr>
          <w:delText> </w:delText>
        </w:r>
        <w:r w:rsidR="00395A71" w:rsidRPr="0093004C">
          <w:rPr>
            <w:lang w:eastAsia="zh-CN"/>
          </w:rPr>
          <w:delText>[</w:delText>
        </w:r>
        <w:r w:rsidRPr="0093004C">
          <w:rPr>
            <w:lang w:eastAsia="zh-CN"/>
          </w:rPr>
          <w:delText xml:space="preserve">2], </w:delText>
        </w:r>
      </w:del>
      <w:r w:rsidR="00A35795" w:rsidRPr="007A44C1">
        <w:rPr>
          <w:noProof/>
        </w:rPr>
        <w:t>clause </w:t>
      </w:r>
      <w:del w:id="957" w:author="Diff_100-200" w:date="2021-09-08T10:14:00Z">
        <w:r w:rsidRPr="0093004C">
          <w:delText>5</w:delText>
        </w:r>
      </w:del>
      <w:ins w:id="958" w:author="Diff_100-200" w:date="2021-09-08T10:14:00Z">
        <w:r w:rsidR="00A35795" w:rsidRPr="007A44C1">
          <w:rPr>
            <w:noProof/>
          </w:rPr>
          <w:t>6</w:t>
        </w:r>
      </w:ins>
      <w:r w:rsidR="00A35795" w:rsidRPr="007A44C1">
        <w:rPr>
          <w:noProof/>
        </w:rPr>
        <w:t>.4.</w:t>
      </w:r>
      <w:del w:id="959" w:author="Diff_100-200" w:date="2021-09-08T10:14:00Z">
        <w:r w:rsidRPr="0093004C">
          <w:delText>1.1.</w:delText>
        </w:r>
      </w:del>
      <w:r w:rsidR="00A35795" w:rsidRPr="007A44C1">
        <w:rPr>
          <w:noProof/>
        </w:rPr>
        <w:t>3</w:t>
      </w:r>
      <w:ins w:id="960" w:author="Diff_100-200" w:date="2021-09-08T10:14:00Z">
        <w:r w:rsidR="00A35795" w:rsidRPr="007A44C1">
          <w:rPr>
            <w:noProof/>
          </w:rPr>
          <w:t>.6</w:t>
        </w:r>
      </w:ins>
      <w:r w:rsidRPr="0093004C">
        <w:rPr>
          <w:lang w:eastAsia="ko-KR"/>
        </w:rPr>
        <w:t xml:space="preserve"> to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ins w:id="961" w:author="Diff_100-200" w:date="2021-09-08T10:14:00Z">
        <w:r w:rsidR="005B658A">
          <w:rPr>
            <w:rFonts w:hint="eastAsia"/>
            <w:noProof/>
            <w:lang w:eastAsia="zh-CN"/>
          </w:rPr>
          <w:t xml:space="preserve">Layer-3 </w:t>
        </w:r>
      </w:ins>
      <w:r w:rsidRPr="0093004C">
        <w:rPr>
          <w:rFonts w:eastAsia="DengXian"/>
          <w:lang w:eastAsia="zh-CN"/>
        </w:rPr>
        <w:t>UE-to-Network Relay</w:t>
      </w:r>
      <w:del w:id="962" w:author="Diff_100-200" w:date="2021-09-08T10:14:00Z">
        <w:r w:rsidRPr="0093004C">
          <w:rPr>
            <w:rFonts w:eastAsia="DengXian"/>
            <w:lang w:eastAsia="zh-CN"/>
          </w:rPr>
          <w:delText xml:space="preserve">, the </w:delText>
        </w:r>
      </w:del>
      <w:ins w:id="963" w:author="Diff_100-200" w:date="2021-09-08T10:14:00Z">
        <w:r w:rsidR="003571EF">
          <w:rPr>
            <w:rFonts w:eastAsia="DengXian"/>
            <w:lang w:eastAsia="zh-CN"/>
          </w:rPr>
          <w:t>.</w:t>
        </w:r>
        <w:r w:rsidRPr="0093004C">
          <w:rPr>
            <w:rFonts w:eastAsia="DengXian"/>
            <w:lang w:eastAsia="zh-CN"/>
          </w:rPr>
          <w:t xml:space="preserve"> </w:t>
        </w:r>
        <w:r w:rsidR="003571EF">
          <w:rPr>
            <w:rFonts w:eastAsia="DengXian"/>
            <w:lang w:eastAsia="zh-CN"/>
          </w:rPr>
          <w:t>T</w:t>
        </w:r>
        <w:r w:rsidRPr="0093004C">
          <w:rPr>
            <w:rFonts w:eastAsia="DengXian"/>
            <w:lang w:eastAsia="zh-CN"/>
          </w:rPr>
          <w:t>he</w:t>
        </w:r>
        <w:r w:rsidRPr="000F4A60">
          <w:rPr>
            <w:rFonts w:eastAsia="DengXian"/>
            <w:lang w:eastAsia="zh-CN"/>
          </w:rPr>
          <w:t xml:space="preserve"> </w:t>
        </w:r>
        <w:r w:rsidR="001C6248" w:rsidRPr="000F4A60">
          <w:rPr>
            <w:rFonts w:eastAsia="DengXian"/>
            <w:lang w:eastAsia="zh-CN"/>
          </w:rPr>
          <w:t>received</w:t>
        </w:r>
        <w:r w:rsidR="001C6248" w:rsidRPr="007A44C1">
          <w:t xml:space="preserve"> </w:t>
        </w:r>
      </w:ins>
      <w:r w:rsidR="001C6248" w:rsidRPr="007A44C1">
        <w:t xml:space="preserve">PC5 QoS </w:t>
      </w:r>
      <w:del w:id="964" w:author="Diff_100-200" w:date="2021-09-08T10:14:00Z">
        <w:r w:rsidRPr="0093004C">
          <w:rPr>
            <w:rFonts w:eastAsia="DengXian"/>
            <w:lang w:eastAsia="zh-CN"/>
          </w:rPr>
          <w:delText>context indicates</w:delText>
        </w:r>
      </w:del>
      <w:ins w:id="965" w:author="Diff_100-200" w:date="2021-09-08T10:14:00Z">
        <w:r w:rsidR="001C6248" w:rsidRPr="007A44C1">
          <w:t>parameters of the QoS Info (i.e. PQI and conditionally other parameters such as MFBR/GFBR, etc.</w:t>
        </w:r>
        <w:r w:rsidR="001C6248" w:rsidRPr="000F4A60">
          <w:t>) are</w:t>
        </w:r>
        <w:r w:rsidR="00580A78">
          <w:t xml:space="preserve"> interpreted as</w:t>
        </w:r>
      </w:ins>
      <w:r w:rsidRPr="0093004C">
        <w:rPr>
          <w:rFonts w:eastAsia="DengXian"/>
          <w:lang w:eastAsia="zh-CN"/>
        </w:rPr>
        <w:t xml:space="preserve"> the </w:t>
      </w:r>
      <w:r w:rsidRPr="0093004C">
        <w:rPr>
          <w:lang w:eastAsia="zh-CN"/>
        </w:rPr>
        <w:t xml:space="preserve">end-to-end QoS </w:t>
      </w:r>
      <w:r w:rsidRPr="0093004C">
        <w:rPr>
          <w:rFonts w:eastAsia="DengXian"/>
          <w:lang w:eastAsia="zh-CN"/>
        </w:rPr>
        <w:t>requirements</w:t>
      </w:r>
      <w:r w:rsidR="00806259" w:rsidRPr="008F598C">
        <w:rPr>
          <w:rFonts w:eastAsia="DengXian"/>
          <w:lang w:eastAsia="zh-CN"/>
        </w:rPr>
        <w:t xml:space="preserve"> </w:t>
      </w:r>
      <w:ins w:id="966" w:author="Diff_100-200" w:date="2021-09-08T10:14:00Z">
        <w:r w:rsidR="00806259">
          <w:rPr>
            <w:rFonts w:eastAsia="DengXian"/>
            <w:lang w:eastAsia="zh-CN"/>
          </w:rPr>
          <w:t xml:space="preserve">by the </w:t>
        </w:r>
        <w:r w:rsidR="00806259">
          <w:rPr>
            <w:lang w:eastAsia="zh-CN"/>
          </w:rPr>
          <w:t>5G</w:t>
        </w:r>
        <w:r w:rsidR="00806259" w:rsidRPr="0093004C">
          <w:rPr>
            <w:noProof/>
          </w:rPr>
          <w:t xml:space="preserve"> </w:t>
        </w:r>
        <w:r w:rsidR="00806259">
          <w:rPr>
            <w:noProof/>
          </w:rPr>
          <w:t>ProSe</w:t>
        </w:r>
        <w:r w:rsidR="001F6FD0" w:rsidRPr="001F6FD0">
          <w:rPr>
            <w:rFonts w:hint="eastAsia"/>
            <w:noProof/>
            <w:lang w:eastAsia="zh-CN"/>
          </w:rPr>
          <w:t xml:space="preserve"> </w:t>
        </w:r>
        <w:r w:rsidR="001F6FD0">
          <w:rPr>
            <w:rFonts w:hint="eastAsia"/>
            <w:noProof/>
            <w:lang w:eastAsia="zh-CN"/>
          </w:rPr>
          <w:t>Layer-3</w:t>
        </w:r>
        <w:r w:rsidR="00806259">
          <w:rPr>
            <w:noProof/>
          </w:rPr>
          <w:t xml:space="preserve"> </w:t>
        </w:r>
        <w:r w:rsidR="00806259" w:rsidRPr="0093004C">
          <w:rPr>
            <w:rFonts w:eastAsia="DengXian"/>
            <w:lang w:eastAsia="zh-CN"/>
          </w:rPr>
          <w:t>UE-to-Network Relay</w:t>
        </w:r>
        <w:r w:rsidRPr="0093004C">
          <w:rPr>
            <w:rFonts w:eastAsia="DengXian"/>
            <w:lang w:eastAsia="zh-CN"/>
          </w:rPr>
          <w:t xml:space="preserve"> </w:t>
        </w:r>
      </w:ins>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ins w:id="967" w:author="Diff_100-200" w:date="2021-09-08T10:14:00Z">
        <w:r w:rsidR="001F6FD0">
          <w:rPr>
            <w:rFonts w:hint="eastAsia"/>
            <w:noProof/>
            <w:lang w:eastAsia="zh-CN"/>
          </w:rPr>
          <w:t xml:space="preserve">Layer-3 </w:t>
        </w:r>
      </w:ins>
      <w:r w:rsidRPr="0093004C">
        <w:rPr>
          <w:rFonts w:eastAsia="DengXian"/>
          <w:lang w:eastAsia="zh-CN"/>
        </w:rPr>
        <w:t xml:space="preserve">Remote UE and UPF. If </w:t>
      </w:r>
      <w:ins w:id="968" w:author="Diff_100-200" w:date="2021-09-08T10:14:00Z">
        <w:r w:rsidR="00BB6763" w:rsidRPr="006526D1">
          <w:rPr>
            <w:rFonts w:eastAsia="DengXian"/>
            <w:lang w:eastAsia="zh-CN"/>
          </w:rPr>
          <w:t>the</w:t>
        </w:r>
        <w:r w:rsidR="00BB6763" w:rsidRPr="0093004C">
          <w:rPr>
            <w:rFonts w:eastAsia="DengXian"/>
            <w:lang w:eastAsia="zh-CN"/>
          </w:rPr>
          <w:t xml:space="preserve"> </w:t>
        </w:r>
      </w:ins>
      <w:r w:rsidRPr="0093004C">
        <w:rPr>
          <w:rFonts w:eastAsia="DengXian"/>
          <w:lang w:eastAsia="zh-CN"/>
        </w:rPr>
        <w:t>end</w:t>
      </w:r>
      <w:ins w:id="969" w:author="Diff_100-200" w:date="2021-09-08T10:14:00Z">
        <w:r w:rsidRPr="0093004C">
          <w:rPr>
            <w:rFonts w:eastAsia="DengXian"/>
            <w:lang w:eastAsia="zh-CN"/>
          </w:rPr>
          <w:t>-</w:t>
        </w:r>
        <w:r w:rsidR="00DE5B93" w:rsidRPr="0093004C">
          <w:rPr>
            <w:lang w:eastAsia="zh-CN"/>
          </w:rPr>
          <w:t>to</w:t>
        </w:r>
      </w:ins>
      <w:r w:rsidR="00DE5B93">
        <w:rPr>
          <w:rFonts w:eastAsia="DengXian"/>
          <w:lang w:eastAsia="zh-CN"/>
        </w:rPr>
        <w:t>-</w:t>
      </w:r>
      <w:r w:rsidRPr="0093004C">
        <w:rPr>
          <w:rFonts w:eastAsia="DengXian"/>
          <w:lang w:eastAsia="zh-CN"/>
        </w:rPr>
        <w:t xml:space="preserve">end QoS requirements can be supported by an entry in QoS mapping, the </w:t>
      </w:r>
      <w:r w:rsidR="002C6CAB">
        <w:rPr>
          <w:lang w:eastAsia="zh-CN"/>
        </w:rPr>
        <w:t>5G</w:t>
      </w:r>
      <w:r w:rsidR="002C6CAB" w:rsidRPr="0093004C">
        <w:rPr>
          <w:noProof/>
        </w:rPr>
        <w:t xml:space="preserve"> </w:t>
      </w:r>
      <w:r w:rsidR="002C6CAB">
        <w:rPr>
          <w:noProof/>
        </w:rPr>
        <w:t>ProSe</w:t>
      </w:r>
      <w:ins w:id="970" w:author="Diff_100-200" w:date="2021-09-08T10:14:00Z">
        <w:r w:rsidR="0010772A" w:rsidRPr="0010772A">
          <w:rPr>
            <w:rFonts w:hint="eastAsia"/>
            <w:noProof/>
            <w:lang w:eastAsia="zh-CN"/>
          </w:rPr>
          <w:t xml:space="preserve"> </w:t>
        </w:r>
        <w:r w:rsidR="00A21F87">
          <w:rPr>
            <w:rFonts w:hint="eastAsia"/>
            <w:noProof/>
            <w:lang w:eastAsia="zh-CN"/>
          </w:rPr>
          <w:t>Layer-3</w:t>
        </w:r>
      </w:ins>
      <w:r w:rsidR="002C6CAB">
        <w:rPr>
          <w:noProof/>
        </w:rPr>
        <w:t xml:space="preserve"> </w:t>
      </w:r>
      <w:r w:rsidRPr="0093004C">
        <w:rPr>
          <w:rFonts w:eastAsia="DengXian"/>
          <w:lang w:eastAsia="zh-CN"/>
        </w:rPr>
        <w:t xml:space="preserve">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w:t>
      </w:r>
      <w:ins w:id="971" w:author="Diff_100-200" w:date="2021-09-08T10:14:00Z">
        <w:r w:rsidR="00BB6763" w:rsidRPr="006526D1">
          <w:rPr>
            <w:rFonts w:eastAsia="DengXian"/>
            <w:lang w:eastAsia="zh-CN"/>
          </w:rPr>
          <w:t>the</w:t>
        </w:r>
        <w:r w:rsidR="00BB6763" w:rsidRPr="0093004C">
          <w:rPr>
            <w:rFonts w:eastAsia="DengXian"/>
            <w:lang w:eastAsia="zh-CN"/>
          </w:rPr>
          <w:t xml:space="preserve"> </w:t>
        </w:r>
      </w:ins>
      <w:r w:rsidRPr="0093004C">
        <w:rPr>
          <w:rFonts w:eastAsia="DengXian"/>
          <w:lang w:eastAsia="zh-CN"/>
        </w:rPr>
        <w:t>end</w:t>
      </w:r>
      <w:ins w:id="972" w:author="Diff_100-200" w:date="2021-09-08T10:14:00Z">
        <w:r w:rsidRPr="0093004C">
          <w:rPr>
            <w:rFonts w:eastAsia="DengXian"/>
            <w:lang w:eastAsia="zh-CN"/>
          </w:rPr>
          <w:t>-</w:t>
        </w:r>
        <w:r w:rsidR="00C34EB5">
          <w:rPr>
            <w:rFonts w:eastAsia="DengXian"/>
            <w:lang w:eastAsia="zh-CN"/>
          </w:rPr>
          <w:t>to</w:t>
        </w:r>
      </w:ins>
      <w:r w:rsidR="00C34EB5">
        <w:rPr>
          <w:rFonts w:eastAsia="DengXian"/>
          <w:lang w:eastAsia="zh-CN"/>
        </w:rPr>
        <w:t>-</w:t>
      </w:r>
      <w:r w:rsidRPr="0093004C">
        <w:rPr>
          <w:rFonts w:eastAsia="DengXian"/>
          <w:lang w:eastAsia="zh-CN"/>
        </w:rPr>
        <w:t xml:space="preserve">end QoS requirements cannot be supported by any entries in QoS mapping, the </w:t>
      </w:r>
      <w:r w:rsidR="009253BE">
        <w:rPr>
          <w:lang w:eastAsia="zh-CN"/>
        </w:rPr>
        <w:t>5G</w:t>
      </w:r>
      <w:r w:rsidR="009253BE" w:rsidRPr="0093004C">
        <w:rPr>
          <w:noProof/>
        </w:rPr>
        <w:t xml:space="preserve"> </w:t>
      </w:r>
      <w:r w:rsidR="009253BE">
        <w:rPr>
          <w:noProof/>
        </w:rPr>
        <w:t>ProSe</w:t>
      </w:r>
      <w:ins w:id="973" w:author="Diff_100-200" w:date="2021-09-08T10:14:00Z">
        <w:r w:rsidR="009253BE">
          <w:rPr>
            <w:noProof/>
          </w:rPr>
          <w:t xml:space="preserve"> </w:t>
        </w:r>
        <w:r w:rsidR="00A21F87">
          <w:rPr>
            <w:rFonts w:hint="eastAsia"/>
            <w:noProof/>
            <w:lang w:eastAsia="zh-CN"/>
          </w:rPr>
          <w:t>Layer-3</w:t>
        </w:r>
      </w:ins>
      <w:r w:rsidR="0010772A">
        <w:rPr>
          <w:rFonts w:hint="eastAsia"/>
          <w:noProof/>
          <w:lang w:eastAsia="zh-CN"/>
        </w:rPr>
        <w:t xml:space="preserve"> </w:t>
      </w:r>
      <w:r w:rsidRPr="0093004C">
        <w:rPr>
          <w:rFonts w:eastAsia="DengXian"/>
          <w:lang w:eastAsia="zh-CN"/>
        </w:rPr>
        <w:t xml:space="preserve">UE-to-Network Relay, based on its implementation, decides the 5QI </w:t>
      </w:r>
      <w:r w:rsidRPr="0093004C">
        <w:rPr>
          <w:lang w:eastAsia="ko-KR"/>
        </w:rPr>
        <w:t xml:space="preserve">for </w:t>
      </w:r>
      <w:r w:rsidRPr="0093004C">
        <w:rPr>
          <w:rFonts w:eastAsia="DengXian"/>
          <w:lang w:eastAsia="zh-CN"/>
        </w:rPr>
        <w:t>the Uu QoS control and PQI for the PC5 QoS control.</w:t>
      </w:r>
      <w:r w:rsidR="00924B3E" w:rsidRPr="006526D1">
        <w:rPr>
          <w:rFonts w:eastAsia="DengXian"/>
          <w:lang w:eastAsia="zh-CN"/>
        </w:rPr>
        <w:t xml:space="preserve"> </w:t>
      </w:r>
      <w:del w:id="974" w:author="Diff_100-200" w:date="2021-09-08T10:14:00Z">
        <w:r w:rsidR="00706BD2" w:rsidRPr="00395A71">
          <w:rPr>
            <w:rFonts w:eastAsia="DengXian"/>
            <w:lang w:eastAsia="zh-CN"/>
          </w:rPr>
          <w:delText xml:space="preserve">If </w:delText>
        </w:r>
        <w:r w:rsidR="00706BD2" w:rsidRPr="00395A71">
          <w:rPr>
            <w:lang w:eastAsia="ko-KR"/>
          </w:rPr>
          <w:delText xml:space="preserve">the </w:delText>
        </w:r>
        <w:r w:rsidR="009253BE">
          <w:rPr>
            <w:lang w:eastAsia="zh-CN"/>
          </w:rPr>
          <w:delText>5G</w:delText>
        </w:r>
        <w:r w:rsidR="009253BE" w:rsidRPr="0093004C">
          <w:rPr>
            <w:noProof/>
          </w:rPr>
          <w:delText xml:space="preserve"> </w:delText>
        </w:r>
        <w:r w:rsidR="009253BE">
          <w:rPr>
            <w:noProof/>
          </w:rPr>
          <w:delText>ProSe</w:delText>
        </w:r>
      </w:del>
      <w:ins w:id="975" w:author="Diff_100-200" w:date="2021-09-08T10:14:00Z">
        <w:r w:rsidR="00924B3E" w:rsidRPr="006526D1">
          <w:rPr>
            <w:rFonts w:eastAsia="DengXian"/>
            <w:lang w:eastAsia="zh-CN"/>
          </w:rPr>
          <w:t>The 5G</w:t>
        </w:r>
        <w:r w:rsidR="00924B3E" w:rsidRPr="006526D1">
          <w:rPr>
            <w:rFonts w:eastAsia="DengXian"/>
            <w:noProof/>
          </w:rPr>
          <w:t xml:space="preserve"> ProSe </w:t>
        </w:r>
        <w:r w:rsidR="00362C2F">
          <w:rPr>
            <w:rFonts w:hint="eastAsia"/>
            <w:noProof/>
            <w:lang w:eastAsia="zh-CN"/>
          </w:rPr>
          <w:t>Layer-3</w:t>
        </w:r>
        <w:r w:rsidR="001755E5">
          <w:rPr>
            <w:rFonts w:hint="eastAsia"/>
            <w:noProof/>
            <w:lang w:eastAsia="zh-CN"/>
          </w:rPr>
          <w:t xml:space="preserve"> </w:t>
        </w:r>
        <w:r w:rsidR="00924B3E" w:rsidRPr="006526D1">
          <w:rPr>
            <w:rFonts w:eastAsia="DengXian"/>
            <w:lang w:eastAsia="zh-CN"/>
          </w:rPr>
          <w:t>UE-to-Network Relay provides the QoS Info (including PQI value chosen by the 5G</w:t>
        </w:r>
        <w:r w:rsidR="00924B3E" w:rsidRPr="006526D1">
          <w:rPr>
            <w:rFonts w:eastAsia="DengXian"/>
            <w:noProof/>
          </w:rPr>
          <w:t xml:space="preserve"> ProSe</w:t>
        </w:r>
        <w:r w:rsidR="00A712B5" w:rsidRPr="00A712B5">
          <w:rPr>
            <w:rFonts w:hint="eastAsia"/>
            <w:noProof/>
            <w:lang w:eastAsia="zh-CN"/>
          </w:rPr>
          <w:t xml:space="preserve"> </w:t>
        </w:r>
        <w:r w:rsidR="00362C2F">
          <w:rPr>
            <w:rFonts w:hint="eastAsia"/>
            <w:noProof/>
            <w:lang w:eastAsia="zh-CN"/>
          </w:rPr>
          <w:t>Layer-3</w:t>
        </w:r>
        <w:r w:rsidR="00924B3E" w:rsidRPr="006526D1">
          <w:rPr>
            <w:rFonts w:eastAsia="DengXian"/>
            <w:noProof/>
          </w:rPr>
          <w:t xml:space="preserve"> </w:t>
        </w:r>
        <w:r w:rsidR="00924B3E" w:rsidRPr="006526D1">
          <w:rPr>
            <w:rFonts w:eastAsia="DengXian"/>
            <w:lang w:eastAsia="zh-CN"/>
          </w:rPr>
          <w:t xml:space="preserve">UE-to-Network Relay) as part of the Accept message to the 5G ProSe </w:t>
        </w:r>
        <w:r w:rsidR="00362C2F">
          <w:rPr>
            <w:rFonts w:hint="eastAsia"/>
            <w:noProof/>
            <w:lang w:eastAsia="zh-CN"/>
          </w:rPr>
          <w:t>Layer-3</w:t>
        </w:r>
        <w:r w:rsidR="001A6C10">
          <w:rPr>
            <w:rFonts w:hint="eastAsia"/>
            <w:noProof/>
            <w:lang w:eastAsia="zh-CN"/>
          </w:rPr>
          <w:t xml:space="preserve"> </w:t>
        </w:r>
        <w:r w:rsidR="00924B3E" w:rsidRPr="006526D1">
          <w:rPr>
            <w:rFonts w:eastAsia="DengXian"/>
            <w:lang w:eastAsia="zh-CN"/>
          </w:rPr>
          <w:t>Remote UE.</w:t>
        </w:r>
        <w:r w:rsidR="00706BD2" w:rsidRPr="00395A71">
          <w:rPr>
            <w:rFonts w:eastAsia="DengXian"/>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362C2F">
          <w:rPr>
            <w:rFonts w:hint="eastAsia"/>
            <w:noProof/>
            <w:lang w:eastAsia="zh-CN"/>
          </w:rPr>
          <w:t>Layer-3</w:t>
        </w:r>
      </w:ins>
      <w:r w:rsidR="00AF12F1">
        <w:rPr>
          <w:rFonts w:hint="eastAsia"/>
          <w:noProof/>
          <w:lang w:eastAsia="zh-CN"/>
        </w:rPr>
        <w:t xml:space="preserv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ins w:id="976" w:author="Diff_100-200" w:date="2021-09-08T10:14:00Z">
        <w:r w:rsidR="00011697">
          <w:rPr>
            <w:rFonts w:hint="eastAsia"/>
            <w:noProof/>
            <w:lang w:eastAsia="zh-CN"/>
          </w:rPr>
          <w:t xml:space="preserve">Layer-3 </w:t>
        </w:r>
      </w:ins>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SimSun"/>
          <w:lang w:eastAsia="zh-CN"/>
        </w:rPr>
        <w:t xml:space="preserve">the </w:t>
      </w:r>
      <w:r w:rsidR="009253BE">
        <w:rPr>
          <w:lang w:eastAsia="zh-CN"/>
        </w:rPr>
        <w:t>5G</w:t>
      </w:r>
      <w:r w:rsidR="009253BE" w:rsidRPr="0093004C">
        <w:rPr>
          <w:noProof/>
        </w:rPr>
        <w:t xml:space="preserve"> </w:t>
      </w:r>
      <w:r w:rsidR="009253BE">
        <w:rPr>
          <w:noProof/>
        </w:rPr>
        <w:t xml:space="preserve">ProSe </w:t>
      </w:r>
      <w:ins w:id="977" w:author="Diff_100-200" w:date="2021-09-08T10:14:00Z">
        <w:r w:rsidR="00946FB2">
          <w:rPr>
            <w:rFonts w:hint="eastAsia"/>
            <w:noProof/>
            <w:lang w:eastAsia="zh-CN"/>
          </w:rPr>
          <w:t xml:space="preserve">Layer-3 </w:t>
        </w:r>
      </w:ins>
      <w:r w:rsidR="00706BD2" w:rsidRPr="00395A71">
        <w:rPr>
          <w:rFonts w:eastAsia="DengXian"/>
          <w:lang w:eastAsia="zh-CN"/>
        </w:rPr>
        <w:t>UE-to-Network Relay.</w:t>
      </w:r>
      <w:r w:rsidR="00706BD2" w:rsidRPr="00DE4E0D">
        <w:rPr>
          <w:rFonts w:eastAsia="DengXian"/>
          <w:lang w:eastAsia="zh-CN"/>
        </w:rPr>
        <w:t xml:space="preserve"> The </w:t>
      </w:r>
      <w:r w:rsidR="007712FA">
        <w:rPr>
          <w:lang w:eastAsia="zh-CN"/>
        </w:rPr>
        <w:t>5G</w:t>
      </w:r>
      <w:r w:rsidR="007712FA" w:rsidRPr="0093004C">
        <w:rPr>
          <w:noProof/>
        </w:rPr>
        <w:t xml:space="preserve"> </w:t>
      </w:r>
      <w:r w:rsidR="007712FA">
        <w:rPr>
          <w:noProof/>
        </w:rPr>
        <w:t>ProSe</w:t>
      </w:r>
      <w:ins w:id="978" w:author="Diff_100-200" w:date="2021-09-08T10:14:00Z">
        <w:r w:rsidR="007712FA">
          <w:rPr>
            <w:noProof/>
          </w:rPr>
          <w:t xml:space="preserve"> </w:t>
        </w:r>
        <w:r w:rsidR="00011697">
          <w:rPr>
            <w:rFonts w:hint="eastAsia"/>
            <w:noProof/>
            <w:lang w:eastAsia="zh-CN"/>
          </w:rPr>
          <w:t>Layer-3</w:t>
        </w:r>
      </w:ins>
      <w:r w:rsidR="00011697">
        <w:rPr>
          <w:rFonts w:hint="eastAsia"/>
          <w:noProof/>
          <w:lang w:eastAsia="zh-CN"/>
        </w:rPr>
        <w:t xml:space="preserve"> </w:t>
      </w:r>
      <w:r w:rsidR="00706BD2" w:rsidRPr="00DE4E0D">
        <w:rPr>
          <w:rFonts w:eastAsia="DengXian"/>
          <w:lang w:eastAsia="zh-CN"/>
        </w:rPr>
        <w:t>UE-to-Network Relay may generate</w:t>
      </w:r>
      <w:r w:rsidR="00706BD2" w:rsidRPr="00706BD2">
        <w:rPr>
          <w:rFonts w:eastAsia="DengXian"/>
          <w:lang w:eastAsia="zh-CN"/>
        </w:rPr>
        <w:t xml:space="preserve"> the </w:t>
      </w:r>
      <w:r w:rsidR="00706BD2" w:rsidRPr="00706BD2">
        <w:rPr>
          <w:lang w:eastAsia="ko-KR"/>
        </w:rPr>
        <w:t>Packet Filters</w:t>
      </w:r>
      <w:r w:rsidR="00706BD2" w:rsidRPr="00706BD2">
        <w:rPr>
          <w:rFonts w:eastAsia="DengXian"/>
          <w:lang w:eastAsia="zh-CN"/>
        </w:rPr>
        <w:t xml:space="preserve"> used over Uu </w:t>
      </w:r>
      <w:r w:rsidR="00706BD2" w:rsidRPr="00395A71">
        <w:rPr>
          <w:rFonts w:eastAsia="DengXian"/>
          <w:lang w:eastAsia="zh-CN"/>
        </w:rPr>
        <w:t>reference point</w:t>
      </w:r>
      <w:r w:rsidR="00706BD2" w:rsidRPr="00DE4E0D">
        <w:rPr>
          <w:rFonts w:eastAsia="DengXian"/>
          <w:lang w:eastAsia="zh-CN"/>
        </w:rPr>
        <w:t xml:space="preserve"> based on the received PC5 QoS Rule(s).</w:t>
      </w:r>
    </w:p>
    <w:p w14:paraId="0F1456FE" w14:textId="1A2CCBA5" w:rsidR="0093004C" w:rsidRPr="0093004C" w:rsidRDefault="005D7CF2" w:rsidP="005D7CF2">
      <w:pPr>
        <w:rPr>
          <w:lang w:eastAsia="ko-KR"/>
        </w:rPr>
      </w:pPr>
      <w:r w:rsidRPr="0093004C">
        <w:rPr>
          <w:rFonts w:eastAsia="DengXian"/>
          <w:lang w:eastAsia="zh-CN"/>
        </w:rPr>
        <w:t xml:space="preserve">The </w:t>
      </w:r>
      <w:r w:rsidR="00EE6300">
        <w:rPr>
          <w:lang w:eastAsia="zh-CN"/>
        </w:rPr>
        <w:t>5G</w:t>
      </w:r>
      <w:r w:rsidR="00EE6300" w:rsidRPr="0093004C">
        <w:rPr>
          <w:noProof/>
        </w:rPr>
        <w:t xml:space="preserve"> </w:t>
      </w:r>
      <w:r w:rsidR="00EE6300">
        <w:rPr>
          <w:noProof/>
        </w:rPr>
        <w:t>ProSe</w:t>
      </w:r>
      <w:ins w:id="979" w:author="Diff_100-200" w:date="2021-09-08T10:14:00Z">
        <w:r w:rsidR="00EE6300">
          <w:rPr>
            <w:noProof/>
          </w:rPr>
          <w:t xml:space="preserve"> </w:t>
        </w:r>
        <w:r w:rsidR="000762F4">
          <w:rPr>
            <w:rFonts w:hint="eastAsia"/>
            <w:noProof/>
            <w:lang w:eastAsia="zh-CN"/>
          </w:rPr>
          <w:t>Layer-3</w:t>
        </w:r>
      </w:ins>
      <w:r w:rsidR="000762F4">
        <w:rPr>
          <w:rFonts w:hint="eastAsia"/>
          <w:noProof/>
          <w:lang w:eastAsia="zh-CN"/>
        </w:rPr>
        <w:t xml:space="preserve"> </w:t>
      </w:r>
      <w:r w:rsidRPr="0093004C">
        <w:rPr>
          <w:rFonts w:eastAsia="DengXian"/>
          <w:lang w:eastAsia="zh-CN"/>
        </w:rPr>
        <w:t xml:space="preserve">UE-to-Network Relay </w:t>
      </w:r>
      <w:r w:rsidRPr="0093004C">
        <w:rPr>
          <w:lang w:eastAsia="ko-KR"/>
        </w:rPr>
        <w:t xml:space="preserve">performs the UE requested PDU session Modification as defined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DengXian"/>
          <w:lang w:eastAsia="zh-CN"/>
        </w:rPr>
        <w:t xml:space="preserve"> </w:t>
      </w:r>
      <w:r w:rsidR="004450EF" w:rsidRPr="005931E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ins w:id="980" w:author="Diff_100-200" w:date="2021-09-08T10:14:00Z">
        <w:r w:rsidR="00077467">
          <w:rPr>
            <w:rFonts w:hint="eastAsia"/>
            <w:noProof/>
            <w:lang w:eastAsia="zh-CN"/>
          </w:rPr>
          <w:t xml:space="preserve">Layer-3 </w:t>
        </w:r>
      </w:ins>
      <w:r w:rsidR="004450EF" w:rsidRPr="005931EC">
        <w:rPr>
          <w:rFonts w:eastAsia="DengXian"/>
          <w:lang w:eastAsia="zh-CN"/>
        </w:rPr>
        <w:t>UE-to-Network Relay</w:t>
      </w:r>
      <w:r w:rsidR="004450EF">
        <w:rPr>
          <w:rFonts w:eastAsia="DengXian"/>
          <w:lang w:eastAsia="zh-CN"/>
        </w:rPr>
        <w:t xml:space="preserve"> may further update the PQI</w:t>
      </w:r>
      <w:r w:rsidR="004450EF">
        <w:rPr>
          <w:rFonts w:eastAsia="DengXian"/>
        </w:rPr>
        <w:t xml:space="preserve"> value</w:t>
      </w:r>
      <w:r w:rsidR="004450EF" w:rsidRPr="00750232">
        <w:rPr>
          <w:rFonts w:eastAsia="DengXian"/>
        </w:rPr>
        <w:t xml:space="preserve"> based </w:t>
      </w:r>
      <w:r w:rsidR="004450EF">
        <w:rPr>
          <w:rFonts w:eastAsia="DengXian"/>
        </w:rPr>
        <w:t xml:space="preserve">on </w:t>
      </w:r>
      <w:r w:rsidR="004450EF" w:rsidRPr="00750232">
        <w:rPr>
          <w:rFonts w:eastAsia="DengXian"/>
        </w:rPr>
        <w:t xml:space="preserve">the </w:t>
      </w:r>
      <w:r w:rsidR="004450EF" w:rsidRPr="005931EC">
        <w:rPr>
          <w:rFonts w:eastAsia="DengXian"/>
          <w:lang w:eastAsia="zh-CN"/>
        </w:rPr>
        <w:t>authorize</w:t>
      </w:r>
      <w:r w:rsidR="004450EF">
        <w:rPr>
          <w:rFonts w:eastAsia="DengXian"/>
          <w:lang w:eastAsia="zh-CN"/>
        </w:rPr>
        <w:t>d</w:t>
      </w:r>
      <w:r w:rsidR="004450EF" w:rsidRPr="005931EC">
        <w:rPr>
          <w:rFonts w:eastAsia="DengXian"/>
          <w:lang w:eastAsia="zh-CN"/>
        </w:rPr>
        <w:t xml:space="preserve"> 5QI value</w:t>
      </w:r>
      <w:r w:rsidR="004450EF">
        <w:rPr>
          <w:rFonts w:eastAsia="DengXian"/>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ins w:id="981" w:author="Diff_100-200" w:date="2021-09-08T10:14:00Z">
        <w:r w:rsidR="00077467">
          <w:rPr>
            <w:rFonts w:hint="eastAsia"/>
            <w:noProof/>
            <w:lang w:eastAsia="zh-CN"/>
          </w:rPr>
          <w:t xml:space="preserve">Layer-3 </w:t>
        </w:r>
      </w:ins>
      <w:r w:rsidRPr="0093004C">
        <w:rPr>
          <w:lang w:eastAsia="zh-CN"/>
        </w:rPr>
        <w:t>UE-to-Network Relay performs the Layer-2 link modification procedure as defined in clause 6.4.3.</w:t>
      </w:r>
      <w:del w:id="982" w:author="Diff_100-200" w:date="2021-09-08T10:14:00Z">
        <w:r w:rsidRPr="0093004C">
          <w:rPr>
            <w:lang w:eastAsia="zh-CN"/>
          </w:rPr>
          <w:delText>4</w:delText>
        </w:r>
      </w:del>
      <w:ins w:id="983" w:author="Diff_100-200" w:date="2021-09-08T10:14:00Z">
        <w:r w:rsidR="00503E01">
          <w:rPr>
            <w:lang w:eastAsia="zh-CN"/>
          </w:rPr>
          <w:t>6</w:t>
        </w:r>
      </w:ins>
      <w:r w:rsidR="00503E01" w:rsidRPr="0093004C">
        <w:rPr>
          <w:lang w:eastAsia="zh-CN"/>
        </w:rPr>
        <w:t xml:space="preserve"> </w:t>
      </w:r>
      <w:r w:rsidRPr="0093004C">
        <w:rPr>
          <w:lang w:eastAsia="zh-CN"/>
        </w:rPr>
        <w:t>to update the corresponding PC5 QoS Flow</w:t>
      </w:r>
      <w:r w:rsidR="001E3A8B">
        <w:rPr>
          <w:rFonts w:eastAsia="DengXian"/>
          <w:lang w:eastAsia="zh-CN"/>
        </w:rPr>
        <w:t xml:space="preserve"> with the updated PQI value</w:t>
      </w:r>
      <w:r w:rsidRPr="0093004C">
        <w:rPr>
          <w:lang w:eastAsia="ko-KR"/>
        </w:rPr>
        <w:t>.</w:t>
      </w:r>
    </w:p>
    <w:p w14:paraId="01E37B20" w14:textId="1D9CAC20" w:rsidR="005D7CF2" w:rsidRPr="0093004C" w:rsidRDefault="005D7CF2" w:rsidP="005D7CF2">
      <w:r w:rsidRPr="0093004C">
        <w:rPr>
          <w:lang w:eastAsia="zh-CN"/>
        </w:rPr>
        <w:t xml:space="preserve">Alternatively, reflective QoS control over Uu as defined in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w:t>
      </w:r>
      <w:ins w:id="984" w:author="Diff_100-200" w:date="2021-09-08T10:14:00Z">
        <w:r w:rsidR="0075543E">
          <w:rPr>
            <w:rFonts w:hint="eastAsia"/>
            <w:lang w:eastAsia="zh-CN"/>
          </w:rPr>
          <w:t xml:space="preserve">5G ProSe Layer-3 </w:t>
        </w:r>
      </w:ins>
      <w:r w:rsidRPr="0093004C">
        <w:rPr>
          <w:lang w:eastAsia="zh-CN"/>
        </w:rPr>
        <w:t xml:space="preserve">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del w:id="985" w:author="Diff_100-200" w:date="2021-09-08T10:14:00Z">
        <w:r w:rsidRPr="0093004C">
          <w:delText>remote</w:delText>
        </w:r>
      </w:del>
      <w:ins w:id="986" w:author="Diff_100-200" w:date="2021-09-08T10:14:00Z">
        <w:r w:rsidR="00532F62">
          <w:rPr>
            <w:rFonts w:hint="eastAsia"/>
            <w:lang w:eastAsia="zh-CN"/>
          </w:rPr>
          <w:t>5G ProSe Layer-3 R</w:t>
        </w:r>
        <w:r w:rsidRPr="0093004C">
          <w:t>emote</w:t>
        </w:r>
      </w:ins>
      <w:r w:rsidRPr="0093004C">
        <w:t xml:space="preserve"> UE, based on the indicated QFI, the</w:t>
      </w:r>
      <w:r w:rsidR="00EE6300">
        <w:t xml:space="preserve"> </w:t>
      </w:r>
      <w:r w:rsidR="00EE6300">
        <w:rPr>
          <w:lang w:eastAsia="zh-CN"/>
        </w:rPr>
        <w:t>5G</w:t>
      </w:r>
      <w:r w:rsidR="00EE6300" w:rsidRPr="0093004C">
        <w:rPr>
          <w:noProof/>
        </w:rPr>
        <w:t xml:space="preserve"> </w:t>
      </w:r>
      <w:r w:rsidR="00EE6300">
        <w:rPr>
          <w:noProof/>
        </w:rPr>
        <w:t>ProSe</w:t>
      </w:r>
      <w:ins w:id="987" w:author="Diff_100-200" w:date="2021-09-08T10:14:00Z">
        <w:r w:rsidRPr="0093004C">
          <w:t xml:space="preserve"> </w:t>
        </w:r>
        <w:r w:rsidR="00A420EB">
          <w:rPr>
            <w:rFonts w:hint="eastAsia"/>
            <w:lang w:eastAsia="zh-CN"/>
          </w:rPr>
          <w:t>Layer-3</w:t>
        </w:r>
      </w:ins>
      <w:r w:rsidR="00A420EB">
        <w:rPr>
          <w:rFonts w:hint="eastAsia"/>
          <w:lang w:eastAsia="zh-CN"/>
        </w:rPr>
        <w:t xml:space="preserve"> </w:t>
      </w:r>
      <w:r w:rsidRPr="0093004C">
        <w:t xml:space="preserve">UE-to-Network Relay creates a new derived QoS rule or updates existing derived QoS rule corresponding to the remote UE, as defined in </w:t>
      </w:r>
      <w:r w:rsidR="00395A71" w:rsidRPr="0093004C">
        <w:t>TS</w:t>
      </w:r>
      <w:r w:rsidR="00395A71">
        <w:t> </w:t>
      </w:r>
      <w:r w:rsidR="00395A71" w:rsidRPr="0093004C">
        <w:t>23.501</w:t>
      </w:r>
      <w:r w:rsidR="00395A71">
        <w:t> </w:t>
      </w:r>
      <w:r w:rsidR="00395A71" w:rsidRPr="0093004C">
        <w:t>[</w:t>
      </w:r>
      <w:r w:rsidRPr="0093004C">
        <w:t xml:space="preserve">4]. The derived QoS rule is for UL packets from the </w:t>
      </w:r>
      <w:del w:id="988" w:author="Diff_100-200" w:date="2021-09-08T10:14:00Z">
        <w:r w:rsidRPr="0093004C">
          <w:delText>remote</w:delText>
        </w:r>
      </w:del>
      <w:ins w:id="989" w:author="Diff_100-200" w:date="2021-09-08T10:14:00Z">
        <w:r w:rsidR="00844451">
          <w:rPr>
            <w:rFonts w:hint="eastAsia"/>
            <w:lang w:eastAsia="zh-CN"/>
          </w:rPr>
          <w:t>5G ProSe Layer-3 R</w:t>
        </w:r>
        <w:r w:rsidRPr="0093004C">
          <w:t>emote</w:t>
        </w:r>
      </w:ins>
      <w:r w:rsidRPr="0093004C">
        <w:t xml:space="preserve"> UE at Uu interface.</w:t>
      </w:r>
    </w:p>
    <w:p w14:paraId="0EF728C9" w14:textId="1E841807"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ins w:id="990" w:author="Diff_100-200" w:date="2021-09-08T10:14:00Z">
        <w:r w:rsidR="00EC0BEA">
          <w:rPr>
            <w:rFonts w:hint="eastAsia"/>
            <w:noProof/>
            <w:lang w:eastAsia="zh-CN"/>
          </w:rPr>
          <w:t xml:space="preserve">Layer-3 </w:t>
        </w:r>
      </w:ins>
      <w:r w:rsidRPr="0093004C">
        <w:rPr>
          <w:lang w:eastAsia="zh-CN"/>
        </w:rPr>
        <w:t>UE-to-Network Relay may use the L2 Link Modification procedures as defined in clause 6.4.3.</w:t>
      </w:r>
      <w:del w:id="991" w:author="Diff_100-200" w:date="2021-09-08T10:14:00Z">
        <w:r w:rsidRPr="0093004C">
          <w:rPr>
            <w:lang w:eastAsia="zh-CN"/>
          </w:rPr>
          <w:delText>4</w:delText>
        </w:r>
      </w:del>
      <w:ins w:id="992" w:author="Diff_100-200" w:date="2021-09-08T10:14:00Z">
        <w:r w:rsidR="009D520F">
          <w:rPr>
            <w:lang w:eastAsia="zh-CN"/>
          </w:rPr>
          <w:t>6</w:t>
        </w:r>
      </w:ins>
      <w:r w:rsidR="009D520F" w:rsidRPr="0093004C">
        <w:rPr>
          <w:lang w:eastAsia="zh-CN"/>
        </w:rPr>
        <w:t xml:space="preserve"> </w:t>
      </w:r>
      <w:r w:rsidRPr="0093004C">
        <w:rPr>
          <w:lang w:eastAsia="zh-CN"/>
        </w:rPr>
        <w:t>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4C9A7432" w:rsidR="005D7CF2" w:rsidRPr="0093004C" w:rsidRDefault="005D7CF2" w:rsidP="0093004C">
      <w:pPr>
        <w:rPr>
          <w:lang w:eastAsia="zh-CN"/>
        </w:rPr>
      </w:pPr>
      <w:r w:rsidRPr="0093004C">
        <w:rPr>
          <w:lang w:eastAsia="zh-CN"/>
        </w:rPr>
        <w:t xml:space="preserve">When the </w:t>
      </w:r>
      <w:r w:rsidR="004A31D5">
        <w:rPr>
          <w:lang w:eastAsia="zh-CN"/>
        </w:rPr>
        <w:t>5G</w:t>
      </w:r>
      <w:r w:rsidR="004A31D5" w:rsidRPr="0093004C">
        <w:rPr>
          <w:noProof/>
        </w:rPr>
        <w:t xml:space="preserve"> </w:t>
      </w:r>
      <w:r w:rsidR="004A31D5">
        <w:rPr>
          <w:noProof/>
        </w:rPr>
        <w:t xml:space="preserve">ProSe </w:t>
      </w:r>
      <w:ins w:id="993" w:author="Diff_100-200" w:date="2021-09-08T10:14:00Z">
        <w:r w:rsidR="00204018">
          <w:rPr>
            <w:rFonts w:hint="eastAsia"/>
            <w:noProof/>
            <w:lang w:eastAsia="zh-CN"/>
          </w:rPr>
          <w:t xml:space="preserve">Layer-3 </w:t>
        </w:r>
      </w:ins>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ins w:id="994" w:author="Diff_100-200" w:date="2021-09-08T10:14:00Z">
        <w:r w:rsidR="00C44C35">
          <w:rPr>
            <w:rFonts w:hint="eastAsia"/>
            <w:noProof/>
            <w:lang w:eastAsia="zh-CN"/>
          </w:rPr>
          <w:t xml:space="preserve">Layer-3 </w:t>
        </w:r>
      </w:ins>
      <w:r w:rsidRPr="0093004C">
        <w:rPr>
          <w:lang w:eastAsia="zh-CN"/>
        </w:rPr>
        <w:t>UE-to-Network Relay may perform L2 Link Modification procedures defined in clause 6.4.3.</w:t>
      </w:r>
      <w:del w:id="995" w:author="Diff_100-200" w:date="2021-09-08T10:14:00Z">
        <w:r w:rsidRPr="0093004C">
          <w:rPr>
            <w:lang w:eastAsia="zh-CN"/>
          </w:rPr>
          <w:delText>4</w:delText>
        </w:r>
      </w:del>
      <w:ins w:id="996" w:author="Diff_100-200" w:date="2021-09-08T10:14:00Z">
        <w:r w:rsidR="009D520F">
          <w:rPr>
            <w:lang w:eastAsia="zh-CN"/>
          </w:rPr>
          <w:t>6</w:t>
        </w:r>
      </w:ins>
      <w:r w:rsidR="009D520F" w:rsidRPr="0093004C">
        <w:rPr>
          <w:lang w:eastAsia="zh-CN"/>
        </w:rPr>
        <w:t xml:space="preserve"> </w:t>
      </w:r>
      <w:r w:rsidRPr="0093004C">
        <w:rPr>
          <w:lang w:eastAsia="zh-CN"/>
        </w:rPr>
        <w:t>accordingly using the PQI mapped from the 5QI of the currently used QoS rule after the deletion of the derived QoS rule(s).</w:t>
      </w:r>
    </w:p>
    <w:p w14:paraId="6B050249" w14:textId="5966E2B2" w:rsidR="000E11E9" w:rsidRPr="0093004C" w:rsidRDefault="000E11E9" w:rsidP="000E11E9">
      <w:pPr>
        <w:pStyle w:val="Heading4"/>
      </w:pPr>
      <w:bookmarkStart w:id="997" w:name="_Toc69883512"/>
      <w:bookmarkStart w:id="998" w:name="_Toc73625524"/>
      <w:bookmarkStart w:id="999" w:name="_Toc81988360"/>
      <w:bookmarkStart w:id="1000" w:name="_Toc19199114"/>
      <w:bookmarkStart w:id="1001" w:name="_Toc27821904"/>
      <w:bookmarkStart w:id="1002" w:name="_Toc36126258"/>
      <w:bookmarkStart w:id="1003" w:name="_Toc45012582"/>
      <w:bookmarkStart w:id="1004" w:name="_Toc51754008"/>
      <w:bookmarkStart w:id="1005" w:name="_Toc51754142"/>
      <w:bookmarkStart w:id="1006" w:name="_Toc51838969"/>
      <w:bookmarkStart w:id="1007" w:name="_Toc66692670"/>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997"/>
      <w:bookmarkEnd w:id="998"/>
      <w:bookmarkEnd w:id="999"/>
    </w:p>
    <w:p w14:paraId="3A35AB06" w14:textId="7C072C63"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ins w:id="1008" w:author="Diff_100-200" w:date="2021-09-08T10:14:00Z">
        <w:r w:rsidR="008E4775">
          <w:rPr>
            <w:rFonts w:hint="eastAsia"/>
            <w:noProof/>
            <w:lang w:eastAsia="zh-CN"/>
          </w:rPr>
          <w:t xml:space="preserve">Layer-3 </w:t>
        </w:r>
      </w:ins>
      <w:r w:rsidRPr="0093004C">
        <w:t xml:space="preserve">Remote UE can request for PDU Session establishment or handover an existing PDU session to the N3IWF using UE requested PDU Session Establishment procedure defined in </w:t>
      </w:r>
      <w:r w:rsidR="00395A71" w:rsidRPr="0093004C">
        <w:t>TS</w:t>
      </w:r>
      <w:r w:rsidR="00395A71">
        <w:t> </w:t>
      </w:r>
      <w:r w:rsidR="00395A71" w:rsidRPr="0093004C">
        <w:t>23.502</w:t>
      </w:r>
      <w:r w:rsidR="00395A71">
        <w:t> </w:t>
      </w:r>
      <w:r w:rsidR="00395A71" w:rsidRPr="0093004C">
        <w:t>[</w:t>
      </w:r>
      <w:r w:rsidRPr="0093004C">
        <w:t>5] clause</w:t>
      </w:r>
      <w:r w:rsidR="00392054" w:rsidRPr="0093004C">
        <w:t> </w:t>
      </w:r>
      <w:r w:rsidRPr="0093004C">
        <w:t>4.12.5.</w:t>
      </w:r>
    </w:p>
    <w:bookmarkStart w:id="1009" w:name="_MON_1679213791"/>
    <w:bookmarkEnd w:id="1009"/>
    <w:p w14:paraId="37EECC70" w14:textId="77777777" w:rsidR="000E11E9" w:rsidRPr="0093004C" w:rsidRDefault="000E11E9" w:rsidP="0093004C">
      <w:pPr>
        <w:pStyle w:val="TH"/>
      </w:pPr>
      <w:r w:rsidRPr="0093004C">
        <w:object w:dxaOrig="9126" w:dyaOrig="2832" w14:anchorId="7BD6659C">
          <v:shape id="_x0000_i1036" type="#_x0000_t75" style="width:454.5pt;height:139.5pt" o:ole="">
            <v:imagedata r:id="rId32" o:title=""/>
          </v:shape>
          <o:OLEObject Type="Embed" ProgID="Word.Picture.8" ShapeID="_x0000_i1036" DrawAspect="Content" ObjectID="_1692601737" r:id="rId33"/>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4F66BE8C"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ProSe</w:t>
      </w:r>
      <w:ins w:id="1010" w:author="Diff_100-200" w:date="2021-09-08T10:14:00Z">
        <w:r w:rsidR="006F690E">
          <w:rPr>
            <w:noProof/>
          </w:rPr>
          <w:t xml:space="preserve"> </w:t>
        </w:r>
        <w:r w:rsidR="003B73FD">
          <w:rPr>
            <w:rFonts w:hint="eastAsia"/>
            <w:noProof/>
            <w:lang w:eastAsia="zh-CN"/>
          </w:rPr>
          <w:t>Layer-3</w:t>
        </w:r>
      </w:ins>
      <w:r w:rsidR="003B73FD">
        <w:rPr>
          <w:rFonts w:hint="eastAsia"/>
          <w:noProof/>
          <w:lang w:eastAsia="zh-CN"/>
        </w:rPr>
        <w:t xml:space="preserve"> </w:t>
      </w:r>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395A71" w:rsidRPr="0093004C">
        <w:t>TS</w:t>
      </w:r>
      <w:r w:rsidR="00395A71">
        <w:t> </w:t>
      </w:r>
      <w:r w:rsidR="00395A71" w:rsidRPr="0093004C">
        <w:t>23.502</w:t>
      </w:r>
      <w:r w:rsidR="00395A71">
        <w:t> </w:t>
      </w:r>
      <w:r w:rsidR="00395A71" w:rsidRPr="0093004C">
        <w:t>[</w:t>
      </w:r>
      <w:r w:rsidRPr="0093004C">
        <w:t>5] clause 4.12. The N3IWF is preconfigured to allocate different IPsec child SAs for QoS Flows with different QoS profiles.</w:t>
      </w:r>
    </w:p>
    <w:p w14:paraId="6744CC69" w14:textId="6E634FBF" w:rsidR="000E11E9" w:rsidRPr="0093004C" w:rsidRDefault="000E11E9" w:rsidP="000E11E9">
      <w:r w:rsidRPr="0093004C">
        <w:t>Based on configuration, the N3IWF can use one of the options below for QoS support in</w:t>
      </w:r>
      <w:r w:rsidR="00277A84">
        <w:t xml:space="preserve"> </w:t>
      </w:r>
      <w:ins w:id="1011" w:author="Diff_100-200" w:date="2021-09-08T10:14:00Z">
        <w:r w:rsidR="00277A84">
          <w:rPr>
            <w:rFonts w:hint="eastAsia"/>
            <w:lang w:eastAsia="zh-CN"/>
          </w:rPr>
          <w:t>5G ProSe Layer-3 UE-to-Network</w:t>
        </w:r>
        <w:r w:rsidRPr="0093004C">
          <w:t xml:space="preserve"> </w:t>
        </w:r>
      </w:ins>
      <w:r w:rsidRPr="0093004C">
        <w:t>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7B78232" w:rsidR="000E11E9" w:rsidRPr="0093004C" w:rsidRDefault="000E11E9" w:rsidP="000E11E9">
      <w:r w:rsidRPr="0093004C">
        <w:t xml:space="preserve">For the static QoS mapping mechanism, a SLA is established to govern the QoS handling between the </w:t>
      </w:r>
      <w:ins w:id="1012" w:author="Diff_100-200" w:date="2021-09-08T10:14:00Z">
        <w:r w:rsidR="00001FFA">
          <w:rPr>
            <w:rFonts w:hint="eastAsia"/>
            <w:lang w:eastAsia="zh-CN"/>
          </w:rPr>
          <w:t xml:space="preserve">5G ProSe Layer-3 </w:t>
        </w:r>
      </w:ins>
      <w:r w:rsidRPr="0093004C">
        <w:t>Remote UE</w:t>
      </w:r>
      <w:r w:rsidR="0093004C">
        <w:t>'</w:t>
      </w:r>
      <w:r w:rsidRPr="0093004C">
        <w:t>s 5GC and the</w:t>
      </w:r>
      <w:ins w:id="1013" w:author="Diff_100-200" w:date="2021-09-08T10:14:00Z">
        <w:r w:rsidRPr="0093004C">
          <w:t xml:space="preserve"> </w:t>
        </w:r>
        <w:r w:rsidR="000106A0">
          <w:rPr>
            <w:rFonts w:hint="eastAsia"/>
            <w:lang w:eastAsia="zh-CN"/>
          </w:rPr>
          <w:t>5G ProSe Layer-3 UE-to-Network</w:t>
        </w:r>
      </w:ins>
      <w:r w:rsidR="000106A0">
        <w:rPr>
          <w:rFonts w:hint="eastAsia"/>
          <w:lang w:eastAsia="zh-CN"/>
        </w:rPr>
        <w:t xml:space="preserve"> </w:t>
      </w:r>
      <w:r w:rsidRPr="0093004C">
        <w:t>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w:t>
      </w:r>
      <w:r w:rsidR="0028294A">
        <w:t xml:space="preserve"> </w:t>
      </w:r>
      <w:ins w:id="1014" w:author="Diff_100-200" w:date="2021-09-08T10:14:00Z">
        <w:r w:rsidR="0028294A">
          <w:rPr>
            <w:rFonts w:hint="eastAsia"/>
            <w:lang w:eastAsia="zh-CN"/>
          </w:rPr>
          <w:t>5G ProSe Layer-3 UE-to-Network</w:t>
        </w:r>
        <w:r w:rsidRPr="0093004C">
          <w:t xml:space="preserve"> </w:t>
        </w:r>
      </w:ins>
      <w:r w:rsidRPr="0093004C">
        <w:t>Relay UE</w:t>
      </w:r>
      <w:r w:rsidR="0093004C">
        <w:t>'</w:t>
      </w:r>
      <w:r w:rsidRPr="0093004C">
        <w:t>s UPF is also assumed to be governed by an SLA and by transport-level arrangements that are outside of 3GPP scope. The packet detection filters at the</w:t>
      </w:r>
      <w:r w:rsidR="00C0323C">
        <w:rPr>
          <w:rFonts w:hint="eastAsia"/>
          <w:lang w:eastAsia="zh-CN"/>
        </w:rPr>
        <w:t xml:space="preserve"> </w:t>
      </w:r>
      <w:ins w:id="1015" w:author="Diff_100-200" w:date="2021-09-08T10:14:00Z">
        <w:r w:rsidR="00C0323C">
          <w:rPr>
            <w:rFonts w:hint="eastAsia"/>
            <w:lang w:eastAsia="zh-CN"/>
          </w:rPr>
          <w:t>5G ProSe Layer-3 UE-to-Network</w:t>
        </w:r>
        <w:r w:rsidRPr="0093004C">
          <w:t xml:space="preserve"> </w:t>
        </w:r>
      </w:ins>
      <w:r w:rsidRPr="0093004C">
        <w:t>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51A8127"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ProSe</w:t>
      </w:r>
      <w:ins w:id="1016" w:author="Diff_100-200" w:date="2021-09-08T10:14:00Z">
        <w:r w:rsidR="006F690E">
          <w:rPr>
            <w:noProof/>
          </w:rPr>
          <w:t xml:space="preserve"> </w:t>
        </w:r>
        <w:r w:rsidR="00B408C1">
          <w:rPr>
            <w:rFonts w:hint="eastAsia"/>
            <w:noProof/>
            <w:lang w:eastAsia="zh-CN"/>
          </w:rPr>
          <w:t>Layer-3</w:t>
        </w:r>
      </w:ins>
      <w:r w:rsidR="00B408C1">
        <w:rPr>
          <w:rFonts w:hint="eastAsia"/>
          <w:noProof/>
          <w:lang w:eastAsia="zh-CN"/>
        </w:rPr>
        <w:t xml:space="preserve"> </w:t>
      </w:r>
      <w:r w:rsidRPr="0093004C">
        <w:t xml:space="preserve">Remote </w:t>
      </w:r>
      <w:r w:rsidRPr="0093004C">
        <w:rPr>
          <w:noProof/>
        </w:rPr>
        <w:t xml:space="preserve">UE establishes or handovers a PDU session via the N3IWF as described in clause 4.12.5 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 xml:space="preserve">5], the PCF serving the PDU Session in the </w:t>
      </w:r>
      <w:ins w:id="1017" w:author="Diff_100-200" w:date="2021-09-08T10:14:00Z">
        <w:r w:rsidR="00CF68C8">
          <w:rPr>
            <w:rFonts w:hint="eastAsia"/>
            <w:lang w:eastAsia="zh-CN"/>
          </w:rPr>
          <w:t xml:space="preserve">5G ProSe Layer-3 </w:t>
        </w:r>
      </w:ins>
      <w:r w:rsidRPr="0093004C">
        <w:t>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ins w:id="1018" w:author="Diff_100-200" w:date="2021-09-08T10:14:00Z">
        <w:r w:rsidR="00B044B8">
          <w:rPr>
            <w:rFonts w:hint="eastAsia"/>
            <w:noProof/>
            <w:lang w:eastAsia="zh-CN"/>
          </w:rPr>
          <w:t xml:space="preserve">Layer-3 </w:t>
        </w:r>
      </w:ins>
      <w:r w:rsidRPr="0093004C">
        <w:t>Remote UE</w:t>
      </w:r>
      <w:r w:rsidR="0093004C">
        <w:t>'</w:t>
      </w:r>
      <w:r w:rsidRPr="0093004C">
        <w:t xml:space="preserve">s 5GC. The resulted QoS information is provided to N3IWF in step 2b of clause 4.12.5 of </w:t>
      </w:r>
      <w:r w:rsidR="00395A71" w:rsidRPr="0093004C">
        <w:t>TS</w:t>
      </w:r>
      <w:r w:rsidR="00395A71">
        <w:t> </w:t>
      </w:r>
      <w:r w:rsidR="00395A71" w:rsidRPr="0093004C">
        <w:t>23.502</w:t>
      </w:r>
      <w:r w:rsidR="00395A71">
        <w:t> </w:t>
      </w:r>
      <w:r w:rsidR="00395A71"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ins w:id="1019" w:author="Diff_100-200" w:date="2021-09-08T10:14:00Z">
        <w:r w:rsidR="0043758C">
          <w:rPr>
            <w:rFonts w:hint="eastAsia"/>
            <w:noProof/>
            <w:lang w:eastAsia="zh-CN"/>
          </w:rPr>
          <w:t xml:space="preserve">Layer-3 </w:t>
        </w:r>
      </w:ins>
      <w:r w:rsidRPr="0093004C">
        <w:t>Remote UE, as in step 4 of clause</w:t>
      </w:r>
      <w:r w:rsidR="001A12CD"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ins w:id="1020" w:author="Diff_100-200" w:date="2021-09-08T10:14:00Z">
        <w:r w:rsidR="00782BD2">
          <w:rPr>
            <w:rFonts w:hint="eastAsia"/>
            <w:noProof/>
            <w:lang w:eastAsia="zh-CN"/>
          </w:rPr>
          <w:t>Layer-3</w:t>
        </w:r>
        <w:r w:rsidR="00B1324A">
          <w:rPr>
            <w:noProof/>
            <w:lang w:eastAsia="zh-CN"/>
          </w:rPr>
          <w:t xml:space="preserve"> </w:t>
        </w:r>
      </w:ins>
      <w:r w:rsidRPr="0093004C">
        <w:t>Remote UE as in step 5 of clause</w:t>
      </w:r>
      <w:r w:rsidR="00A866A8"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w:t>
      </w:r>
    </w:p>
    <w:p w14:paraId="6B69BFB2" w14:textId="2951969B"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ins w:id="1021" w:author="Diff_100-200" w:date="2021-09-08T10:14:00Z">
        <w:r w:rsidR="001A7149">
          <w:rPr>
            <w:rFonts w:hint="eastAsia"/>
            <w:noProof/>
            <w:lang w:eastAsia="zh-CN"/>
          </w:rPr>
          <w:t xml:space="preserve">Layer-3 </w:t>
        </w:r>
      </w:ins>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ins w:id="1022" w:author="Diff_100-200" w:date="2021-09-08T10:14:00Z">
        <w:r w:rsidR="00714F1D">
          <w:rPr>
            <w:rFonts w:hint="eastAsia"/>
            <w:noProof/>
            <w:lang w:eastAsia="zh-CN"/>
          </w:rPr>
          <w:t xml:space="preserve">Layer-3 </w:t>
        </w:r>
      </w:ins>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ProSe</w:t>
      </w:r>
      <w:ins w:id="1023" w:author="Diff_100-200" w:date="2021-09-08T10:14:00Z">
        <w:r w:rsidR="006F690E">
          <w:rPr>
            <w:noProof/>
          </w:rPr>
          <w:t xml:space="preserve"> </w:t>
        </w:r>
        <w:r w:rsidR="00A35B37">
          <w:rPr>
            <w:rFonts w:hint="eastAsia"/>
            <w:noProof/>
            <w:lang w:eastAsia="zh-CN"/>
          </w:rPr>
          <w:t>Layer-3</w:t>
        </w:r>
      </w:ins>
      <w:r w:rsidR="00A35B37">
        <w:rPr>
          <w:rFonts w:hint="eastAsia"/>
          <w:noProof/>
          <w:lang w:eastAsia="zh-CN"/>
        </w:rPr>
        <w:t xml:space="preserve"> </w:t>
      </w:r>
      <w:r w:rsidRPr="0093004C">
        <w:t xml:space="preserve">Remote UE also provides the N3IWF address, DSCP and the SPI as the traffic filter to enable filtering and mapping of DL traffic towards the right PDU Session/QoS Flow within the </w:t>
      </w:r>
      <w:ins w:id="1024" w:author="Diff_100-200" w:date="2021-09-08T10:14:00Z">
        <w:r w:rsidR="00F3011B">
          <w:rPr>
            <w:rFonts w:hint="eastAsia"/>
            <w:lang w:eastAsia="zh-CN"/>
          </w:rPr>
          <w:t xml:space="preserve">5G ProSe Layer-3 UE-to-Network </w:t>
        </w:r>
      </w:ins>
      <w:r w:rsidRPr="0093004C">
        <w:t>Relay UE</w:t>
      </w:r>
      <w:r w:rsidR="0093004C">
        <w:t>'</w:t>
      </w:r>
      <w:r w:rsidRPr="0093004C">
        <w:t>s 5GC.</w:t>
      </w:r>
    </w:p>
    <w:p w14:paraId="0F88495E" w14:textId="7196E246"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ins w:id="1025" w:author="Diff_100-200" w:date="2021-09-08T10:14:00Z">
        <w:r w:rsidR="008C0E65">
          <w:rPr>
            <w:rFonts w:hint="eastAsia"/>
            <w:noProof/>
            <w:lang w:eastAsia="zh-CN"/>
          </w:rPr>
          <w:t xml:space="preserve">Layer-3 </w:t>
        </w:r>
      </w:ins>
      <w:r w:rsidRPr="0093004C">
        <w:t xml:space="preserve">Remote UE via the N3IWF and the </w:t>
      </w:r>
      <w:ins w:id="1026" w:author="Diff_100-200" w:date="2021-09-08T10:14:00Z">
        <w:r w:rsidR="00FA1132">
          <w:rPr>
            <w:rFonts w:hint="eastAsia"/>
            <w:lang w:eastAsia="zh-CN"/>
          </w:rPr>
          <w:t xml:space="preserve">5G ProSe Layer-3 </w:t>
        </w:r>
      </w:ins>
      <w:r w:rsidRPr="0093004C">
        <w:t xml:space="preserve">Remote UE to the </w:t>
      </w:r>
      <w:ins w:id="1027" w:author="Diff_100-200" w:date="2021-09-08T10:14:00Z">
        <w:r w:rsidR="00606B2D">
          <w:rPr>
            <w:rFonts w:hint="eastAsia"/>
            <w:lang w:eastAsia="zh-CN"/>
          </w:rPr>
          <w:t xml:space="preserve">5G ProSe Layer-3 UE-to-Network </w:t>
        </w:r>
      </w:ins>
      <w:r w:rsidRPr="0093004C">
        <w:t>Relay UE. The</w:t>
      </w:r>
      <w:ins w:id="1028" w:author="Diff_100-200" w:date="2021-09-08T10:14:00Z">
        <w:r w:rsidRPr="0093004C">
          <w:t xml:space="preserve"> </w:t>
        </w:r>
        <w:r w:rsidR="00D91E3D">
          <w:rPr>
            <w:rFonts w:hint="eastAsia"/>
            <w:lang w:eastAsia="zh-CN"/>
          </w:rPr>
          <w:t>5G ProSe Layer-3 UE-to-Network</w:t>
        </w:r>
      </w:ins>
      <w:r w:rsidR="00D91E3D" w:rsidRPr="0093004C">
        <w:t xml:space="preserve"> </w:t>
      </w:r>
      <w:r w:rsidRPr="0093004C">
        <w:t>Relay UE would be able to request the GBR resources from its serving network using UE requested PDU session modification as in clause</w:t>
      </w:r>
      <w:r w:rsidR="00467978" w:rsidRPr="0093004C">
        <w:t> </w:t>
      </w:r>
      <w:r w:rsidRPr="0093004C">
        <w:t xml:space="preserve">4.3.3. of </w:t>
      </w:r>
      <w:r w:rsidR="00395A71" w:rsidRPr="0093004C">
        <w:t>TS</w:t>
      </w:r>
      <w:r w:rsidR="00395A71">
        <w:t> </w:t>
      </w:r>
      <w:r w:rsidR="00395A71" w:rsidRPr="0093004C">
        <w:t>23.502</w:t>
      </w:r>
      <w:r w:rsidR="00395A71">
        <w:t> </w:t>
      </w:r>
      <w:r w:rsidR="00395A71" w:rsidRPr="0093004C">
        <w:t>[</w:t>
      </w:r>
      <w:r w:rsidRPr="0093004C">
        <w:t>5].</w:t>
      </w:r>
    </w:p>
    <w:p w14:paraId="7A735763" w14:textId="20FF9C1F" w:rsidR="000E11E9" w:rsidRPr="0093004C" w:rsidRDefault="000E11E9" w:rsidP="000E11E9">
      <w:pPr>
        <w:pStyle w:val="B1"/>
      </w:pPr>
      <w:r w:rsidRPr="0093004C">
        <w:t>-</w:t>
      </w:r>
      <w:r w:rsidRPr="0093004C">
        <w:tab/>
        <w:t xml:space="preserve">If the </w:t>
      </w:r>
      <w:r w:rsidR="00900353">
        <w:rPr>
          <w:lang w:eastAsia="zh-CN"/>
        </w:rPr>
        <w:t>5G</w:t>
      </w:r>
      <w:r w:rsidR="00900353" w:rsidRPr="0093004C">
        <w:rPr>
          <w:noProof/>
        </w:rPr>
        <w:t xml:space="preserve"> </w:t>
      </w:r>
      <w:r w:rsidR="00900353">
        <w:rPr>
          <w:noProof/>
        </w:rPr>
        <w:t xml:space="preserve">ProSe </w:t>
      </w:r>
      <w:ins w:id="1029" w:author="Diff_100-200" w:date="2021-09-08T10:14:00Z">
        <w:r w:rsidR="00A11DD9">
          <w:rPr>
            <w:rFonts w:hint="eastAsia"/>
            <w:noProof/>
            <w:lang w:eastAsia="zh-CN"/>
          </w:rPr>
          <w:t xml:space="preserve">Layer-3 </w:t>
        </w:r>
      </w:ins>
      <w:r w:rsidRPr="0093004C">
        <w:t>UE-to-Network Relay performs the PDU Session Modification procedure, the PCF in the</w:t>
      </w:r>
      <w:ins w:id="1030" w:author="Diff_100-200" w:date="2021-09-08T10:14:00Z">
        <w:r w:rsidRPr="0093004C">
          <w:t xml:space="preserve"> </w:t>
        </w:r>
        <w:r w:rsidR="00AC14ED">
          <w:rPr>
            <w:lang w:eastAsia="zh-CN"/>
          </w:rPr>
          <w:t>5G</w:t>
        </w:r>
        <w:r w:rsidR="00AC14ED" w:rsidRPr="0093004C">
          <w:rPr>
            <w:noProof/>
          </w:rPr>
          <w:t xml:space="preserve"> </w:t>
        </w:r>
        <w:r w:rsidR="00AC14ED">
          <w:rPr>
            <w:noProof/>
          </w:rPr>
          <w:t xml:space="preserve">ProSe </w:t>
        </w:r>
        <w:r w:rsidR="00AC14ED">
          <w:rPr>
            <w:rFonts w:hint="eastAsia"/>
            <w:noProof/>
            <w:lang w:eastAsia="zh-CN"/>
          </w:rPr>
          <w:t xml:space="preserve">Layer-3 </w:t>
        </w:r>
        <w:r w:rsidR="00AC14ED" w:rsidRPr="0093004C">
          <w:t>UE-to-Network</w:t>
        </w:r>
      </w:ins>
      <w:r w:rsidR="00AC14ED" w:rsidRPr="0093004C">
        <w:t xml:space="preserve"> </w:t>
      </w:r>
      <w:r w:rsidRPr="0093004C">
        <w:t>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ins w:id="1031" w:author="Diff_100-200" w:date="2021-09-08T10:14:00Z">
        <w:r w:rsidR="00837515">
          <w:rPr>
            <w:rFonts w:hint="eastAsia"/>
            <w:noProof/>
            <w:lang w:eastAsia="zh-CN"/>
          </w:rPr>
          <w:t xml:space="preserve">Layer-3 </w:t>
        </w:r>
      </w:ins>
      <w:r w:rsidRPr="0093004C">
        <w:t xml:space="preserve">UE-to-Network Relay acknowledges the </w:t>
      </w:r>
      <w:r w:rsidR="00900353">
        <w:rPr>
          <w:lang w:eastAsia="zh-CN"/>
        </w:rPr>
        <w:t>5G</w:t>
      </w:r>
      <w:r w:rsidR="00900353" w:rsidRPr="0093004C">
        <w:rPr>
          <w:noProof/>
        </w:rPr>
        <w:t xml:space="preserve"> </w:t>
      </w:r>
      <w:r w:rsidR="00900353">
        <w:rPr>
          <w:noProof/>
        </w:rPr>
        <w:t>ProSe</w:t>
      </w:r>
      <w:ins w:id="1032" w:author="Diff_100-200" w:date="2021-09-08T10:14:00Z">
        <w:r w:rsidR="00900353">
          <w:rPr>
            <w:noProof/>
          </w:rPr>
          <w:t xml:space="preserve"> </w:t>
        </w:r>
        <w:r w:rsidR="00C01D53">
          <w:rPr>
            <w:rFonts w:hint="eastAsia"/>
            <w:noProof/>
            <w:lang w:eastAsia="zh-CN"/>
          </w:rPr>
          <w:t>Layer-3</w:t>
        </w:r>
      </w:ins>
      <w:r w:rsidR="00C01D53">
        <w:rPr>
          <w:rFonts w:hint="eastAsia"/>
          <w:noProof/>
          <w:lang w:eastAsia="zh-CN"/>
        </w:rPr>
        <w:t xml:space="preserve"> </w:t>
      </w:r>
      <w:r w:rsidRPr="0093004C">
        <w:t>Remote UE over PC5.</w:t>
      </w:r>
    </w:p>
    <w:p w14:paraId="35EC72AB" w14:textId="0793814C" w:rsidR="000E11E9" w:rsidRPr="0093004C" w:rsidRDefault="000E11E9" w:rsidP="000E11E9">
      <w:pPr>
        <w:pStyle w:val="B1"/>
      </w:pPr>
      <w:r w:rsidRPr="0093004C">
        <w:t>-</w:t>
      </w:r>
      <w:r w:rsidRPr="0093004C">
        <w:tab/>
        <w:t>The PSA UPF in the</w:t>
      </w:r>
      <w:ins w:id="1033" w:author="Diff_100-200" w:date="2021-09-08T10:14:00Z">
        <w:r w:rsidR="00030F09">
          <w:t xml:space="preserve"> </w:t>
        </w:r>
        <w:r w:rsidR="00801AB0">
          <w:rPr>
            <w:lang w:eastAsia="zh-CN"/>
          </w:rPr>
          <w:t>5G</w:t>
        </w:r>
        <w:r w:rsidR="00801AB0" w:rsidRPr="0093004C">
          <w:rPr>
            <w:noProof/>
          </w:rPr>
          <w:t xml:space="preserve"> </w:t>
        </w:r>
        <w:r w:rsidR="00801AB0">
          <w:rPr>
            <w:noProof/>
          </w:rPr>
          <w:t xml:space="preserve">ProSe </w:t>
        </w:r>
        <w:r w:rsidR="00801AB0">
          <w:rPr>
            <w:rFonts w:hint="eastAsia"/>
            <w:noProof/>
            <w:lang w:eastAsia="zh-CN"/>
          </w:rPr>
          <w:t xml:space="preserve">Layer-3 </w:t>
        </w:r>
        <w:r w:rsidR="00801AB0" w:rsidRPr="0093004C">
          <w:t>UE-to-Network</w:t>
        </w:r>
      </w:ins>
      <w:r w:rsidRPr="0093004C">
        <w:t xml:space="preserv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ins w:id="1034" w:author="Diff_100-200" w:date="2021-09-08T10:14:00Z">
        <w:r w:rsidR="001E2B9B">
          <w:rPr>
            <w:rFonts w:hint="eastAsia"/>
            <w:noProof/>
            <w:lang w:eastAsia="zh-CN"/>
          </w:rPr>
          <w:t xml:space="preserve">Layer-3 </w:t>
        </w:r>
      </w:ins>
      <w:r w:rsidRPr="0093004C">
        <w:t>Remote UE).</w:t>
      </w:r>
    </w:p>
    <w:p w14:paraId="0997C6C6" w14:textId="042A2FE7"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ins w:id="1035" w:author="Diff_100-200" w:date="2021-09-08T10:14:00Z">
        <w:r w:rsidR="0094324F">
          <w:rPr>
            <w:rFonts w:hint="eastAsia"/>
            <w:noProof/>
            <w:lang w:eastAsia="zh-CN"/>
          </w:rPr>
          <w:t xml:space="preserve">Layer-3 </w:t>
        </w:r>
      </w:ins>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ProSe</w:t>
      </w:r>
      <w:ins w:id="1036" w:author="Diff_100-200" w:date="2021-09-08T10:14:00Z">
        <w:r w:rsidR="00900353">
          <w:rPr>
            <w:noProof/>
          </w:rPr>
          <w:t xml:space="preserve"> </w:t>
        </w:r>
        <w:r w:rsidR="0094324F">
          <w:rPr>
            <w:rFonts w:hint="eastAsia"/>
            <w:noProof/>
            <w:lang w:eastAsia="zh-CN"/>
          </w:rPr>
          <w:t>Layer-3</w:t>
        </w:r>
      </w:ins>
      <w:r w:rsidR="0094324F">
        <w:rPr>
          <w:rFonts w:hint="eastAsia"/>
          <w:noProof/>
          <w:lang w:eastAsia="zh-CN"/>
        </w:rPr>
        <w:t xml:space="preserve"> </w:t>
      </w:r>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395A71" w:rsidRPr="0093004C">
        <w:t>TS</w:t>
      </w:r>
      <w:r w:rsidR="00395A71">
        <w:t> </w:t>
      </w:r>
      <w:r w:rsidR="00395A71" w:rsidRPr="0093004C">
        <w:t>23.502</w:t>
      </w:r>
      <w:r w:rsidR="00395A71">
        <w:t> </w:t>
      </w:r>
      <w:r w:rsidR="00395A71" w:rsidRPr="0093004C">
        <w:t>[</w:t>
      </w:r>
      <w:r w:rsidRPr="0093004C">
        <w:t xml:space="preserve">5]. When the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ins w:id="1037" w:author="Diff_100-200" w:date="2021-09-08T10:14:00Z">
        <w:r w:rsidR="0094324F">
          <w:rPr>
            <w:rFonts w:hint="eastAsia"/>
            <w:noProof/>
            <w:lang w:eastAsia="zh-CN"/>
          </w:rPr>
          <w:t>Layer-3</w:t>
        </w:r>
        <w:r w:rsidR="00900353">
          <w:rPr>
            <w:noProof/>
          </w:rPr>
          <w:t xml:space="preserve"> </w:t>
        </w:r>
      </w:ins>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ins w:id="1038" w:author="Diff_100-200" w:date="2021-09-08T10:14:00Z">
        <w:r w:rsidR="00783C3D">
          <w:rPr>
            <w:rFonts w:hint="eastAsia"/>
            <w:noProof/>
            <w:lang w:eastAsia="zh-CN"/>
          </w:rPr>
          <w:t xml:space="preserve">Layer-3 </w:t>
        </w:r>
      </w:ins>
      <w:r w:rsidRPr="0093004C">
        <w:t xml:space="preserve">Remote UE and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ins w:id="1039" w:author="Diff_100-200" w:date="2021-09-08T10:14:00Z">
        <w:r w:rsidR="0094324F">
          <w:rPr>
            <w:rFonts w:hint="eastAsia"/>
            <w:noProof/>
            <w:lang w:eastAsia="zh-CN"/>
          </w:rPr>
          <w:t>Layer-3</w:t>
        </w:r>
        <w:r w:rsidR="00900353">
          <w:rPr>
            <w:noProof/>
          </w:rPr>
          <w:t xml:space="preserve"> </w:t>
        </w:r>
      </w:ins>
      <w:r w:rsidRPr="0093004C">
        <w:t xml:space="preserve">UE-to-Network Relay, and between the </w:t>
      </w:r>
      <w:r w:rsidR="005C3BE0">
        <w:rPr>
          <w:lang w:eastAsia="zh-CN"/>
        </w:rPr>
        <w:t>5G</w:t>
      </w:r>
      <w:r w:rsidR="005C3BE0" w:rsidRPr="0093004C">
        <w:rPr>
          <w:noProof/>
        </w:rPr>
        <w:t xml:space="preserve"> </w:t>
      </w:r>
      <w:r w:rsidR="005C3BE0">
        <w:rPr>
          <w:noProof/>
        </w:rPr>
        <w:t>ProSe</w:t>
      </w:r>
      <w:ins w:id="1040" w:author="Diff_100-200" w:date="2021-09-08T10:14:00Z">
        <w:r w:rsidR="005C3BE0">
          <w:rPr>
            <w:noProof/>
          </w:rPr>
          <w:t xml:space="preserve"> </w:t>
        </w:r>
        <w:r w:rsidR="0094324F">
          <w:rPr>
            <w:rFonts w:hint="eastAsia"/>
            <w:noProof/>
            <w:lang w:eastAsia="zh-CN"/>
          </w:rPr>
          <w:t>Layer-3</w:t>
        </w:r>
      </w:ins>
      <w:r w:rsidR="0094324F">
        <w:rPr>
          <w:rFonts w:hint="eastAsia"/>
          <w:noProof/>
          <w:lang w:eastAsia="zh-CN"/>
        </w:rPr>
        <w:t xml:space="preserve"> </w:t>
      </w:r>
      <w:r w:rsidRPr="0093004C">
        <w:t>UE-to-Network Relay and its 5GC as described above apply.</w:t>
      </w:r>
    </w:p>
    <w:p w14:paraId="754786AA" w14:textId="7582A1C4" w:rsidR="002A2D68" w:rsidRPr="0093004C" w:rsidRDefault="002A2D68" w:rsidP="002A2D68">
      <w:pPr>
        <w:pStyle w:val="Heading4"/>
        <w:rPr>
          <w:lang w:eastAsia="ko-KR"/>
        </w:rPr>
      </w:pPr>
      <w:bookmarkStart w:id="1041" w:name="_Toc69883513"/>
      <w:bookmarkStart w:id="1042" w:name="_Toc73625525"/>
      <w:bookmarkStart w:id="1043" w:name="_Toc81988361"/>
      <w:bookmarkStart w:id="1044" w:name="_Hlk81542868"/>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1041"/>
      <w:bookmarkEnd w:id="1042"/>
      <w:bookmarkEnd w:id="1043"/>
    </w:p>
    <w:p w14:paraId="34D7BCDB" w14:textId="5C689015" w:rsidR="002A2D68" w:rsidRPr="00E14949" w:rsidRDefault="002A2D68">
      <w:r w:rsidRPr="0093004C">
        <w:rPr>
          <w:rFonts w:eastAsia="DengXian"/>
          <w:lang w:eastAsia="zh-CN"/>
        </w:rPr>
        <w:t>For a</w:t>
      </w:r>
      <w:ins w:id="1045" w:author="Diff_100-200" w:date="2021-09-08T10:14:00Z">
        <w:r w:rsidRPr="0093004C">
          <w:rPr>
            <w:rFonts w:eastAsia="DengXian"/>
            <w:lang w:eastAsia="zh-CN"/>
          </w:rPr>
          <w:t xml:space="preserve"> </w:t>
        </w:r>
        <w:r w:rsidR="00A82EB1">
          <w:rPr>
            <w:rFonts w:eastAsia="DengXian" w:hint="eastAsia"/>
            <w:lang w:eastAsia="zh-CN"/>
          </w:rPr>
          <w:t>5G ProSe Layer-2</w:t>
        </w:r>
      </w:ins>
      <w:r w:rsidR="00A82EB1">
        <w:rPr>
          <w:rFonts w:eastAsia="DengXian" w:hint="eastAsia"/>
          <w:lang w:eastAsia="zh-CN"/>
        </w:rPr>
        <w:t xml:space="preserve"> </w:t>
      </w:r>
      <w:r w:rsidRPr="0093004C">
        <w:rPr>
          <w:rFonts w:eastAsia="DengXian"/>
          <w:lang w:eastAsia="zh-CN"/>
        </w:rPr>
        <w:t xml:space="preserve">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DengXian"/>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ins w:id="1046" w:author="Diff_100-200" w:date="2021-09-08T10:14:00Z">
        <w:r w:rsidR="00427F24">
          <w:rPr>
            <w:rFonts w:hint="eastAsia"/>
            <w:noProof/>
            <w:lang w:eastAsia="zh-CN"/>
          </w:rPr>
          <w:t xml:space="preserve">Layer-2 </w:t>
        </w:r>
      </w:ins>
      <w:r w:rsidRPr="0093004C">
        <w:t xml:space="preserve">Remote UE and the </w:t>
      </w:r>
      <w:r w:rsidR="004E32C2">
        <w:rPr>
          <w:lang w:eastAsia="zh-CN"/>
        </w:rPr>
        <w:t>5G</w:t>
      </w:r>
      <w:r w:rsidR="004E32C2" w:rsidRPr="0093004C">
        <w:rPr>
          <w:noProof/>
        </w:rPr>
        <w:t xml:space="preserve"> </w:t>
      </w:r>
      <w:r w:rsidR="004E32C2">
        <w:rPr>
          <w:noProof/>
        </w:rPr>
        <w:t>ProSe</w:t>
      </w:r>
      <w:r w:rsidR="007221DA" w:rsidRPr="007221DA">
        <w:rPr>
          <w:rFonts w:hint="eastAsia"/>
          <w:noProof/>
          <w:lang w:eastAsia="zh-CN"/>
        </w:rPr>
        <w:t xml:space="preserve"> </w:t>
      </w:r>
      <w:ins w:id="1047" w:author="Diff_100-200" w:date="2021-09-08T10:14:00Z">
        <w:r w:rsidR="007221DA">
          <w:rPr>
            <w:rFonts w:hint="eastAsia"/>
            <w:noProof/>
            <w:lang w:eastAsia="zh-CN"/>
          </w:rPr>
          <w:t>Layer-2</w:t>
        </w:r>
        <w:r w:rsidR="004E32C2">
          <w:rPr>
            <w:noProof/>
          </w:rPr>
          <w:t xml:space="preserve"> </w:t>
        </w:r>
      </w:ins>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ProSe</w:t>
      </w:r>
      <w:ins w:id="1048" w:author="Diff_100-200" w:date="2021-09-08T10:14:00Z">
        <w:r w:rsidR="004E32C2">
          <w:rPr>
            <w:noProof/>
          </w:rPr>
          <w:t xml:space="preserve"> </w:t>
        </w:r>
        <w:r w:rsidR="00427F24">
          <w:rPr>
            <w:rFonts w:hint="eastAsia"/>
            <w:noProof/>
            <w:lang w:eastAsia="zh-CN"/>
          </w:rPr>
          <w:t>Layer-2</w:t>
        </w:r>
      </w:ins>
      <w:r w:rsidR="00427F24">
        <w:rPr>
          <w:rFonts w:hint="eastAsia"/>
          <w:noProof/>
          <w:lang w:eastAsia="zh-CN"/>
        </w:rPr>
        <w:t xml:space="preserve">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ins w:id="1049" w:author="Diff_100-200" w:date="2021-09-08T10:14:00Z">
        <w:r w:rsidR="00427F24">
          <w:rPr>
            <w:rFonts w:hint="eastAsia"/>
            <w:noProof/>
            <w:lang w:eastAsia="zh-CN"/>
          </w:rPr>
          <w:t xml:space="preserve">Layer-2 </w:t>
        </w:r>
      </w:ins>
      <w:r w:rsidRPr="0093004C">
        <w:t xml:space="preserve">Remote UE and </w:t>
      </w:r>
      <w:r w:rsidR="004E32C2">
        <w:rPr>
          <w:lang w:eastAsia="zh-CN"/>
        </w:rPr>
        <w:t>5G</w:t>
      </w:r>
      <w:r w:rsidR="004E32C2" w:rsidRPr="0093004C">
        <w:rPr>
          <w:noProof/>
        </w:rPr>
        <w:t xml:space="preserve"> </w:t>
      </w:r>
      <w:r w:rsidR="004E32C2">
        <w:rPr>
          <w:noProof/>
        </w:rPr>
        <w:t>ProSe</w:t>
      </w:r>
      <w:r w:rsidR="00FB2AE6" w:rsidRPr="00FB2AE6">
        <w:rPr>
          <w:rFonts w:hint="eastAsia"/>
          <w:noProof/>
          <w:lang w:eastAsia="zh-CN"/>
        </w:rPr>
        <w:t xml:space="preserve"> </w:t>
      </w:r>
      <w:ins w:id="1050" w:author="Diff_100-200" w:date="2021-09-08T10:14:00Z">
        <w:r w:rsidR="00FB2AE6">
          <w:rPr>
            <w:rFonts w:hint="eastAsia"/>
            <w:noProof/>
            <w:lang w:eastAsia="zh-CN"/>
          </w:rPr>
          <w:t>Layer-2</w:t>
        </w:r>
        <w:r w:rsidR="004E32C2">
          <w:rPr>
            <w:noProof/>
          </w:rPr>
          <w:t xml:space="preserve"> </w:t>
        </w:r>
      </w:ins>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00427F24" w:rsidRPr="00427F24">
        <w:rPr>
          <w:rFonts w:hint="eastAsia"/>
          <w:noProof/>
          <w:lang w:eastAsia="zh-CN"/>
        </w:rPr>
        <w:t xml:space="preserve"> </w:t>
      </w:r>
      <w:ins w:id="1051" w:author="Diff_100-200" w:date="2021-09-08T10:14:00Z">
        <w:r w:rsidR="00427F24">
          <w:rPr>
            <w:rFonts w:hint="eastAsia"/>
            <w:noProof/>
            <w:lang w:eastAsia="zh-CN"/>
          </w:rPr>
          <w:t>Layer-2</w:t>
        </w:r>
        <w:r w:rsidRPr="0093004C">
          <w:t xml:space="preserve"> </w:t>
        </w:r>
      </w:ins>
      <w:r w:rsidRPr="0093004C">
        <w:t xml:space="preserve">UE-to-Network Relay and RAN) is </w:t>
      </w:r>
      <w:r w:rsidR="002F0ACF">
        <w:t>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1052" w:author="Diff_100-200" w:date="2021-09-08T10:14:00Z">
        <w:r w:rsidR="002F0ACF" w:rsidRPr="0010317C">
          <w:rPr>
            <w:highlight w:val="yellow"/>
          </w:rPr>
          <w:delText>XXX</w:delText>
        </w:r>
        <w:r w:rsidRPr="0093004C">
          <w:delText>.</w:delText>
        </w:r>
      </w:del>
      <w:ins w:id="1053" w:author="Diff_100-200" w:date="2021-09-08T10:14:00Z">
        <w:r w:rsidR="00E14949">
          <w:rPr>
            <w:rFonts w:eastAsia="DengXian"/>
          </w:rPr>
          <w:t>351 [28]</w:t>
        </w:r>
        <w:bookmarkEnd w:id="1044"/>
        <w:r w:rsidR="00E14949">
          <w:t>.</w:t>
        </w:r>
      </w:ins>
    </w:p>
    <w:p w14:paraId="1EB1458A" w14:textId="07F53387" w:rsidR="008C47BE" w:rsidRPr="0093004C" w:rsidRDefault="008C47BE" w:rsidP="008C47BE">
      <w:pPr>
        <w:pStyle w:val="Heading2"/>
        <w:rPr>
          <w:lang w:eastAsia="ko-KR"/>
        </w:rPr>
      </w:pPr>
      <w:bookmarkStart w:id="1054" w:name="_Toc66701849"/>
      <w:bookmarkStart w:id="1055" w:name="_Toc69883514"/>
      <w:bookmarkStart w:id="1056" w:name="_Toc73625526"/>
      <w:bookmarkStart w:id="1057" w:name="_Toc81988362"/>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1000"/>
      <w:bookmarkEnd w:id="1001"/>
      <w:bookmarkEnd w:id="1002"/>
      <w:bookmarkEnd w:id="1003"/>
      <w:bookmarkEnd w:id="1004"/>
      <w:bookmarkEnd w:id="1005"/>
      <w:bookmarkEnd w:id="1006"/>
      <w:bookmarkEnd w:id="1007"/>
      <w:bookmarkEnd w:id="1054"/>
      <w:bookmarkEnd w:id="1055"/>
      <w:bookmarkEnd w:id="1056"/>
      <w:bookmarkEnd w:id="1057"/>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SimSun"/>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0082443E">
        <w:rPr>
          <w:rFonts w:eastAsia="SimSun"/>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2B4933DD"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0082443E">
        <w:rPr>
          <w:rFonts w:eastAsia="SimSun"/>
          <w:noProof/>
          <w:lang w:eastAsia="zh-CN"/>
        </w:rPr>
        <w:t xml:space="preserve">5G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Layer-2 </w:t>
      </w:r>
      <w:r w:rsidRPr="0093004C">
        <w:rPr>
          <w:lang w:eastAsia="zh-CN"/>
        </w:rPr>
        <w:t>UE-to-Network Relay</w:t>
      </w:r>
      <w:r w:rsidRPr="0093004C">
        <w:rPr>
          <w:rFonts w:eastAsia="SimSun"/>
          <w:lang w:eastAsia="zh-CN"/>
        </w:rPr>
        <w:t>.</w:t>
      </w:r>
    </w:p>
    <w:p w14:paraId="5A7B3036" w14:textId="0992093E" w:rsidR="00C4695C" w:rsidRPr="0093004C" w:rsidRDefault="00C4695C" w:rsidP="00C4695C">
      <w:pPr>
        <w:pStyle w:val="B1"/>
        <w:rPr>
          <w:rFonts w:eastAsia="SimSun"/>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SimSun"/>
          <w:noProof/>
          <w:lang w:eastAsia="zh-CN"/>
        </w:rPr>
        <w:t>5G</w:t>
      </w:r>
      <w:r w:rsidRPr="0093004C">
        <w:rPr>
          <w:lang w:eastAsia="zh-CN"/>
        </w:rPr>
        <w:t xml:space="preserve">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Layer-3 </w:t>
      </w:r>
      <w:r w:rsidRPr="0093004C">
        <w:rPr>
          <w:lang w:eastAsia="zh-CN"/>
        </w:rPr>
        <w:t>UE-to-Network Relay</w:t>
      </w:r>
      <w:r w:rsidRPr="0093004C">
        <w:rPr>
          <w:rFonts w:eastAsia="SimSun"/>
          <w:lang w:eastAsia="zh-CN"/>
        </w:rPr>
        <w:t>.</w:t>
      </w:r>
    </w:p>
    <w:p w14:paraId="42F57550" w14:textId="326C6160"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 xml:space="preserve">subscription for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Layer-2 Remote UE access via</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Layer-2 </w:t>
      </w:r>
      <w:del w:id="1058" w:author="Diff_100-200" w:date="2021-09-08T10:14:00Z">
        <w:r w:rsidRPr="0093004C">
          <w:rPr>
            <w:rFonts w:eastAsia="SimSun"/>
            <w:lang w:eastAsia="zh-CN"/>
          </w:rPr>
          <w:delText xml:space="preserve">5G ProSe </w:delText>
        </w:r>
      </w:del>
      <w:r w:rsidRPr="0093004C">
        <w:rPr>
          <w:rFonts w:eastAsia="SimSun"/>
          <w:lang w:eastAsia="zh-CN"/>
        </w:rPr>
        <w:t>UE-to-Network Relay</w:t>
      </w:r>
    </w:p>
    <w:p w14:paraId="5DA254E7" w14:textId="02E0815C"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Layer-3 Remote UE access via </w:t>
      </w:r>
      <w:r w:rsidR="0082443E">
        <w:rPr>
          <w:rFonts w:eastAsia="SimSun"/>
          <w:noProof/>
          <w:lang w:eastAsia="zh-CN"/>
        </w:rPr>
        <w:t xml:space="preserve">5G </w:t>
      </w:r>
      <w:r w:rsidR="0082443E" w:rsidRPr="0093004C">
        <w:rPr>
          <w:noProof/>
        </w:rPr>
        <w:t xml:space="preserve">ProSe </w:t>
      </w:r>
      <w:r w:rsidRPr="0093004C">
        <w:rPr>
          <w:rFonts w:eastAsia="SimSun"/>
          <w:lang w:eastAsia="zh-CN"/>
        </w:rPr>
        <w:t xml:space="preserve">Layer-3 </w:t>
      </w:r>
      <w:del w:id="1059" w:author="Diff_100-200" w:date="2021-09-08T10:14:00Z">
        <w:r w:rsidRPr="0093004C">
          <w:rPr>
            <w:rFonts w:eastAsia="SimSun"/>
            <w:lang w:eastAsia="zh-CN"/>
          </w:rPr>
          <w:delText xml:space="preserve">ProSe </w:delText>
        </w:r>
      </w:del>
      <w:r w:rsidRPr="0093004C">
        <w:rPr>
          <w:rFonts w:eastAsia="SimSun"/>
          <w:lang w:eastAsia="zh-CN"/>
        </w:rPr>
        <w:t>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3F3A9FDC" w:rsidR="00C4695C" w:rsidRPr="0093004C" w:rsidRDefault="00C4695C" w:rsidP="00C4695C">
      <w:pPr>
        <w:pStyle w:val="B1"/>
        <w:rPr>
          <w:rFonts w:eastAsia="SimSun"/>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SimSun"/>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SimSun"/>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SimSun"/>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sidR="00A62DB1">
        <w:rPr>
          <w:rFonts w:eastAsia="SimSun"/>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Heading2"/>
      </w:pPr>
      <w:bookmarkStart w:id="1060" w:name="_Toc66692671"/>
      <w:bookmarkStart w:id="1061" w:name="_Toc66701850"/>
      <w:bookmarkStart w:id="1062" w:name="_Toc69883515"/>
      <w:bookmarkStart w:id="1063" w:name="_Toc73625527"/>
      <w:bookmarkStart w:id="1064" w:name="_Toc81988363"/>
      <w:r w:rsidRPr="0093004C">
        <w:rPr>
          <w:lang w:eastAsia="ko-KR"/>
        </w:rPr>
        <w:t>5.</w:t>
      </w:r>
      <w:r w:rsidR="00E06C4D">
        <w:rPr>
          <w:lang w:eastAsia="ko-KR"/>
        </w:rPr>
        <w:t>8</w:t>
      </w:r>
      <w:r w:rsidRPr="0093004C">
        <w:rPr>
          <w:lang w:eastAsia="ko-KR"/>
        </w:rPr>
        <w:tab/>
        <w:t>Identifiers</w:t>
      </w:r>
      <w:bookmarkEnd w:id="1060"/>
      <w:bookmarkEnd w:id="1061"/>
      <w:bookmarkEnd w:id="1062"/>
      <w:bookmarkEnd w:id="1063"/>
      <w:bookmarkEnd w:id="1064"/>
    </w:p>
    <w:p w14:paraId="6E4102DB" w14:textId="1AB9FE36" w:rsidR="008C47BE" w:rsidRPr="0093004C" w:rsidRDefault="008C47BE" w:rsidP="008C47BE">
      <w:pPr>
        <w:pStyle w:val="Heading3"/>
      </w:pPr>
      <w:bookmarkStart w:id="1065" w:name="_Toc517047955"/>
      <w:bookmarkStart w:id="1066" w:name="_Toc45003231"/>
      <w:bookmarkStart w:id="1067" w:name="_Toc66692672"/>
      <w:bookmarkStart w:id="1068" w:name="_Toc66701851"/>
      <w:bookmarkStart w:id="1069" w:name="_Toc69883516"/>
      <w:bookmarkStart w:id="1070" w:name="_Toc73625528"/>
      <w:bookmarkStart w:id="1071" w:name="_Toc81988364"/>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1065"/>
      <w:bookmarkEnd w:id="1066"/>
      <w:r w:rsidRPr="0093004C">
        <w:t>Discovery</w:t>
      </w:r>
      <w:bookmarkEnd w:id="1067"/>
      <w:bookmarkEnd w:id="1068"/>
      <w:bookmarkEnd w:id="1069"/>
      <w:bookmarkEnd w:id="1070"/>
      <w:bookmarkEnd w:id="1071"/>
    </w:p>
    <w:p w14:paraId="7BDC45E7" w14:textId="114A8422" w:rsidR="002C6FD7" w:rsidRPr="0093004C" w:rsidRDefault="002C6FD7" w:rsidP="002C6FD7">
      <w:pPr>
        <w:pStyle w:val="Heading4"/>
      </w:pPr>
      <w:bookmarkStart w:id="1072" w:name="_Toc69883517"/>
      <w:bookmarkStart w:id="1073" w:name="_Toc73625529"/>
      <w:bookmarkStart w:id="1074" w:name="_Toc81988365"/>
      <w:bookmarkStart w:id="1075" w:name="_Toc66692673"/>
      <w:bookmarkStart w:id="1076" w:name="_Toc66701852"/>
      <w:r w:rsidRPr="0093004C">
        <w:t>5.</w:t>
      </w:r>
      <w:r w:rsidR="00E06C4D">
        <w:t>8</w:t>
      </w:r>
      <w:r w:rsidRPr="0093004C">
        <w:t>.1.0</w:t>
      </w:r>
      <w:r w:rsidRPr="0093004C">
        <w:tab/>
        <w:t>General</w:t>
      </w:r>
      <w:bookmarkEnd w:id="1072"/>
      <w:bookmarkEnd w:id="1073"/>
      <w:bookmarkEnd w:id="1074"/>
    </w:p>
    <w:p w14:paraId="5E7E29A3" w14:textId="0F068634"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4F178D1C" w14:textId="72BBCE96" w:rsidR="008C47BE" w:rsidRPr="0093004C" w:rsidRDefault="008C47BE" w:rsidP="008C47BE">
      <w:pPr>
        <w:pStyle w:val="Heading4"/>
      </w:pPr>
      <w:bookmarkStart w:id="1077" w:name="_Toc69883518"/>
      <w:bookmarkStart w:id="1078" w:name="_Toc73625530"/>
      <w:bookmarkStart w:id="1079" w:name="_Toc81988366"/>
      <w:r w:rsidRPr="0093004C">
        <w:t>5.</w:t>
      </w:r>
      <w:r w:rsidR="00E06C4D">
        <w:t>8</w:t>
      </w:r>
      <w:r w:rsidRPr="0093004C">
        <w:t>.1.1</w:t>
      </w:r>
      <w:r w:rsidRPr="0093004C">
        <w:tab/>
        <w:t>ProSe Application ID</w:t>
      </w:r>
      <w:bookmarkEnd w:id="1075"/>
      <w:bookmarkEnd w:id="1076"/>
      <w:bookmarkEnd w:id="1077"/>
      <w:bookmarkEnd w:id="1078"/>
      <w:bookmarkEnd w:id="1079"/>
    </w:p>
    <w:p w14:paraId="558D4742" w14:textId="1B5F63D9" w:rsidR="008C47BE" w:rsidRPr="0093004C" w:rsidRDefault="008C47BE" w:rsidP="008C47BE">
      <w:pPr>
        <w:rPr>
          <w:lang w:eastAsia="zh-CN"/>
        </w:rPr>
      </w:pPr>
      <w:r w:rsidRPr="0093004C">
        <w:rPr>
          <w:lang w:eastAsia="zh-CN"/>
        </w:rPr>
        <w:t xml:space="preserve">ProSe Application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1080" w:name="_Toc66692674"/>
    </w:p>
    <w:p w14:paraId="27F391E2" w14:textId="44B5F9BC" w:rsidR="008C47BE" w:rsidRPr="0093004C" w:rsidRDefault="008C47BE" w:rsidP="008C47BE">
      <w:pPr>
        <w:pStyle w:val="Heading4"/>
      </w:pPr>
      <w:bookmarkStart w:id="1081" w:name="_Toc66701853"/>
      <w:bookmarkStart w:id="1082" w:name="_Toc69883519"/>
      <w:bookmarkStart w:id="1083" w:name="_Toc73625531"/>
      <w:bookmarkStart w:id="1084" w:name="_Toc81988367"/>
      <w:r w:rsidRPr="0093004C">
        <w:t>5.</w:t>
      </w:r>
      <w:r w:rsidR="00E06C4D">
        <w:t>8</w:t>
      </w:r>
      <w:r w:rsidRPr="0093004C">
        <w:t>.1.2</w:t>
      </w:r>
      <w:r w:rsidRPr="0093004C">
        <w:tab/>
      </w:r>
      <w:r w:rsidRPr="0093004C">
        <w:rPr>
          <w:lang w:eastAsia="zh-CN"/>
        </w:rPr>
        <w:t>Destination Layer</w:t>
      </w:r>
      <w:ins w:id="1085" w:author="Diff_100-200" w:date="2021-09-08T10:14:00Z">
        <w:r w:rsidR="009120FE">
          <w:rPr>
            <w:rFonts w:hint="eastAsia"/>
            <w:lang w:eastAsia="zh-CN"/>
          </w:rPr>
          <w:t>-</w:t>
        </w:r>
      </w:ins>
      <w:r w:rsidRPr="0093004C">
        <w:rPr>
          <w:lang w:eastAsia="zh-CN"/>
        </w:rPr>
        <w:t>2 ID</w:t>
      </w:r>
      <w:bookmarkEnd w:id="1080"/>
      <w:bookmarkEnd w:id="1081"/>
      <w:bookmarkEnd w:id="1082"/>
      <w:bookmarkEnd w:id="1083"/>
      <w:bookmarkEnd w:id="1084"/>
    </w:p>
    <w:p w14:paraId="46305BF3" w14:textId="6D872757" w:rsidR="008C47BE" w:rsidRPr="0093004C" w:rsidRDefault="008C47BE" w:rsidP="008C47BE">
      <w:pPr>
        <w:rPr>
          <w:lang w:eastAsia="zh-CN"/>
        </w:rPr>
      </w:pPr>
      <w:r w:rsidRPr="0093004C">
        <w:rPr>
          <w:lang w:eastAsia="zh-CN"/>
        </w:rPr>
        <w:t>Destination Layer</w:t>
      </w:r>
      <w:ins w:id="1086" w:author="Diff_100-200" w:date="2021-09-08T10:14:00Z">
        <w:r w:rsidR="00FD6821">
          <w:rPr>
            <w:rFonts w:hint="eastAsia"/>
            <w:lang w:eastAsia="zh-CN"/>
          </w:rPr>
          <w:t>-</w:t>
        </w:r>
      </w:ins>
      <w:r w:rsidRPr="0093004C">
        <w:rPr>
          <w:lang w:eastAsia="zh-CN"/>
        </w:rPr>
        <w:t xml:space="preserve">2 ID is defined in </w:t>
      </w:r>
      <w:r w:rsidR="007A04E1" w:rsidRPr="0093004C">
        <w:rPr>
          <w:lang w:eastAsia="ko-KR"/>
        </w:rPr>
        <w:t>clause </w:t>
      </w:r>
      <w:r w:rsidR="002E595E"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1087" w:name="_Toc66692675"/>
    </w:p>
    <w:p w14:paraId="058B3389" w14:textId="5BBDA2D5" w:rsidR="001B35ED" w:rsidRDefault="001B35ED" w:rsidP="008C47BE">
      <w:r w:rsidRPr="0093004C">
        <w:rPr>
          <w:rFonts w:eastAsia="DengXian"/>
          <w:lang w:eastAsia="ko-KR"/>
        </w:rPr>
        <w:t>T</w:t>
      </w:r>
      <w:r w:rsidRPr="0093004C">
        <w:rPr>
          <w:rFonts w:eastAsia="DengXian"/>
        </w:rPr>
        <w:t>he Destination L</w:t>
      </w:r>
      <w:r w:rsidRPr="0093004C">
        <w:rPr>
          <w:rFonts w:eastAsia="DengXian"/>
          <w:lang w:eastAsia="ko-KR"/>
        </w:rPr>
        <w:t>ayer-</w:t>
      </w:r>
      <w:r w:rsidRPr="0093004C">
        <w:rPr>
          <w:rFonts w:eastAsia="DengXian"/>
        </w:rPr>
        <w:t xml:space="preserve">2 ID for </w:t>
      </w:r>
      <w:r w:rsidR="001C6E8A">
        <w:rPr>
          <w:rFonts w:eastAsia="DengXian"/>
        </w:rPr>
        <w:t xml:space="preserve">5G </w:t>
      </w:r>
      <w:r w:rsidRPr="0093004C">
        <w:rPr>
          <w:rFonts w:eastAsia="DengXian"/>
        </w:rPr>
        <w:t>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59B87B7B" w:rsidR="008724C0" w:rsidRDefault="008724C0" w:rsidP="008C47BE">
      <w:pPr>
        <w:rPr>
          <w:ins w:id="1088" w:author="Diff_100-200" w:date="2021-09-08T10:14:00Z"/>
          <w:lang w:eastAsia="zh-CN"/>
        </w:rPr>
      </w:pPr>
      <w:r>
        <w:rPr>
          <w:lang w:eastAsia="zh-CN"/>
        </w:rPr>
        <w:t>For Group member discovery</w:t>
      </w:r>
      <w:ins w:id="1089" w:author="Diff_100-200" w:date="2021-09-08T10:14:00Z">
        <w:r w:rsidR="000F20B5">
          <w:rPr>
            <w:lang w:eastAsia="zh-CN"/>
          </w:rPr>
          <w:t>:</w:t>
        </w:r>
      </w:ins>
    </w:p>
    <w:p w14:paraId="057ED89F" w14:textId="79E39FDB" w:rsidR="00DD0B69" w:rsidRDefault="00DD0B69" w:rsidP="00DD0B69">
      <w:pPr>
        <w:pStyle w:val="B1"/>
        <w:rPr>
          <w:ins w:id="1090" w:author="Diff_100-200" w:date="2021-09-08T10:14:00Z"/>
        </w:rPr>
      </w:pPr>
      <w:ins w:id="1091" w:author="Diff_100-200" w:date="2021-09-08T10:14:00Z">
        <w:r>
          <w:t>-</w:t>
        </w:r>
        <w:r>
          <w:tab/>
          <w:t xml:space="preserve">If an </w:t>
        </w:r>
        <w:r w:rsidRPr="00961F0D">
          <w:t>Application Layer Group ID</w:t>
        </w:r>
        <w:r w:rsidRPr="005F51B8">
          <w:t xml:space="preserve"> </w:t>
        </w:r>
        <w:r>
          <w:t xml:space="preserve">has a configured </w:t>
        </w:r>
        <w:r w:rsidRPr="001851AC">
          <w:t>Layer-2 Group ID</w:t>
        </w:r>
        <w:r>
          <w:t>,</w:t>
        </w:r>
        <w:r w:rsidRPr="00961F0D">
          <w:t xml:space="preserve"> </w:t>
        </w:r>
        <w:r>
          <w:t xml:space="preserve">which is provisioned </w:t>
        </w:r>
        <w:r w:rsidRPr="00961F0D">
          <w:t>as specified</w:t>
        </w:r>
      </w:ins>
      <w:r w:rsidRPr="00961F0D">
        <w:t xml:space="preserve"> in clause</w:t>
      </w:r>
      <w:r w:rsidR="0062483B" w:rsidRPr="0093004C">
        <w:rPr>
          <w:lang w:eastAsia="ko-KR"/>
        </w:rPr>
        <w:t> </w:t>
      </w:r>
      <w:del w:id="1092" w:author="Diff_100-200" w:date="2021-09-08T10:14:00Z">
        <w:r w:rsidR="008724C0" w:rsidRPr="00DC6973">
          <w:rPr>
            <w:lang w:eastAsia="zh-CN"/>
          </w:rPr>
          <w:delText>6.3.2</w:delText>
        </w:r>
      </w:del>
      <w:ins w:id="1093" w:author="Diff_100-200" w:date="2021-09-08T10:14:00Z">
        <w:r w:rsidRPr="00961F0D">
          <w:t>5.1</w:t>
        </w:r>
      </w:ins>
      <w:r w:rsidRPr="00961F0D">
        <w:t>.</w:t>
      </w:r>
      <w:r>
        <w:t>2</w:t>
      </w:r>
      <w:ins w:id="1094" w:author="Diff_100-200" w:date="2021-09-08T10:14:00Z">
        <w:r w:rsidRPr="00961F0D">
          <w:t>.1</w:t>
        </w:r>
      </w:ins>
      <w:r>
        <w:t xml:space="preserve">, the </w:t>
      </w:r>
      <w:ins w:id="1095" w:author="Diff_100-200" w:date="2021-09-08T10:14:00Z">
        <w:r>
          <w:t xml:space="preserve">UE </w:t>
        </w:r>
        <w:r w:rsidRPr="001851AC">
          <w:t xml:space="preserve">uses this </w:t>
        </w:r>
      </w:ins>
      <w:r w:rsidRPr="001851AC">
        <w:t xml:space="preserve">Layer-2 Group ID </w:t>
      </w:r>
      <w:del w:id="1096" w:author="Diff_100-200" w:date="2021-09-08T10:14:00Z">
        <w:r w:rsidR="008724C0">
          <w:rPr>
            <w:lang w:eastAsia="zh-CN"/>
          </w:rPr>
          <w:delText xml:space="preserve">is taken </w:delText>
        </w:r>
      </w:del>
      <w:r w:rsidRPr="001851AC">
        <w:t>as the Destination Layer-2 ID</w:t>
      </w:r>
      <w:del w:id="1097" w:author="Diff_100-200" w:date="2021-09-08T10:14:00Z">
        <w:r w:rsidR="008724C0" w:rsidRPr="00DC6973">
          <w:rPr>
            <w:lang w:eastAsia="zh-CN"/>
          </w:rPr>
          <w:delText xml:space="preserve"> for sending </w:delText>
        </w:r>
        <w:r w:rsidR="008724C0">
          <w:rPr>
            <w:lang w:eastAsia="zh-CN"/>
          </w:rPr>
          <w:delText>and receiving</w:delText>
        </w:r>
      </w:del>
      <w:ins w:id="1098" w:author="Diff_100-200" w:date="2021-09-08T10:14:00Z">
        <w:r>
          <w:t xml:space="preserve">, </w:t>
        </w:r>
      </w:ins>
    </w:p>
    <w:p w14:paraId="6E48FAE4" w14:textId="2C789609" w:rsidR="00DD0B69" w:rsidRPr="00DD0B69" w:rsidRDefault="00DD0B69" w:rsidP="00DD0B69">
      <w:pPr>
        <w:pStyle w:val="B1"/>
      </w:pPr>
      <w:ins w:id="1099" w:author="Diff_100-200" w:date="2021-09-08T10:14:00Z">
        <w:r>
          <w:rPr>
            <w:rFonts w:hint="eastAsia"/>
            <w:lang w:eastAsia="zh-CN"/>
          </w:rPr>
          <w:t>-</w:t>
        </w:r>
        <w:r>
          <w:rPr>
            <w:lang w:eastAsia="zh-CN"/>
          </w:rPr>
          <w:tab/>
        </w:r>
        <w:r w:rsidRPr="001851AC">
          <w:rPr>
            <w:lang w:eastAsia="zh-CN"/>
          </w:rPr>
          <w:t>otherwise</w:t>
        </w:r>
        <w:r>
          <w:rPr>
            <w:lang w:eastAsia="zh-CN"/>
          </w:rPr>
          <w:t>,</w:t>
        </w:r>
      </w:ins>
      <w:r w:rsidRPr="001851AC">
        <w:rPr>
          <w:rFonts w:hint="eastAsia"/>
          <w:lang w:eastAsia="zh-CN"/>
        </w:rPr>
        <w:t xml:space="preserve"> </w:t>
      </w:r>
      <w:r>
        <w:rPr>
          <w:rFonts w:hint="eastAsia"/>
          <w:lang w:eastAsia="zh-CN"/>
        </w:rPr>
        <w:t>t</w:t>
      </w:r>
      <w:r w:rsidRPr="00E41DA7">
        <w:rPr>
          <w:lang w:eastAsia="zh-CN"/>
        </w:rPr>
        <w:t xml:space="preserve">he </w:t>
      </w:r>
      <w:del w:id="1100" w:author="Diff_100-200" w:date="2021-09-08T10:14:00Z">
        <w:r w:rsidR="008724C0" w:rsidRPr="00DC6973">
          <w:rPr>
            <w:lang w:eastAsia="zh-CN"/>
          </w:rPr>
          <w:delText>Group Member Discovery Announcement message</w:delText>
        </w:r>
        <w:r w:rsidR="008724C0">
          <w:rPr>
            <w:lang w:eastAsia="zh-CN"/>
          </w:rPr>
          <w:delText xml:space="preserve"> and </w:delText>
        </w:r>
        <w:r w:rsidR="008724C0" w:rsidRPr="00C36CD2">
          <w:rPr>
            <w:lang w:eastAsia="zh-CN"/>
          </w:rPr>
          <w:delText>Group Member Discovery Solicitation message</w:delText>
        </w:r>
      </w:del>
      <w:ins w:id="1101" w:author="Diff_100-200" w:date="2021-09-08T10:14:00Z">
        <w:r w:rsidRPr="00E41DA7">
          <w:rPr>
            <w:lang w:eastAsia="zh-CN"/>
          </w:rPr>
          <w:t>UE converts the Application Layer Group ID into a Destination Layer-2 ID</w:t>
        </w:r>
      </w:ins>
      <w:r w:rsidRPr="00E41DA7">
        <w:rPr>
          <w:lang w:eastAsia="zh-CN"/>
        </w:rPr>
        <w:t>.</w:t>
      </w:r>
    </w:p>
    <w:p w14:paraId="7729BC89" w14:textId="1784ED27" w:rsidR="00DD0B69" w:rsidRPr="00DD0B69" w:rsidRDefault="00DD0B69" w:rsidP="007A44C1">
      <w:pPr>
        <w:pStyle w:val="NO"/>
        <w:rPr>
          <w:ins w:id="1102" w:author="Diff_100-200" w:date="2021-09-08T10:14:00Z"/>
          <w:lang w:eastAsia="zh-CN"/>
        </w:rPr>
      </w:pPr>
      <w:ins w:id="1103" w:author="Diff_100-200" w:date="2021-09-08T10:14:00Z">
        <w:r w:rsidRPr="0093004C">
          <w:t>NOTE:</w:t>
        </w:r>
        <w:r w:rsidRPr="0093004C">
          <w:tab/>
          <w:t xml:space="preserve">The mechanism for converting the application layer provided </w:t>
        </w:r>
        <w:bookmarkStart w:id="1104" w:name="_Hlk78633669"/>
        <w:r w:rsidRPr="0093004C">
          <w:rPr>
            <w:lang w:eastAsia="x-none"/>
          </w:rPr>
          <w:t>Application Layer</w:t>
        </w:r>
        <w:bookmarkEnd w:id="1104"/>
        <w:r w:rsidRPr="0093004C">
          <w:rPr>
            <w:lang w:eastAsia="x-none"/>
          </w:rPr>
          <w:t xml:space="preserve"> Group ID</w:t>
        </w:r>
        <w:r w:rsidRPr="0093004C">
          <w:t xml:space="preserve"> to the Destination Layer-2 ID is defined in Stage 3.</w:t>
        </w:r>
      </w:ins>
    </w:p>
    <w:p w14:paraId="484452BE" w14:textId="15660024" w:rsidR="008C47BE" w:rsidRPr="0093004C" w:rsidRDefault="008C47BE" w:rsidP="008C47BE">
      <w:pPr>
        <w:pStyle w:val="Heading4"/>
      </w:pPr>
      <w:bookmarkStart w:id="1105" w:name="_Toc66701854"/>
      <w:bookmarkStart w:id="1106" w:name="_Toc69883520"/>
      <w:bookmarkStart w:id="1107" w:name="_Toc73625532"/>
      <w:bookmarkStart w:id="1108" w:name="_Toc81988368"/>
      <w:r w:rsidRPr="0093004C">
        <w:t>5.</w:t>
      </w:r>
      <w:r w:rsidR="00E06C4D">
        <w:t>8</w:t>
      </w:r>
      <w:r w:rsidRPr="0093004C">
        <w:t>.1.3</w:t>
      </w:r>
      <w:r w:rsidRPr="0093004C">
        <w:tab/>
      </w:r>
      <w:r w:rsidRPr="0093004C">
        <w:rPr>
          <w:lang w:eastAsia="zh-CN"/>
        </w:rPr>
        <w:t>Source Layer</w:t>
      </w:r>
      <w:ins w:id="1109" w:author="Diff_100-200" w:date="2021-09-08T10:14:00Z">
        <w:r w:rsidR="003A31F5">
          <w:rPr>
            <w:rFonts w:hint="eastAsia"/>
            <w:lang w:eastAsia="zh-CN"/>
          </w:rPr>
          <w:t>-</w:t>
        </w:r>
      </w:ins>
      <w:r w:rsidRPr="0093004C">
        <w:rPr>
          <w:lang w:eastAsia="zh-CN"/>
        </w:rPr>
        <w:t>2 ID</w:t>
      </w:r>
      <w:bookmarkEnd w:id="1087"/>
      <w:bookmarkEnd w:id="1105"/>
      <w:bookmarkEnd w:id="1106"/>
      <w:bookmarkEnd w:id="1107"/>
      <w:bookmarkEnd w:id="1108"/>
    </w:p>
    <w:p w14:paraId="00271839" w14:textId="03BA838F" w:rsidR="008C47BE" w:rsidRPr="0093004C" w:rsidRDefault="008C47BE" w:rsidP="008C47BE">
      <w:pPr>
        <w:rPr>
          <w:lang w:eastAsia="zh-CN"/>
        </w:rPr>
      </w:pPr>
      <w:r w:rsidRPr="0093004C">
        <w:rPr>
          <w:lang w:eastAsia="zh-CN"/>
        </w:rPr>
        <w:t>Source Layer</w:t>
      </w:r>
      <w:ins w:id="1110" w:author="Diff_100-200" w:date="2021-09-08T10:14:00Z">
        <w:r w:rsidR="003A31F5">
          <w:rPr>
            <w:rFonts w:hint="eastAsia"/>
            <w:lang w:eastAsia="zh-CN"/>
          </w:rPr>
          <w:t>-</w:t>
        </w:r>
      </w:ins>
      <w:r w:rsidRPr="0093004C">
        <w:rPr>
          <w:lang w:eastAsia="zh-CN"/>
        </w:rPr>
        <w:t xml:space="preserve">2 ID is defined in </w:t>
      </w:r>
      <w:r w:rsidR="007A04E1" w:rsidRPr="0093004C">
        <w:rPr>
          <w:lang w:eastAsia="ko-KR"/>
        </w:rPr>
        <w:t>clause </w:t>
      </w:r>
      <w:r w:rsidR="007A04E1"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1111" w:name="_Toc66692676"/>
    </w:p>
    <w:p w14:paraId="5C6C01E1" w14:textId="5992BDA7" w:rsidR="00D5151C" w:rsidRPr="0093004C" w:rsidRDefault="00D5151C" w:rsidP="008C47BE">
      <w:pPr>
        <w:rPr>
          <w:lang w:eastAsia="zh-CN"/>
        </w:rPr>
      </w:pPr>
      <w:r w:rsidRPr="0093004C">
        <w:rPr>
          <w:rFonts w:eastAsia="DengXian"/>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DengXian"/>
        </w:rPr>
        <w:t>.</w:t>
      </w:r>
    </w:p>
    <w:p w14:paraId="3F2915CE" w14:textId="4E6535C9" w:rsidR="008C47BE" w:rsidRPr="0093004C" w:rsidRDefault="008C47BE" w:rsidP="008C47BE">
      <w:pPr>
        <w:pStyle w:val="Heading4"/>
      </w:pPr>
      <w:bookmarkStart w:id="1112" w:name="_Toc66692677"/>
      <w:bookmarkStart w:id="1113" w:name="_Toc66701856"/>
      <w:bookmarkStart w:id="1114" w:name="_Toc69883522"/>
      <w:bookmarkStart w:id="1115" w:name="_Toc73625533"/>
      <w:bookmarkStart w:id="1116" w:name="_Toc81988369"/>
      <w:bookmarkEnd w:id="1111"/>
      <w:r w:rsidRPr="0093004C">
        <w:t>5.</w:t>
      </w:r>
      <w:r w:rsidR="00E06C4D">
        <w:t>8</w:t>
      </w:r>
      <w:r w:rsidRPr="0093004C">
        <w:t>.1.</w:t>
      </w:r>
      <w:r w:rsidR="00E06C4D">
        <w:t>4</w:t>
      </w:r>
      <w:r w:rsidRPr="0093004C">
        <w:tab/>
      </w:r>
      <w:r w:rsidRPr="0093004C">
        <w:rPr>
          <w:lang w:eastAsia="zh-CN"/>
        </w:rPr>
        <w:t>ProSe Application Code</w:t>
      </w:r>
      <w:bookmarkEnd w:id="1112"/>
      <w:bookmarkEnd w:id="1113"/>
      <w:bookmarkEnd w:id="1114"/>
      <w:bookmarkEnd w:id="1115"/>
      <w:bookmarkEnd w:id="1116"/>
    </w:p>
    <w:p w14:paraId="2636685D" w14:textId="62BFD147" w:rsidR="008C47BE" w:rsidRPr="0093004C" w:rsidRDefault="008C47BE" w:rsidP="008C47BE">
      <w:pPr>
        <w:rPr>
          <w:lang w:eastAsia="zh-CN"/>
        </w:rPr>
      </w:pPr>
      <w:r w:rsidRPr="0093004C">
        <w:rPr>
          <w:lang w:eastAsia="zh-CN"/>
        </w:rPr>
        <w:t xml:space="preserve">ProSe Application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1117" w:name="_Toc66692678"/>
    </w:p>
    <w:p w14:paraId="104E7A2D" w14:textId="3C603ED0" w:rsidR="008C47BE" w:rsidRPr="0093004C" w:rsidRDefault="008C47BE" w:rsidP="008C47BE">
      <w:pPr>
        <w:pStyle w:val="Heading4"/>
      </w:pPr>
      <w:bookmarkStart w:id="1118" w:name="_Toc66701857"/>
      <w:bookmarkStart w:id="1119" w:name="_Toc69883523"/>
      <w:bookmarkStart w:id="1120" w:name="_Toc73625534"/>
      <w:bookmarkStart w:id="1121" w:name="_Toc81988370"/>
      <w:r w:rsidRPr="0093004C">
        <w:t>5.</w:t>
      </w:r>
      <w:r w:rsidR="00E06C4D">
        <w:t>8</w:t>
      </w:r>
      <w:r w:rsidRPr="0093004C">
        <w:t>.1.</w:t>
      </w:r>
      <w:r w:rsidR="00E06C4D">
        <w:t>5</w:t>
      </w:r>
      <w:r w:rsidRPr="0093004C">
        <w:tab/>
      </w:r>
      <w:r w:rsidRPr="0093004C">
        <w:rPr>
          <w:lang w:eastAsia="zh-CN"/>
        </w:rPr>
        <w:t>ProSe Restricted Code</w:t>
      </w:r>
      <w:bookmarkEnd w:id="1117"/>
      <w:bookmarkEnd w:id="1118"/>
      <w:bookmarkEnd w:id="1119"/>
      <w:bookmarkEnd w:id="1120"/>
      <w:bookmarkEnd w:id="1121"/>
    </w:p>
    <w:p w14:paraId="2DB1C147" w14:textId="781766ED" w:rsidR="008C47BE" w:rsidRPr="0093004C" w:rsidRDefault="008C47BE" w:rsidP="008C47BE">
      <w:pPr>
        <w:rPr>
          <w:lang w:eastAsia="zh-CN"/>
        </w:rPr>
      </w:pPr>
      <w:r w:rsidRPr="0093004C">
        <w:rPr>
          <w:lang w:eastAsia="zh-CN"/>
        </w:rPr>
        <w:t xml:space="preserve">ProSe Restricted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1122" w:name="_Toc66692679"/>
    </w:p>
    <w:p w14:paraId="17508BB9" w14:textId="56D21850" w:rsidR="008C47BE" w:rsidRPr="0093004C" w:rsidRDefault="008C47BE" w:rsidP="008C47BE">
      <w:pPr>
        <w:pStyle w:val="Heading4"/>
      </w:pPr>
      <w:bookmarkStart w:id="1123" w:name="_Toc66701858"/>
      <w:bookmarkStart w:id="1124" w:name="_Toc69883524"/>
      <w:bookmarkStart w:id="1125" w:name="_Toc73625535"/>
      <w:bookmarkStart w:id="1126" w:name="_Toc81988371"/>
      <w:r w:rsidRPr="0093004C">
        <w:t>5.</w:t>
      </w:r>
      <w:r w:rsidR="00E06C4D">
        <w:t>8</w:t>
      </w:r>
      <w:r w:rsidRPr="0093004C">
        <w:t>.1.</w:t>
      </w:r>
      <w:r w:rsidR="00E06C4D">
        <w:t>6</w:t>
      </w:r>
      <w:r w:rsidRPr="0093004C">
        <w:tab/>
      </w:r>
      <w:r w:rsidRPr="0093004C">
        <w:rPr>
          <w:lang w:eastAsia="zh-CN"/>
        </w:rPr>
        <w:t>ProSe Query Code</w:t>
      </w:r>
      <w:bookmarkEnd w:id="1122"/>
      <w:bookmarkEnd w:id="1123"/>
      <w:bookmarkEnd w:id="1124"/>
      <w:bookmarkEnd w:id="1125"/>
      <w:bookmarkEnd w:id="1126"/>
    </w:p>
    <w:p w14:paraId="080D0443" w14:textId="09A505C9" w:rsidR="008C47BE" w:rsidRPr="0093004C" w:rsidRDefault="008C47BE" w:rsidP="008C47BE">
      <w:pPr>
        <w:rPr>
          <w:lang w:eastAsia="zh-CN"/>
        </w:rPr>
      </w:pPr>
      <w:r w:rsidRPr="0093004C">
        <w:rPr>
          <w:lang w:eastAsia="zh-CN"/>
        </w:rPr>
        <w:t xml:space="preserve">ProSe Query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6693FD3" w14:textId="0D9A3584" w:rsidR="008C47BE" w:rsidRPr="0093004C" w:rsidRDefault="008C47BE" w:rsidP="008C47BE">
      <w:pPr>
        <w:pStyle w:val="Heading4"/>
      </w:pPr>
      <w:bookmarkStart w:id="1127" w:name="_Toc66692680"/>
      <w:bookmarkStart w:id="1128" w:name="_Toc66701859"/>
      <w:bookmarkStart w:id="1129" w:name="_Toc69883525"/>
      <w:bookmarkStart w:id="1130" w:name="_Toc73625536"/>
      <w:bookmarkStart w:id="1131" w:name="_Toc81988372"/>
      <w:r w:rsidRPr="0093004C">
        <w:t>5.</w:t>
      </w:r>
      <w:r w:rsidR="00E06C4D">
        <w:t>8</w:t>
      </w:r>
      <w:r w:rsidRPr="0093004C">
        <w:t>.1.</w:t>
      </w:r>
      <w:r w:rsidR="00E06C4D">
        <w:t>7</w:t>
      </w:r>
      <w:r w:rsidRPr="0093004C">
        <w:tab/>
      </w:r>
      <w:r w:rsidRPr="0093004C">
        <w:rPr>
          <w:lang w:eastAsia="zh-CN"/>
        </w:rPr>
        <w:t>ProSe Response Code</w:t>
      </w:r>
      <w:bookmarkEnd w:id="1127"/>
      <w:bookmarkEnd w:id="1128"/>
      <w:bookmarkEnd w:id="1129"/>
      <w:bookmarkEnd w:id="1130"/>
      <w:bookmarkEnd w:id="1131"/>
    </w:p>
    <w:p w14:paraId="3EC2786A" w14:textId="38825293" w:rsidR="008C47BE" w:rsidRPr="0093004C" w:rsidRDefault="008C47BE" w:rsidP="008C47BE">
      <w:pPr>
        <w:rPr>
          <w:lang w:eastAsia="zh-CN"/>
        </w:rPr>
      </w:pPr>
      <w:r w:rsidRPr="0093004C">
        <w:rPr>
          <w:lang w:eastAsia="zh-CN"/>
        </w:rPr>
        <w:t xml:space="preserve">ProSe Response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1132" w:name="_Toc66692681"/>
    </w:p>
    <w:p w14:paraId="4592509A" w14:textId="74966BDC" w:rsidR="008C47BE" w:rsidRPr="0093004C" w:rsidRDefault="008C47BE" w:rsidP="008C47BE">
      <w:pPr>
        <w:pStyle w:val="Heading4"/>
      </w:pPr>
      <w:bookmarkStart w:id="1133" w:name="_Toc66701860"/>
      <w:bookmarkStart w:id="1134" w:name="_Toc69883526"/>
      <w:bookmarkStart w:id="1135" w:name="_Toc73625537"/>
      <w:bookmarkStart w:id="1136" w:name="_Toc81988373"/>
      <w:r w:rsidRPr="0093004C">
        <w:t>5.</w:t>
      </w:r>
      <w:r w:rsidR="00E06C4D">
        <w:t>8</w:t>
      </w:r>
      <w:r w:rsidRPr="0093004C">
        <w:t>.1.</w:t>
      </w:r>
      <w:r w:rsidR="00E06C4D">
        <w:t>8</w:t>
      </w:r>
      <w:r w:rsidRPr="0093004C">
        <w:tab/>
      </w:r>
      <w:r w:rsidRPr="0093004C">
        <w:rPr>
          <w:lang w:eastAsia="zh-CN"/>
        </w:rPr>
        <w:t>User Info ID</w:t>
      </w:r>
      <w:bookmarkEnd w:id="1132"/>
      <w:bookmarkEnd w:id="1133"/>
      <w:bookmarkEnd w:id="1134"/>
      <w:bookmarkEnd w:id="1135"/>
      <w:bookmarkEnd w:id="1136"/>
    </w:p>
    <w:p w14:paraId="192AF279" w14:textId="2920AC51" w:rsidR="008C47BE" w:rsidRPr="0093004C" w:rsidRDefault="008C47BE" w:rsidP="008C47BE">
      <w:pPr>
        <w:rPr>
          <w:lang w:eastAsia="zh-CN"/>
        </w:rPr>
      </w:pPr>
      <w:r w:rsidRPr="0093004C">
        <w:rPr>
          <w:lang w:eastAsia="zh-CN"/>
        </w:rPr>
        <w:t xml:space="preserve">User Info ID (including Announcer Info, Discoverer Info, </w:t>
      </w:r>
      <w:del w:id="1137" w:author="Diff_100-200" w:date="2021-09-08T10:14:00Z">
        <w:r w:rsidRPr="0093004C">
          <w:rPr>
            <w:lang w:eastAsia="zh-CN"/>
          </w:rPr>
          <w:delText xml:space="preserve">Target Info, </w:delText>
        </w:r>
      </w:del>
      <w:r w:rsidRPr="0093004C">
        <w:rPr>
          <w:lang w:eastAsia="zh-CN"/>
        </w:rPr>
        <w:t xml:space="preserve">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Heading4"/>
      </w:pPr>
      <w:bookmarkStart w:id="1138" w:name="_Toc66692682"/>
      <w:bookmarkStart w:id="1139" w:name="_Toc66701861"/>
      <w:bookmarkStart w:id="1140" w:name="_Toc69883527"/>
      <w:bookmarkStart w:id="1141" w:name="_Toc73625538"/>
      <w:bookmarkStart w:id="1142" w:name="_Toc81988374"/>
      <w:r w:rsidRPr="0093004C">
        <w:t>5.</w:t>
      </w:r>
      <w:r w:rsidR="00E06C4D">
        <w:t>8</w:t>
      </w:r>
      <w:r w:rsidRPr="0093004C">
        <w:t>.1.</w:t>
      </w:r>
      <w:r w:rsidR="00E06C4D">
        <w:t>9</w:t>
      </w:r>
      <w:r w:rsidRPr="0093004C">
        <w:tab/>
      </w:r>
      <w:r w:rsidRPr="0093004C">
        <w:rPr>
          <w:lang w:eastAsia="zh-CN"/>
        </w:rPr>
        <w:t>ProSe Discovery UE ID</w:t>
      </w:r>
      <w:bookmarkEnd w:id="1138"/>
      <w:bookmarkEnd w:id="1139"/>
      <w:bookmarkEnd w:id="1140"/>
      <w:bookmarkEnd w:id="1141"/>
      <w:bookmarkEnd w:id="1142"/>
    </w:p>
    <w:p w14:paraId="1061BF34" w14:textId="22979B2C" w:rsidR="008C47BE" w:rsidRPr="0093004C" w:rsidRDefault="008C47BE" w:rsidP="008C47BE">
      <w:pPr>
        <w:rPr>
          <w:lang w:eastAsia="zh-CN"/>
        </w:rPr>
      </w:pPr>
      <w:r w:rsidRPr="0093004C">
        <w:rPr>
          <w:lang w:eastAsia="zh-CN"/>
        </w:rPr>
        <w:t xml:space="preserve">ProSe Discovery UE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1143" w:name="_Toc66692683"/>
    </w:p>
    <w:p w14:paraId="10F0E9E9" w14:textId="2A8EC8E0" w:rsidR="008C47BE" w:rsidRPr="0093004C" w:rsidRDefault="008C47BE" w:rsidP="008C47BE">
      <w:pPr>
        <w:pStyle w:val="Heading4"/>
      </w:pPr>
      <w:bookmarkStart w:id="1144" w:name="_Toc66701862"/>
      <w:bookmarkStart w:id="1145" w:name="_Toc69883528"/>
      <w:bookmarkStart w:id="1146" w:name="_Toc73625539"/>
      <w:bookmarkStart w:id="1147" w:name="_Toc81988375"/>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1143"/>
      <w:bookmarkEnd w:id="1144"/>
      <w:bookmarkEnd w:id="1145"/>
      <w:bookmarkEnd w:id="1146"/>
      <w:bookmarkEnd w:id="1147"/>
    </w:p>
    <w:p w14:paraId="054A5615" w14:textId="6D44FD26" w:rsidR="008C47BE" w:rsidRPr="0093004C" w:rsidRDefault="008C47BE" w:rsidP="008C47BE">
      <w:pPr>
        <w:rPr>
          <w:lang w:eastAsia="zh-CN"/>
        </w:rPr>
      </w:pPr>
      <w:r w:rsidRPr="0093004C">
        <w:rPr>
          <w:lang w:eastAsia="zh-CN"/>
        </w:rPr>
        <w:t xml:space="preserve">Restricted ProSe Application User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EAB48FF" w14:textId="6204F94C" w:rsidR="003B67D8" w:rsidRPr="0093004C" w:rsidRDefault="003B67D8" w:rsidP="003B67D8">
      <w:pPr>
        <w:pStyle w:val="Heading4"/>
      </w:pPr>
      <w:bookmarkStart w:id="1148" w:name="_Toc69883529"/>
      <w:bookmarkStart w:id="1149" w:name="_Toc73625540"/>
      <w:bookmarkStart w:id="1150" w:name="_Toc81988376"/>
      <w:r w:rsidRPr="0093004C">
        <w:t>5.</w:t>
      </w:r>
      <w:r w:rsidR="00E06C4D">
        <w:t>8</w:t>
      </w:r>
      <w:r w:rsidRPr="0093004C">
        <w:t>.1.</w:t>
      </w:r>
      <w:r w:rsidR="00E06C4D" w:rsidRPr="0093004C">
        <w:t>1</w:t>
      </w:r>
      <w:r w:rsidR="00E06C4D">
        <w:t>1</w:t>
      </w:r>
      <w:r w:rsidRPr="0093004C">
        <w:tab/>
      </w:r>
      <w:bookmarkStart w:id="1151" w:name="OLE_LINK7"/>
      <w:bookmarkStart w:id="1152" w:name="OLE_LINK8"/>
      <w:bookmarkStart w:id="1153" w:name="OLE_LINK9"/>
      <w:r w:rsidRPr="0093004C">
        <w:t xml:space="preserve">Announcing </w:t>
      </w:r>
      <w:r w:rsidRPr="0093004C">
        <w:rPr>
          <w:lang w:eastAsia="zh-CN"/>
        </w:rPr>
        <w:t>PLMN ID</w:t>
      </w:r>
      <w:bookmarkEnd w:id="1148"/>
      <w:bookmarkEnd w:id="1149"/>
      <w:bookmarkEnd w:id="1150"/>
      <w:bookmarkEnd w:id="1151"/>
      <w:bookmarkEnd w:id="1152"/>
      <w:bookmarkEnd w:id="1153"/>
    </w:p>
    <w:p w14:paraId="32FB58F0" w14:textId="4F7D7393" w:rsidR="0093004C" w:rsidRDefault="003B67D8" w:rsidP="008C47BE">
      <w:pPr>
        <w:rPr>
          <w:lang w:eastAsia="zh-CN"/>
        </w:rPr>
      </w:pPr>
      <w:r w:rsidRPr="0093004C">
        <w:rPr>
          <w:lang w:eastAsia="zh-CN"/>
        </w:rPr>
        <w:t xml:space="preserve">Announcing PLMN ID is defined in </w:t>
      </w:r>
      <w:r w:rsidR="00395A71" w:rsidRPr="0093004C">
        <w:rPr>
          <w:lang w:eastAsia="zh-CN"/>
        </w:rPr>
        <w:t>TS</w:t>
      </w:r>
      <w:r w:rsidR="00395A71">
        <w:rPr>
          <w:lang w:eastAsia="zh-CN"/>
        </w:rPr>
        <w:t> </w:t>
      </w:r>
      <w:r w:rsidR="00395A71" w:rsidRPr="0093004C">
        <w:rPr>
          <w:lang w:eastAsia="zh-CN"/>
        </w:rPr>
        <w:t>32.277</w:t>
      </w:r>
      <w:r w:rsidR="00395A71">
        <w:rPr>
          <w:lang w:eastAsia="zh-CN"/>
        </w:rPr>
        <w:t> </w:t>
      </w:r>
      <w:r w:rsidR="00395A71" w:rsidRPr="0093004C">
        <w:rPr>
          <w:lang w:eastAsia="zh-CN"/>
        </w:rPr>
        <w:t>[</w:t>
      </w:r>
      <w:r w:rsidRPr="0093004C">
        <w:rPr>
          <w:lang w:eastAsia="zh-CN"/>
        </w:rPr>
        <w:t>22].</w:t>
      </w:r>
      <w:bookmarkStart w:id="1154" w:name="_Toc517047958"/>
      <w:bookmarkStart w:id="1155" w:name="_Toc45003234"/>
      <w:bookmarkStart w:id="1156" w:name="_Toc66692684"/>
      <w:bookmarkStart w:id="1157" w:name="_Toc66701863"/>
    </w:p>
    <w:p w14:paraId="7C17074F" w14:textId="7EE798BB" w:rsidR="005467CA" w:rsidRPr="001148CB" w:rsidRDefault="005467CA" w:rsidP="005467CA">
      <w:pPr>
        <w:pStyle w:val="Heading4"/>
      </w:pPr>
      <w:bookmarkStart w:id="1158" w:name="_Toc73625541"/>
      <w:bookmarkStart w:id="1159" w:name="_Toc81988377"/>
      <w:r w:rsidRPr="001148CB">
        <w:t>5.</w:t>
      </w:r>
      <w:r w:rsidR="00E06C4D">
        <w:t>8</w:t>
      </w:r>
      <w:r w:rsidRPr="001148CB">
        <w:t>.1.</w:t>
      </w:r>
      <w:r w:rsidR="00E06C4D">
        <w:t>12</w:t>
      </w:r>
      <w:r w:rsidRPr="001148CB">
        <w:tab/>
        <w:t>Announcer Info</w:t>
      </w:r>
      <w:bookmarkEnd w:id="1158"/>
      <w:bookmarkEnd w:id="1159"/>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Heading4"/>
      </w:pPr>
      <w:bookmarkStart w:id="1160" w:name="_Toc73625542"/>
      <w:bookmarkStart w:id="1161" w:name="_Toc81988378"/>
      <w:r w:rsidRPr="001148CB">
        <w:t>5.</w:t>
      </w:r>
      <w:r w:rsidR="00E06C4D">
        <w:t>8</w:t>
      </w:r>
      <w:r w:rsidRPr="001148CB">
        <w:t>.1.</w:t>
      </w:r>
      <w:r w:rsidR="00E06C4D">
        <w:t>13</w:t>
      </w:r>
      <w:r w:rsidRPr="001148CB">
        <w:tab/>
        <w:t>Discoverer Info</w:t>
      </w:r>
      <w:bookmarkEnd w:id="1160"/>
      <w:bookmarkEnd w:id="1161"/>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Heading4"/>
      </w:pPr>
      <w:bookmarkStart w:id="1162" w:name="_Toc73625543"/>
      <w:bookmarkStart w:id="1163" w:name="_Toc81988379"/>
      <w:r w:rsidRPr="001148CB">
        <w:t>5.</w:t>
      </w:r>
      <w:r w:rsidR="00E06C4D">
        <w:t>8</w:t>
      </w:r>
      <w:r w:rsidRPr="001148CB">
        <w:t>.1.</w:t>
      </w:r>
      <w:r w:rsidR="00E06C4D">
        <w:t>14</w:t>
      </w:r>
      <w:r w:rsidRPr="001148CB">
        <w:tab/>
        <w:t>Target Info</w:t>
      </w:r>
      <w:bookmarkEnd w:id="1162"/>
      <w:bookmarkEnd w:id="1163"/>
    </w:p>
    <w:p w14:paraId="657F591E" w14:textId="77777777" w:rsidR="005467CA" w:rsidRPr="001148CB" w:rsidRDefault="005467CA" w:rsidP="00326948">
      <w:pPr>
        <w:rPr>
          <w:del w:id="1164" w:author="Diff_100-200" w:date="2021-09-08T10:14:00Z"/>
        </w:rPr>
      </w:pPr>
      <w:del w:id="1165" w:author="Diff_100-200" w:date="2021-09-08T10:14:00Z">
        <w:r w:rsidRPr="001148CB">
          <w:delText>Target Info is one of the uses of User Info ID as described in clause</w:delText>
        </w:r>
        <w:r w:rsidRPr="001148CB">
          <w:rPr>
            <w:lang w:eastAsia="zh-CN"/>
          </w:rPr>
          <w:delText> 5.</w:delText>
        </w:r>
        <w:r w:rsidR="00E06C4D">
          <w:rPr>
            <w:lang w:eastAsia="zh-CN"/>
          </w:rPr>
          <w:delText>8</w:delText>
        </w:r>
        <w:r w:rsidRPr="001148CB">
          <w:rPr>
            <w:lang w:eastAsia="zh-CN"/>
          </w:rPr>
          <w:delText>.1.</w:delText>
        </w:r>
        <w:r w:rsidR="00E06C4D">
          <w:rPr>
            <w:lang w:eastAsia="zh-CN"/>
          </w:rPr>
          <w:delText>8</w:delText>
        </w:r>
        <w:r w:rsidRPr="001148CB">
          <w:delText>.</w:delText>
        </w:r>
      </w:del>
    </w:p>
    <w:p w14:paraId="6DD2ADDB" w14:textId="77777777" w:rsidR="00B93417" w:rsidRDefault="00B93417" w:rsidP="00B93417">
      <w:pPr>
        <w:rPr>
          <w:ins w:id="1166" w:author="Diff_100-200" w:date="2021-09-08T10:14:00Z"/>
        </w:rPr>
      </w:pPr>
      <w:ins w:id="1167" w:author="Diff_100-200" w:date="2021-09-08T10:14:00Z">
        <w:r>
          <w:rPr>
            <w:rFonts w:eastAsia="SimSun" w:hint="eastAsia"/>
            <w:lang w:eastAsia="zh-CN"/>
          </w:rPr>
          <w:t xml:space="preserve">Target info </w:t>
        </w:r>
        <w:r>
          <w:t>provides information about the targeted discoverees (single user or group) in the Group Member Discovery message. The Target Info is provided by the upper layers of the UE.</w:t>
        </w:r>
      </w:ins>
    </w:p>
    <w:p w14:paraId="354CDBC6" w14:textId="2B51A49E" w:rsidR="005467CA" w:rsidRPr="001148CB" w:rsidRDefault="005467CA" w:rsidP="005467CA">
      <w:pPr>
        <w:pStyle w:val="Heading4"/>
      </w:pPr>
      <w:bookmarkStart w:id="1168" w:name="_Toc73625544"/>
      <w:bookmarkStart w:id="1169" w:name="_Toc81988380"/>
      <w:r w:rsidRPr="001148CB">
        <w:t>5.</w:t>
      </w:r>
      <w:r w:rsidR="00E06C4D">
        <w:t>8</w:t>
      </w:r>
      <w:r w:rsidRPr="001148CB">
        <w:t>.1.</w:t>
      </w:r>
      <w:r w:rsidR="00E06C4D">
        <w:t>15</w:t>
      </w:r>
      <w:r w:rsidRPr="001148CB">
        <w:tab/>
        <w:t>Discoveree Info</w:t>
      </w:r>
      <w:bookmarkEnd w:id="1168"/>
      <w:bookmarkEnd w:id="1169"/>
    </w:p>
    <w:p w14:paraId="3F86DFD3" w14:textId="733721B5" w:rsidR="005467CA" w:rsidRDefault="005467CA" w:rsidP="005467CA">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4C4D38D" w14:textId="77777777" w:rsidR="001C33DB" w:rsidRPr="00925DDA" w:rsidRDefault="001C33DB" w:rsidP="001C33DB">
      <w:pPr>
        <w:pStyle w:val="Heading4"/>
        <w:rPr>
          <w:ins w:id="1170" w:author="Diff_100-200" w:date="2021-09-08T10:14:00Z"/>
          <w:lang w:eastAsia="zh-CN"/>
        </w:rPr>
      </w:pPr>
      <w:bookmarkStart w:id="1171" w:name="_Toc81988381"/>
      <w:ins w:id="1172" w:author="Diff_100-200" w:date="2021-09-08T10:14:00Z">
        <w:r>
          <w:rPr>
            <w:rFonts w:hint="eastAsia"/>
            <w:lang w:eastAsia="zh-CN"/>
          </w:rPr>
          <w:t>5</w:t>
        </w:r>
        <w:r>
          <w:rPr>
            <w:lang w:eastAsia="zh-CN"/>
          </w:rPr>
          <w:t>.8.1.16</w:t>
        </w:r>
        <w:r>
          <w:rPr>
            <w:lang w:eastAsia="zh-CN"/>
          </w:rPr>
          <w:tab/>
        </w:r>
        <w:r w:rsidRPr="006B7AB9">
          <w:rPr>
            <w:bCs/>
            <w:lang w:eastAsia="ko-KR"/>
          </w:rPr>
          <w:t>Application Layer Group ID</w:t>
        </w:r>
        <w:bookmarkEnd w:id="1171"/>
      </w:ins>
    </w:p>
    <w:p w14:paraId="2515237A" w14:textId="1038C647" w:rsidR="001C33DB" w:rsidRPr="001C33DB" w:rsidRDefault="001C33DB" w:rsidP="005467CA">
      <w:pPr>
        <w:rPr>
          <w:ins w:id="1173" w:author="Diff_100-200" w:date="2021-09-08T10:14:00Z"/>
          <w:lang w:eastAsia="zh-CN"/>
        </w:rPr>
      </w:pPr>
      <w:ins w:id="1174" w:author="Diff_100-200" w:date="2021-09-08T10:14:00Z">
        <w:r>
          <w:rPr>
            <w:lang w:eastAsia="zh-CN"/>
          </w:rPr>
          <w:t xml:space="preserve">Application Layer Group ID </w:t>
        </w:r>
        <w:r w:rsidRPr="0093004C">
          <w:rPr>
            <w:lang w:eastAsia="zh-CN"/>
          </w:rPr>
          <w:t>is defined in TS</w:t>
        </w:r>
        <w:r>
          <w:rPr>
            <w:lang w:eastAsia="zh-CN"/>
          </w:rPr>
          <w:t> </w:t>
        </w:r>
        <w:r w:rsidRPr="0093004C">
          <w:rPr>
            <w:lang w:eastAsia="zh-CN"/>
          </w:rPr>
          <w:t>23.303</w:t>
        </w:r>
        <w:r>
          <w:rPr>
            <w:lang w:eastAsia="zh-CN"/>
          </w:rPr>
          <w:t> </w:t>
        </w:r>
        <w:r w:rsidRPr="0093004C">
          <w:rPr>
            <w:lang w:eastAsia="zh-CN"/>
          </w:rPr>
          <w:t>[3].</w:t>
        </w:r>
      </w:ins>
    </w:p>
    <w:p w14:paraId="0FD50D38" w14:textId="21D6EE79" w:rsidR="008C47BE" w:rsidRPr="0093004C" w:rsidRDefault="008C47BE" w:rsidP="008C47BE">
      <w:pPr>
        <w:pStyle w:val="Heading3"/>
      </w:pPr>
      <w:bookmarkStart w:id="1175" w:name="_Toc69883530"/>
      <w:bookmarkStart w:id="1176" w:name="_Toc73625545"/>
      <w:bookmarkStart w:id="1177" w:name="_Toc81988382"/>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1154"/>
      <w:bookmarkEnd w:id="1155"/>
      <w:r w:rsidRPr="0093004C">
        <w:t>Communication</w:t>
      </w:r>
      <w:bookmarkEnd w:id="1156"/>
      <w:bookmarkEnd w:id="1157"/>
      <w:bookmarkEnd w:id="1175"/>
      <w:bookmarkEnd w:id="1176"/>
      <w:bookmarkEnd w:id="1177"/>
    </w:p>
    <w:p w14:paraId="7B68C98C" w14:textId="7C43D4B1" w:rsidR="008C47BE" w:rsidRPr="0093004C" w:rsidRDefault="008C47BE" w:rsidP="008C47BE">
      <w:pPr>
        <w:pStyle w:val="Heading4"/>
      </w:pPr>
      <w:bookmarkStart w:id="1178" w:name="_Toc66692685"/>
      <w:bookmarkStart w:id="1179" w:name="_Toc66701864"/>
      <w:bookmarkStart w:id="1180" w:name="_Toc69883531"/>
      <w:bookmarkStart w:id="1181" w:name="_Toc73625546"/>
      <w:bookmarkStart w:id="1182" w:name="_Toc81988383"/>
      <w:r w:rsidRPr="0093004C">
        <w:t>5.</w:t>
      </w:r>
      <w:r w:rsidR="0002032F">
        <w:t>8</w:t>
      </w:r>
      <w:r w:rsidRPr="0093004C">
        <w:t>.2.1</w:t>
      </w:r>
      <w:r w:rsidRPr="0093004C">
        <w:tab/>
        <w:t>General</w:t>
      </w:r>
      <w:bookmarkEnd w:id="1178"/>
      <w:bookmarkEnd w:id="1179"/>
      <w:bookmarkEnd w:id="1180"/>
      <w:bookmarkEnd w:id="1181"/>
      <w:bookmarkEnd w:id="1182"/>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Heading4"/>
      </w:pPr>
      <w:bookmarkStart w:id="1183" w:name="_Toc66692686"/>
      <w:bookmarkStart w:id="1184" w:name="_Toc66701865"/>
      <w:bookmarkStart w:id="1185" w:name="_Toc69883532"/>
      <w:bookmarkStart w:id="1186" w:name="_Toc73625547"/>
      <w:bookmarkStart w:id="1187" w:name="_Toc81988384"/>
      <w:r w:rsidRPr="0093004C">
        <w:t>5.</w:t>
      </w:r>
      <w:r w:rsidR="0002032F">
        <w:t>8</w:t>
      </w:r>
      <w:r w:rsidRPr="0093004C">
        <w:t>.2.2</w:t>
      </w:r>
      <w:r w:rsidRPr="0093004C">
        <w:tab/>
        <w:t xml:space="preserve">Identifiers for broadcast mode </w:t>
      </w:r>
      <w:r w:rsidR="000F207C">
        <w:t xml:space="preserve">5G </w:t>
      </w:r>
      <w:r w:rsidRPr="0093004C">
        <w:t>ProSe direct communication</w:t>
      </w:r>
      <w:bookmarkEnd w:id="1183"/>
      <w:bookmarkEnd w:id="1184"/>
      <w:bookmarkEnd w:id="1185"/>
      <w:bookmarkEnd w:id="1186"/>
      <w:bookmarkEnd w:id="1187"/>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Heading4"/>
      </w:pPr>
      <w:bookmarkStart w:id="1188" w:name="_Toc66692687"/>
      <w:bookmarkStart w:id="1189" w:name="_Toc66701866"/>
      <w:bookmarkStart w:id="1190" w:name="_Toc69883533"/>
      <w:bookmarkStart w:id="1191" w:name="_Toc73625548"/>
      <w:bookmarkStart w:id="1192" w:name="_Toc81988385"/>
      <w:bookmarkStart w:id="1193" w:name="OLE_LINK3"/>
      <w:r w:rsidRPr="0093004C">
        <w:t>5.</w:t>
      </w:r>
      <w:r w:rsidR="0002032F">
        <w:t>8</w:t>
      </w:r>
      <w:r w:rsidRPr="0093004C">
        <w:t>.2.3</w:t>
      </w:r>
      <w:r w:rsidRPr="0093004C">
        <w:tab/>
        <w:t xml:space="preserve">Identifiers for groupcast mode </w:t>
      </w:r>
      <w:r w:rsidR="000F207C">
        <w:t xml:space="preserve">5G </w:t>
      </w:r>
      <w:r w:rsidRPr="0093004C">
        <w:t>ProSe direct communication</w:t>
      </w:r>
      <w:bookmarkEnd w:id="1188"/>
      <w:bookmarkEnd w:id="1189"/>
      <w:bookmarkEnd w:id="1190"/>
      <w:bookmarkEnd w:id="1191"/>
      <w:bookmarkEnd w:id="1192"/>
    </w:p>
    <w:bookmarkEnd w:id="1193"/>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Heading4"/>
      </w:pPr>
      <w:bookmarkStart w:id="1194" w:name="_Toc66692688"/>
      <w:bookmarkStart w:id="1195" w:name="_Toc66701867"/>
      <w:bookmarkStart w:id="1196" w:name="_Toc69883534"/>
      <w:bookmarkStart w:id="1197" w:name="_Toc73625549"/>
      <w:bookmarkStart w:id="1198" w:name="_Toc81988386"/>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1194"/>
      <w:bookmarkEnd w:id="1195"/>
      <w:bookmarkEnd w:id="1196"/>
      <w:bookmarkEnd w:id="1197"/>
      <w:bookmarkEnd w:id="1198"/>
    </w:p>
    <w:p w14:paraId="78BE4512" w14:textId="618ACEDB"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 xml:space="preserve">ProSe direct discovery process. The initial signalling for the establishment of the PC5 unicast link may use the known Layer-2 ID of the communication peer, or a default destination Layer-2 ID associated with the ProSe service (i.e. </w:t>
      </w:r>
      <w:del w:id="1199" w:author="Diff_100-200" w:date="2021-09-08T10:14:00Z">
        <w:r w:rsidRPr="0093004C">
          <w:delText>Application ID</w:delText>
        </w:r>
      </w:del>
      <w:ins w:id="1200" w:author="Diff_100-200" w:date="2021-09-08T10:14:00Z">
        <w:r w:rsidR="00467998">
          <w:t>ProSe identifier</w:t>
        </w:r>
      </w:ins>
      <w:r w:rsidRPr="0093004C">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Heading3"/>
      </w:pPr>
      <w:bookmarkStart w:id="1201" w:name="_Toc66692689"/>
      <w:bookmarkStart w:id="1202" w:name="_Toc66701868"/>
      <w:bookmarkStart w:id="1203" w:name="_Toc69883535"/>
      <w:bookmarkStart w:id="1204" w:name="_Toc73625550"/>
      <w:bookmarkStart w:id="1205" w:name="_Toc81988387"/>
      <w:r w:rsidRPr="0093004C">
        <w:t>5.</w:t>
      </w:r>
      <w:r w:rsidR="00934181">
        <w:t>8</w:t>
      </w:r>
      <w:r w:rsidRPr="0093004C">
        <w:t>.3</w:t>
      </w:r>
      <w:r w:rsidRPr="0093004C">
        <w:tab/>
        <w:t xml:space="preserve">Identifiers for </w:t>
      </w:r>
      <w:r w:rsidR="000F207C">
        <w:t xml:space="preserve">5G </w:t>
      </w:r>
      <w:r w:rsidRPr="0093004C">
        <w:rPr>
          <w:rFonts w:eastAsia="SimSun"/>
          <w:lang w:eastAsia="zh-CN"/>
        </w:rPr>
        <w:t>ProSe UE-to-Network Relay</w:t>
      </w:r>
      <w:bookmarkEnd w:id="1201"/>
      <w:bookmarkEnd w:id="1202"/>
      <w:bookmarkEnd w:id="1203"/>
      <w:bookmarkEnd w:id="1204"/>
      <w:bookmarkEnd w:id="1205"/>
    </w:p>
    <w:p w14:paraId="5F98718F" w14:textId="7E625E6B" w:rsidR="006467AC" w:rsidRPr="0093004C" w:rsidRDefault="006467AC" w:rsidP="0093004C">
      <w:pPr>
        <w:pStyle w:val="Heading4"/>
      </w:pPr>
      <w:bookmarkStart w:id="1206" w:name="_Toc69883536"/>
      <w:bookmarkStart w:id="1207" w:name="_Toc73625551"/>
      <w:bookmarkStart w:id="1208" w:name="_Toc81988388"/>
      <w:bookmarkStart w:id="1209" w:name="_Toc517047937"/>
      <w:r w:rsidRPr="0093004C">
        <w:t>5.</w:t>
      </w:r>
      <w:r w:rsidR="00934181">
        <w:t>8</w:t>
      </w:r>
      <w:r w:rsidRPr="0093004C">
        <w:t>.3.1</w:t>
      </w:r>
      <w:r w:rsidRPr="0093004C">
        <w:tab/>
        <w:t xml:space="preserve">Common identifiers for </w:t>
      </w:r>
      <w:r w:rsidR="000F207C">
        <w:t xml:space="preserve">5G </w:t>
      </w:r>
      <w:r w:rsidR="000F207C" w:rsidRPr="0093004C">
        <w:rPr>
          <w:rFonts w:eastAsia="SimSun"/>
          <w:lang w:eastAsia="zh-CN"/>
        </w:rPr>
        <w:t>ProSe</w:t>
      </w:r>
      <w:r w:rsidR="000F207C" w:rsidRPr="0093004C">
        <w:t xml:space="preserve"> </w:t>
      </w:r>
      <w:r w:rsidRPr="0093004C">
        <w:t>UE-to-Network Relay</w:t>
      </w:r>
      <w:bookmarkEnd w:id="1206"/>
      <w:bookmarkEnd w:id="1207"/>
      <w:bookmarkEnd w:id="1208"/>
    </w:p>
    <w:p w14:paraId="764960A0" w14:textId="7BA23A27" w:rsidR="006467AC" w:rsidRPr="0093004C" w:rsidRDefault="006467AC" w:rsidP="006467AC">
      <w:pPr>
        <w:rPr>
          <w:rFonts w:eastAsia="SimSun"/>
          <w:lang w:eastAsia="zh-CN"/>
        </w:rPr>
      </w:pPr>
      <w:r w:rsidRPr="0093004C">
        <w:rPr>
          <w:lang w:eastAsia="zh-CN"/>
        </w:rPr>
        <w:t xml:space="preserve">The following parameters are used </w:t>
      </w:r>
      <w:r w:rsidR="00F24972">
        <w:rPr>
          <w:rFonts w:eastAsia="DengXian"/>
          <w:lang w:eastAsia="zh-CN"/>
        </w:rPr>
        <w:t>for</w:t>
      </w:r>
      <w:r w:rsidRPr="0093004C">
        <w:rPr>
          <w:lang w:eastAsia="zh-CN"/>
        </w:rPr>
        <w:t xml:space="preserve"> the</w:t>
      </w:r>
      <w:ins w:id="1210" w:author="Diff_100-200" w:date="2021-09-08T10:14:00Z">
        <w:r w:rsidR="003A31F5">
          <w:rPr>
            <w:lang w:eastAsia="zh-CN"/>
          </w:rPr>
          <w:t xml:space="preserve"> </w:t>
        </w:r>
        <w:r w:rsidR="003A31F5">
          <w:rPr>
            <w:rFonts w:hint="eastAsia"/>
            <w:lang w:eastAsia="zh-CN"/>
          </w:rPr>
          <w:t>5G ProSe</w:t>
        </w:r>
      </w:ins>
      <w:r w:rsidRPr="0093004C">
        <w:rPr>
          <w:lang w:eastAsia="zh-CN"/>
        </w:rPr>
        <w:t xml:space="preserve"> UE-to-Network Relay Discovery Announcement message (Model A)</w:t>
      </w:r>
      <w:r w:rsidR="00E257E3">
        <w:rPr>
          <w:rFonts w:eastAsia="DengXian"/>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DengXian"/>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DengXian"/>
        </w:rPr>
        <w:t>Announcer Info</w:t>
      </w:r>
      <w:r w:rsidR="00E257E3" w:rsidRPr="00A7436A">
        <w:rPr>
          <w:lang w:eastAsia="zh-CN"/>
        </w:rPr>
        <w:t xml:space="preserve"> </w:t>
      </w:r>
      <w:r w:rsidR="00E257E3">
        <w:rPr>
          <w:lang w:eastAsia="zh-CN"/>
        </w:rPr>
        <w:t xml:space="preserve">and </w:t>
      </w:r>
      <w:r w:rsidR="00E257E3" w:rsidRPr="00917EB7">
        <w:rPr>
          <w:rFonts w:eastAsia="DengXian"/>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252E842C"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SimSun"/>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r w:rsidR="00D53AB8">
        <w:t xml:space="preserve"> </w:t>
      </w:r>
      <w:ins w:id="1211" w:author="Diff_100-200" w:date="2021-09-08T10:14:00Z">
        <w:r w:rsidR="00D53AB8">
          <w:rPr>
            <w:rFonts w:hint="eastAsia"/>
            <w:lang w:eastAsia="zh-CN"/>
          </w:rPr>
          <w:t>5G ProSe</w:t>
        </w:r>
        <w:r w:rsidR="00BF0041" w:rsidRPr="004B2194">
          <w:rPr>
            <w:lang w:eastAsia="zh-CN"/>
          </w:rPr>
          <w:t xml:space="preserve"> </w:t>
        </w:r>
      </w:ins>
      <w:r w:rsidR="00BF0041" w:rsidRPr="00917EB7">
        <w:rPr>
          <w:lang w:eastAsia="zh-CN"/>
        </w:rPr>
        <w:t>UE-to-Network Relay</w:t>
      </w:r>
      <w:r w:rsidR="00BF0041" w:rsidRPr="004B2194">
        <w:t xml:space="preserve"> Discovery</w:t>
      </w:r>
      <w:del w:id="1212" w:author="Diff_100-200" w:date="2021-09-08T10:14:00Z">
        <w:r w:rsidR="00BF0041">
          <w:delText xml:space="preserve">, and </w:delText>
        </w:r>
        <w:r w:rsidR="00BF0041" w:rsidRPr="00510DE9">
          <w:delText>uses it</w:delText>
        </w:r>
        <w:r w:rsidR="00BF0041">
          <w:delText xml:space="preserve"> in the </w:delText>
        </w:r>
        <w:r w:rsidR="00BF0041" w:rsidRPr="00917EB7">
          <w:rPr>
            <w:lang w:eastAsia="zh-CN"/>
          </w:rPr>
          <w:delText>UE-to-Network Relay Discovery Announcement message</w:delText>
        </w:r>
      </w:del>
      <w:r w:rsidRPr="0093004C">
        <w:t>.</w:t>
      </w:r>
    </w:p>
    <w:p w14:paraId="046FD41C" w14:textId="3D403EC1"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he Destination Layer-2 ID for</w:t>
      </w:r>
      <w:ins w:id="1213" w:author="Diff_100-200" w:date="2021-09-08T10:14:00Z">
        <w:r w:rsidRPr="00BD6B10">
          <w:t xml:space="preserve"> </w:t>
        </w:r>
        <w:r w:rsidR="00391FB9">
          <w:rPr>
            <w:rFonts w:hint="eastAsia"/>
            <w:lang w:eastAsia="zh-CN"/>
          </w:rPr>
          <w:t>5G ProSe</w:t>
        </w:r>
      </w:ins>
      <w:r w:rsidR="00391FB9">
        <w:rPr>
          <w:rFonts w:hint="eastAsia"/>
          <w:lang w:eastAsia="zh-CN"/>
        </w:rPr>
        <w:t xml:space="preserve"> </w:t>
      </w:r>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4C3C2452" w:rsidR="006467AC" w:rsidRPr="0093004C" w:rsidRDefault="006467AC" w:rsidP="00326948">
      <w:pPr>
        <w:pStyle w:val="B1"/>
      </w:pPr>
      <w:r w:rsidRPr="0093004C">
        <w:t>-</w:t>
      </w:r>
      <w:r w:rsidRPr="0093004C">
        <w:tab/>
        <w:t xml:space="preserve">Relay Service Code: parameter identifying a connectivity service the </w:t>
      </w:r>
      <w:r w:rsidR="002A4E97">
        <w:t xml:space="preserve">5G </w:t>
      </w:r>
      <w:r w:rsidRPr="0093004C">
        <w:t>ProSe UE-to-Network Relay provides to a</w:t>
      </w:r>
      <w:r w:rsidR="00113B46">
        <w:t xml:space="preserve"> </w:t>
      </w:r>
      <w:ins w:id="1214" w:author="Diff_100-200" w:date="2021-09-08T10:14:00Z">
        <w:r w:rsidR="00113B46">
          <w:rPr>
            <w:rFonts w:hint="eastAsia"/>
            <w:lang w:eastAsia="zh-CN"/>
          </w:rPr>
          <w:t>5G ProSe</w:t>
        </w:r>
        <w:r w:rsidRPr="0093004C">
          <w:t xml:space="preserve"> </w:t>
        </w:r>
      </w:ins>
      <w:r w:rsidRPr="0093004C">
        <w:t xml:space="preserve">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w:t>
      </w:r>
      <w:ins w:id="1215" w:author="Diff_100-200" w:date="2021-09-08T10:14:00Z">
        <w:r w:rsidR="005E029F">
          <w:rPr>
            <w:rFonts w:hint="eastAsia"/>
            <w:lang w:eastAsia="zh-CN"/>
          </w:rPr>
          <w:t xml:space="preserve">5G ProSe </w:t>
        </w:r>
      </w:ins>
      <w:r w:rsidRPr="0093004C">
        <w:t xml:space="preserve">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93004C" w:rsidRDefault="006467AC" w:rsidP="006467AC">
      <w:r w:rsidRPr="0093004C">
        <w:t xml:space="preserve">The following parameters are used </w:t>
      </w:r>
      <w:r w:rsidR="009563E2">
        <w:rPr>
          <w:rFonts w:eastAsia="DengXian"/>
        </w:rPr>
        <w:t>for</w:t>
      </w:r>
      <w:r w:rsidRPr="0093004C">
        <w:t xml:space="preserve"> the</w:t>
      </w:r>
      <w:ins w:id="1216" w:author="Diff_100-200" w:date="2021-09-08T10:14:00Z">
        <w:r w:rsidRPr="0093004C">
          <w:t xml:space="preserve"> </w:t>
        </w:r>
        <w:r w:rsidR="00FB44DC">
          <w:rPr>
            <w:rFonts w:hint="eastAsia"/>
            <w:lang w:eastAsia="zh-CN"/>
          </w:rPr>
          <w:t>5G ProSe</w:t>
        </w:r>
      </w:ins>
      <w:r w:rsidR="00FB44DC">
        <w:rPr>
          <w:rFonts w:hint="eastAsia"/>
          <w:lang w:eastAsia="zh-CN"/>
        </w:rPr>
        <w:t xml:space="preserve"> </w:t>
      </w:r>
      <w:r w:rsidRPr="0093004C">
        <w:t>UE-to-Network Relay Discovery Solicitation message (Model B)</w:t>
      </w:r>
      <w:r w:rsidR="003143E9">
        <w:rPr>
          <w:rFonts w:eastAsia="DengXian"/>
        </w:rPr>
        <w:t xml:space="preserve">, </w:t>
      </w:r>
      <w:r w:rsidR="003143E9">
        <w:rPr>
          <w:rFonts w:eastAsia="DengXian"/>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DengXian"/>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DengXian"/>
        </w:rPr>
        <w:t>Discoverer Info</w:t>
      </w:r>
      <w:r w:rsidR="003143E9" w:rsidRPr="00A7436A">
        <w:rPr>
          <w:lang w:eastAsia="zh-CN"/>
        </w:rPr>
        <w:t xml:space="preserve"> </w:t>
      </w:r>
      <w:r w:rsidR="003143E9">
        <w:rPr>
          <w:lang w:eastAsia="zh-CN"/>
        </w:rPr>
        <w:t xml:space="preserve">and </w:t>
      </w:r>
      <w:r w:rsidR="003143E9" w:rsidRPr="00917EB7">
        <w:rPr>
          <w:rFonts w:eastAsia="DengXian"/>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39D13E78"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ins w:id="1217" w:author="Diff_100-200" w:date="2021-09-08T10:14:00Z">
        <w:r w:rsidR="00124EB1">
          <w:rPr>
            <w:rFonts w:hint="eastAsia"/>
            <w:lang w:eastAsia="zh-CN"/>
          </w:rPr>
          <w:t xml:space="preserve">5G ProSe </w:t>
        </w:r>
      </w:ins>
      <w:r>
        <w:t xml:space="preserve">Remote-UE </w:t>
      </w:r>
      <w:r w:rsidRPr="004B2194">
        <w:t>self-selects a Source Layer-2 ID for</w:t>
      </w:r>
      <w:ins w:id="1218" w:author="Diff_100-200" w:date="2021-09-08T10:14:00Z">
        <w:r w:rsidRPr="004B2194">
          <w:rPr>
            <w:lang w:eastAsia="zh-CN"/>
          </w:rPr>
          <w:t xml:space="preserve"> </w:t>
        </w:r>
        <w:r w:rsidR="004F4E11">
          <w:rPr>
            <w:rFonts w:hint="eastAsia"/>
            <w:lang w:eastAsia="zh-CN"/>
          </w:rPr>
          <w:t>5G ProSe</w:t>
        </w:r>
      </w:ins>
      <w:r w:rsidR="004F4E11">
        <w:rPr>
          <w:rFonts w:hint="eastAsia"/>
          <w:lang w:eastAsia="zh-CN"/>
        </w:rPr>
        <w:t xml:space="preserve"> </w:t>
      </w:r>
      <w:r w:rsidRPr="00917EB7">
        <w:rPr>
          <w:lang w:eastAsia="zh-CN"/>
        </w:rPr>
        <w:t>UE-to-Network Relay</w:t>
      </w:r>
      <w:r w:rsidRPr="004B2194">
        <w:t xml:space="preserve"> Discovery</w:t>
      </w:r>
      <w:r w:rsidRPr="00917EB7">
        <w:t>.</w:t>
      </w:r>
    </w:p>
    <w:p w14:paraId="2FA5D3C7" w14:textId="0C95D864"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he Destination Layer-2 ID for</w:t>
      </w:r>
      <w:ins w:id="1219" w:author="Diff_100-200" w:date="2021-09-08T10:14:00Z">
        <w:r w:rsidRPr="00BD6B10">
          <w:t xml:space="preserve"> </w:t>
        </w:r>
        <w:r w:rsidR="00EE3207">
          <w:rPr>
            <w:rFonts w:hint="eastAsia"/>
            <w:lang w:eastAsia="zh-CN"/>
          </w:rPr>
          <w:t>5G ProSe</w:t>
        </w:r>
      </w:ins>
      <w:r w:rsidR="00EE3207">
        <w:rPr>
          <w:rFonts w:hint="eastAsia"/>
          <w:lang w:eastAsia="zh-CN"/>
        </w:rPr>
        <w:t xml:space="preserve"> </w:t>
      </w:r>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0E42505" w:rsidR="006467AC" w:rsidRPr="0093004C" w:rsidRDefault="006467AC" w:rsidP="00326948">
      <w:pPr>
        <w:pStyle w:val="B1"/>
      </w:pPr>
      <w:r w:rsidRPr="0093004C">
        <w:t>-</w:t>
      </w:r>
      <w:r w:rsidRPr="0093004C">
        <w:tab/>
        <w:t xml:space="preserve">Relay Service Code: information about connectivity that the discoverer UE is interested in. The Relay Service Codes are configured in the </w:t>
      </w:r>
      <w:ins w:id="1220" w:author="Diff_100-200" w:date="2021-09-08T10:14:00Z">
        <w:r w:rsidR="00530413">
          <w:rPr>
            <w:rFonts w:hint="eastAsia"/>
            <w:lang w:eastAsia="zh-CN"/>
          </w:rPr>
          <w:t xml:space="preserve">5G ProSe </w:t>
        </w:r>
      </w:ins>
      <w:r w:rsidRPr="0093004C">
        <w:t>Remote UEs interested in related connectivity services.</w:t>
      </w:r>
    </w:p>
    <w:p w14:paraId="36E36BA8" w14:textId="15655E16" w:rsidR="006467AC" w:rsidRPr="0093004C" w:rsidRDefault="006467AC" w:rsidP="006467AC">
      <w:r w:rsidRPr="0093004C">
        <w:t>The following parameters are used in the</w:t>
      </w:r>
      <w:ins w:id="1221" w:author="Diff_100-200" w:date="2021-09-08T10:14:00Z">
        <w:r w:rsidRPr="0093004C">
          <w:t xml:space="preserve"> </w:t>
        </w:r>
        <w:r w:rsidR="00334535">
          <w:rPr>
            <w:rFonts w:hint="eastAsia"/>
            <w:lang w:eastAsia="zh-CN"/>
          </w:rPr>
          <w:t>5G ProSe</w:t>
        </w:r>
      </w:ins>
      <w:r w:rsidR="00334535">
        <w:rPr>
          <w:rFonts w:hint="eastAsia"/>
          <w:lang w:eastAsia="zh-CN"/>
        </w:rPr>
        <w:t xml:space="preserve"> </w:t>
      </w:r>
      <w:r w:rsidRPr="0093004C">
        <w:t>UE-to-Network Relay Discovery Response message (Model B)</w:t>
      </w:r>
      <w:r w:rsidR="006B455A">
        <w:rPr>
          <w:rFonts w:eastAsia="DengXian"/>
        </w:rPr>
        <w:t xml:space="preserve">, </w:t>
      </w:r>
      <w:r w:rsidR="006B455A">
        <w:rPr>
          <w:rFonts w:eastAsia="DengXian"/>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DengXian"/>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DengXian"/>
        </w:rPr>
        <w:t>Discoveree</w:t>
      </w:r>
      <w:r w:rsidR="006B455A" w:rsidRPr="00917EB7">
        <w:rPr>
          <w:rFonts w:eastAsia="DengXian"/>
        </w:rPr>
        <w:t xml:space="preserve"> Info</w:t>
      </w:r>
      <w:r w:rsidR="006B455A" w:rsidRPr="00A7436A">
        <w:rPr>
          <w:lang w:eastAsia="zh-CN"/>
        </w:rPr>
        <w:t xml:space="preserve"> </w:t>
      </w:r>
      <w:r w:rsidR="006B455A">
        <w:rPr>
          <w:lang w:eastAsia="zh-CN"/>
        </w:rPr>
        <w:t xml:space="preserve">and </w:t>
      </w:r>
      <w:r w:rsidR="006B455A" w:rsidRPr="00917EB7">
        <w:rPr>
          <w:rFonts w:eastAsia="DengXian"/>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049152F2"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SimSun"/>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ins w:id="1222" w:author="Diff_100-200" w:date="2021-09-08T10:14:00Z">
        <w:r w:rsidR="00232AB7">
          <w:rPr>
            <w:rFonts w:hint="eastAsia"/>
            <w:lang w:eastAsia="zh-CN"/>
          </w:rPr>
          <w:t xml:space="preserve">5G ProSe </w:t>
        </w:r>
      </w:ins>
      <w:r w:rsidR="003C254C" w:rsidRPr="00917EB7">
        <w:rPr>
          <w:lang w:eastAsia="zh-CN"/>
        </w:rPr>
        <w:t>UE-to-Network Relay</w:t>
      </w:r>
      <w:r w:rsidR="003C254C" w:rsidRPr="004B2194">
        <w:t xml:space="preserve"> Discovery</w:t>
      </w:r>
      <w:del w:id="1223" w:author="Diff_100-200" w:date="2021-09-08T10:14:00Z">
        <w:r w:rsidR="003C254C">
          <w:delText xml:space="preserve">, and </w:delText>
        </w:r>
        <w:r w:rsidR="003C254C" w:rsidRPr="00810A0D">
          <w:delText>uses it</w:delText>
        </w:r>
        <w:r w:rsidR="003C254C" w:rsidRPr="00D729D4">
          <w:delText xml:space="preserve"> </w:delText>
        </w:r>
        <w:r w:rsidR="003C254C" w:rsidRPr="00917EB7">
          <w:delText>in the UE-to-Network Relay Discovery Response message</w:delText>
        </w:r>
      </w:del>
      <w:r w:rsidRPr="0093004C">
        <w:t>.</w:t>
      </w:r>
    </w:p>
    <w:p w14:paraId="13151522" w14:textId="74397492"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ins w:id="1224" w:author="Diff_100-200" w:date="2021-09-08T10:14:00Z">
        <w:r w:rsidR="00F72956">
          <w:rPr>
            <w:rFonts w:hint="eastAsia"/>
            <w:lang w:eastAsia="zh-CN"/>
          </w:rPr>
          <w:t xml:space="preserve">5G ProSe </w:t>
        </w:r>
      </w:ins>
      <w:r w:rsidRPr="00917EB7">
        <w:t>UE-to-Network Relay Discovery</w:t>
      </w:r>
      <w:r w:rsidRPr="00B44006">
        <w:t xml:space="preserve"> </w:t>
      </w:r>
      <w:r>
        <w:t>Solicitation</w:t>
      </w:r>
      <w:r w:rsidRPr="00B44006">
        <w:t xml:space="preserve"> message</w:t>
      </w:r>
      <w:r>
        <w:t>.</w:t>
      </w:r>
    </w:p>
    <w:p w14:paraId="5B40525B" w14:textId="21AAAA68"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 xml:space="preserve">ProSe UE-to-Network Relay provides to </w:t>
      </w:r>
      <w:ins w:id="1225" w:author="Diff_100-200" w:date="2021-09-08T10:14:00Z">
        <w:r w:rsidR="00BC415C">
          <w:rPr>
            <w:rFonts w:hint="eastAsia"/>
            <w:lang w:eastAsia="zh-CN"/>
          </w:rPr>
          <w:t xml:space="preserve">5G ProSe </w:t>
        </w:r>
      </w:ins>
      <w:r w:rsidRPr="0093004C">
        <w:t>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Heading4"/>
        <w:rPr>
          <w:noProof/>
        </w:rPr>
      </w:pPr>
      <w:bookmarkStart w:id="1226" w:name="_Toc69883537"/>
      <w:bookmarkStart w:id="1227" w:name="_Toc73625552"/>
      <w:bookmarkStart w:id="1228" w:name="_Toc81988389"/>
      <w:r w:rsidRPr="0093004C">
        <w:t>5.</w:t>
      </w:r>
      <w:r w:rsidR="00934181">
        <w:t>8</w:t>
      </w:r>
      <w:r w:rsidRPr="0093004C">
        <w:t>.3.2</w:t>
      </w:r>
      <w:r w:rsidRPr="0093004C">
        <w:tab/>
      </w:r>
      <w:bookmarkEnd w:id="1209"/>
      <w:r w:rsidRPr="0093004C">
        <w:rPr>
          <w:lang w:eastAsia="zh-CN"/>
        </w:rPr>
        <w:t xml:space="preserve">Identifiers for </w:t>
      </w:r>
      <w:r w:rsidR="003C4F52">
        <w:t xml:space="preserve">5G </w:t>
      </w:r>
      <w:r w:rsidR="003C4F52" w:rsidRPr="0093004C">
        <w:rPr>
          <w:rFonts w:eastAsia="SimSun"/>
          <w:lang w:eastAsia="zh-CN"/>
        </w:rPr>
        <w:t>ProSe</w:t>
      </w:r>
      <w:r w:rsidR="003C4F52" w:rsidRPr="0093004C">
        <w:rPr>
          <w:lang w:eastAsia="zh-CN"/>
        </w:rPr>
        <w:t xml:space="preserve"> </w:t>
      </w:r>
      <w:r w:rsidRPr="0093004C">
        <w:rPr>
          <w:lang w:eastAsia="zh-CN"/>
        </w:rPr>
        <w:t>Layer-3 UE-to-Network Relay</w:t>
      </w:r>
      <w:bookmarkEnd w:id="1226"/>
      <w:bookmarkEnd w:id="1227"/>
      <w:bookmarkEnd w:id="1228"/>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SimSun"/>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SimSun"/>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t xml:space="preserve">For </w:t>
      </w:r>
      <w:r w:rsidR="008A76D1">
        <w:t xml:space="preserve">5G </w:t>
      </w:r>
      <w:r w:rsidR="008A76D1" w:rsidRPr="0093004C">
        <w:rPr>
          <w:rFonts w:eastAsia="SimSun"/>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5627C1EA" w:rsidR="006467AC" w:rsidRPr="0093004C" w:rsidRDefault="006467AC" w:rsidP="0093004C">
      <w:r w:rsidRPr="0093004C">
        <w:t xml:space="preserve">For </w:t>
      </w:r>
      <w:del w:id="1229" w:author="Diff_100-200" w:date="2021-09-08T10:14:00Z">
        <w:r w:rsidRPr="0093004C">
          <w:delText>remote</w:delText>
        </w:r>
      </w:del>
      <w:ins w:id="1230" w:author="Diff_100-200" w:date="2021-09-08T10:14:00Z">
        <w:r w:rsidR="005E4E63">
          <w:rPr>
            <w:rFonts w:hint="eastAsia"/>
            <w:lang w:eastAsia="zh-CN"/>
          </w:rPr>
          <w:t>5G ProSe Layer-3 R</w:t>
        </w:r>
        <w:r w:rsidRPr="0093004C">
          <w:t>emote</w:t>
        </w:r>
      </w:ins>
      <w:r w:rsidRPr="0093004C">
        <w:t xml:space="preserve"> UE discovering </w:t>
      </w:r>
      <w:r w:rsidR="002277CF">
        <w:t xml:space="preserve">5G </w:t>
      </w:r>
      <w:r w:rsidR="002277CF" w:rsidRPr="0093004C">
        <w:rPr>
          <w:rFonts w:eastAsia="SimSun"/>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648974D5" w:rsidR="0093004C" w:rsidRPr="0093004C" w:rsidRDefault="006467AC" w:rsidP="0093004C">
      <w:pPr>
        <w:pStyle w:val="Heading4"/>
        <w:rPr>
          <w:lang w:eastAsia="zh-CN"/>
        </w:rPr>
      </w:pPr>
      <w:bookmarkStart w:id="1231" w:name="_Toc69883538"/>
      <w:bookmarkStart w:id="1232" w:name="_Toc73625553"/>
      <w:bookmarkStart w:id="1233" w:name="_Toc81988390"/>
      <w:r w:rsidRPr="0093004C">
        <w:t>5.</w:t>
      </w:r>
      <w:r w:rsidR="00934181">
        <w:t>8</w:t>
      </w:r>
      <w:r w:rsidRPr="0093004C">
        <w:t>.3.3</w:t>
      </w:r>
      <w:r w:rsidRPr="0093004C">
        <w:tab/>
      </w:r>
      <w:r w:rsidRPr="0093004C">
        <w:rPr>
          <w:lang w:eastAsia="zh-CN"/>
        </w:rPr>
        <w:t xml:space="preserve">Identifiers for </w:t>
      </w:r>
      <w:ins w:id="1234" w:author="Diff_100-200" w:date="2021-09-08T10:14:00Z">
        <w:r w:rsidR="00856448">
          <w:rPr>
            <w:rFonts w:hint="eastAsia"/>
            <w:lang w:eastAsia="zh-CN"/>
          </w:rPr>
          <w:t xml:space="preserve">5G ProSe </w:t>
        </w:r>
      </w:ins>
      <w:r w:rsidRPr="0093004C">
        <w:rPr>
          <w:lang w:eastAsia="zh-CN"/>
        </w:rPr>
        <w:t>Layer-2 UE-to-Network Relay</w:t>
      </w:r>
      <w:bookmarkEnd w:id="1231"/>
      <w:bookmarkEnd w:id="1232"/>
      <w:bookmarkEnd w:id="1233"/>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Heading2"/>
        <w:rPr>
          <w:lang w:eastAsia="ko-KR"/>
        </w:rPr>
      </w:pPr>
      <w:bookmarkStart w:id="1235" w:name="_Toc19199121"/>
      <w:bookmarkStart w:id="1236" w:name="_Toc27821911"/>
      <w:bookmarkStart w:id="1237" w:name="_Toc36126265"/>
      <w:bookmarkStart w:id="1238" w:name="_Toc45012589"/>
      <w:bookmarkStart w:id="1239" w:name="_Toc51754015"/>
      <w:bookmarkStart w:id="1240" w:name="_Toc51754149"/>
      <w:bookmarkStart w:id="1241" w:name="_Toc51838976"/>
      <w:bookmarkStart w:id="1242" w:name="_Toc66692691"/>
      <w:bookmarkStart w:id="1243" w:name="_Toc66701870"/>
      <w:bookmarkStart w:id="1244" w:name="_Toc69883540"/>
      <w:bookmarkStart w:id="1245" w:name="_Toc73625554"/>
      <w:bookmarkStart w:id="1246" w:name="_Toc81988391"/>
      <w:r w:rsidRPr="0093004C">
        <w:rPr>
          <w:lang w:eastAsia="ko-KR"/>
        </w:rPr>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1235"/>
      <w:bookmarkEnd w:id="1236"/>
      <w:bookmarkEnd w:id="1237"/>
      <w:bookmarkEnd w:id="1238"/>
      <w:bookmarkEnd w:id="1239"/>
      <w:bookmarkEnd w:id="1240"/>
      <w:bookmarkEnd w:id="1241"/>
      <w:bookmarkEnd w:id="1242"/>
      <w:bookmarkEnd w:id="1243"/>
      <w:bookmarkEnd w:id="1244"/>
      <w:bookmarkEnd w:id="1245"/>
      <w:bookmarkEnd w:id="1246"/>
    </w:p>
    <w:p w14:paraId="39377F96" w14:textId="7D4F3554" w:rsidR="008C47BE" w:rsidRPr="0093004C" w:rsidRDefault="008C47BE" w:rsidP="008C47BE">
      <w:r w:rsidRPr="0093004C">
        <w:t xml:space="preserve">For UE in limited service state, as defined in </w:t>
      </w:r>
      <w:r w:rsidR="00395A71" w:rsidRPr="0093004C">
        <w:t>TS</w:t>
      </w:r>
      <w:r w:rsidR="00395A71">
        <w:t> </w:t>
      </w:r>
      <w:r w:rsidR="00395A71" w:rsidRPr="0093004C">
        <w:t>23.122</w:t>
      </w:r>
      <w:r w:rsidR="00395A71">
        <w:t> </w:t>
      </w:r>
      <w:r w:rsidR="00395A71"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62A1C542" w:rsidR="008C47BE" w:rsidRPr="0093004C" w:rsidRDefault="008C47BE" w:rsidP="008C47BE">
      <w:pPr>
        <w:pStyle w:val="B1"/>
      </w:pPr>
      <w:r w:rsidRPr="0093004C">
        <w:t>-</w:t>
      </w:r>
      <w:r w:rsidRPr="0093004C">
        <w:tab/>
        <w:t xml:space="preserve">because UE cannot find a suitable cell of the selected PLMN as described in </w:t>
      </w:r>
      <w:r w:rsidR="00395A71" w:rsidRPr="0093004C">
        <w:t>TS</w:t>
      </w:r>
      <w:r w:rsidR="00395A71">
        <w:t> </w:t>
      </w:r>
      <w:r w:rsidR="00395A71" w:rsidRPr="0093004C">
        <w:t>23.122</w:t>
      </w:r>
      <w:r w:rsidR="00395A71">
        <w:t> </w:t>
      </w:r>
      <w:r w:rsidR="00395A71" w:rsidRPr="0093004C">
        <w:t>[</w:t>
      </w:r>
      <w:r w:rsidRPr="0093004C">
        <w:t>14]; or</w:t>
      </w:r>
    </w:p>
    <w:p w14:paraId="636EFB09" w14:textId="367E892F" w:rsidR="008C47BE" w:rsidRPr="0093004C" w:rsidRDefault="008C47BE" w:rsidP="008C47BE">
      <w:pPr>
        <w:pStyle w:val="B1"/>
      </w:pPr>
      <w:r w:rsidRPr="0093004C">
        <w:t>-</w:t>
      </w:r>
      <w:r w:rsidRPr="0093004C">
        <w:tab/>
        <w:t xml:space="preserve">as the result of receiving one of the following reject reasons defined in </w:t>
      </w:r>
      <w:r w:rsidR="00395A71" w:rsidRPr="0093004C">
        <w:t>TS</w:t>
      </w:r>
      <w:r w:rsidR="00395A71">
        <w:t> </w:t>
      </w:r>
      <w:r w:rsidR="00395A71" w:rsidRPr="0093004C">
        <w:t>23.122</w:t>
      </w:r>
      <w:r w:rsidR="00395A71">
        <w:t> </w:t>
      </w:r>
      <w:r w:rsidR="00395A71"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EE295E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395A71" w:rsidRPr="0093004C">
        <w:t>TS</w:t>
      </w:r>
      <w:r w:rsidR="00395A71">
        <w:t> </w:t>
      </w:r>
      <w:r w:rsidR="00395A71" w:rsidRPr="0093004C">
        <w:t>36.300</w:t>
      </w:r>
      <w:r w:rsidR="00395A71">
        <w:t> </w:t>
      </w:r>
      <w:r w:rsidR="00395A71" w:rsidRPr="0093004C">
        <w:t>[</w:t>
      </w:r>
      <w:r w:rsidRPr="0093004C">
        <w:t xml:space="preserve">11] and </w:t>
      </w:r>
      <w:r w:rsidR="00395A71" w:rsidRPr="0093004C">
        <w:t>TS</w:t>
      </w:r>
      <w:r w:rsidR="00395A71">
        <w:t> </w:t>
      </w:r>
      <w:r w:rsidR="00395A71" w:rsidRPr="0093004C">
        <w:t>38.300</w:t>
      </w:r>
      <w:r w:rsidR="00395A71">
        <w:t> </w:t>
      </w:r>
      <w:r w:rsidR="00395A71" w:rsidRPr="0093004C">
        <w:t>[</w:t>
      </w:r>
      <w:r w:rsidRPr="0093004C">
        <w:t>12].</w:t>
      </w:r>
    </w:p>
    <w:p w14:paraId="1E6F8D81" w14:textId="7EA2F573"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395A71" w:rsidRPr="0093004C">
        <w:t>TS</w:t>
      </w:r>
      <w:r w:rsidR="00395A71">
        <w:t> </w:t>
      </w:r>
      <w:r w:rsidR="00395A71" w:rsidRPr="0093004C">
        <w:t>23.122</w:t>
      </w:r>
      <w:r w:rsidR="00395A71">
        <w:t> </w:t>
      </w:r>
      <w:r w:rsidR="00395A71"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Heading2"/>
        <w:rPr>
          <w:lang w:eastAsia="ko-KR"/>
        </w:rPr>
      </w:pPr>
      <w:bookmarkStart w:id="1247" w:name="_Toc66692692"/>
      <w:bookmarkStart w:id="1248" w:name="_Toc66701871"/>
      <w:bookmarkStart w:id="1249" w:name="_Toc69883541"/>
      <w:bookmarkStart w:id="1250" w:name="_Toc73625555"/>
      <w:bookmarkStart w:id="1251" w:name="_Toc81988392"/>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1247"/>
      <w:bookmarkEnd w:id="1248"/>
      <w:bookmarkEnd w:id="1249"/>
      <w:bookmarkEnd w:id="1250"/>
      <w:bookmarkEnd w:id="1251"/>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0FB61A7"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395A71" w:rsidRPr="0093004C">
        <w:t>TS</w:t>
      </w:r>
      <w:r w:rsidR="00395A71">
        <w:t> </w:t>
      </w:r>
      <w:r w:rsidR="00395A71" w:rsidRPr="0093004C">
        <w:t>23.303</w:t>
      </w:r>
      <w:r w:rsidR="00395A71">
        <w:t> </w:t>
      </w:r>
      <w:r w:rsidR="00395A71" w:rsidRPr="0093004C">
        <w:t>[</w:t>
      </w:r>
      <w:r w:rsidRPr="0093004C">
        <w:t>3].</w:t>
      </w:r>
    </w:p>
    <w:p w14:paraId="4E470A18" w14:textId="77777777" w:rsidR="008C47BE" w:rsidRPr="0093004C" w:rsidRDefault="00326948" w:rsidP="008C47BE">
      <w:pPr>
        <w:pStyle w:val="EditorsNote"/>
        <w:rPr>
          <w:del w:id="1252" w:author="Diff_100-200" w:date="2021-09-08T10:14:00Z"/>
        </w:rPr>
      </w:pPr>
      <w:del w:id="1253" w:author="Diff_100-200" w:date="2021-09-08T10:14:00Z">
        <w:r w:rsidRPr="00395A71">
          <w:delText>Editor</w:delText>
        </w:r>
        <w:r>
          <w:delText>'</w:delText>
        </w:r>
        <w:r w:rsidRPr="00395A71">
          <w:delText>s note:</w:delText>
        </w:r>
        <w:r w:rsidR="008C47BE" w:rsidRPr="0093004C">
          <w:tab/>
          <w:delText xml:space="preserve">Description about support for </w:delText>
        </w:r>
        <w:r w:rsidR="008C47BE" w:rsidRPr="0093004C">
          <w:rPr>
            <w:lang w:eastAsia="zh-CN"/>
          </w:rPr>
          <w:delText>NR PC5</w:delText>
        </w:r>
        <w:r w:rsidR="008C47BE" w:rsidRPr="0093004C">
          <w:delText xml:space="preserve"> operation</w:delText>
        </w:r>
        <w:r w:rsidR="008C47BE" w:rsidRPr="0093004C">
          <w:rPr>
            <w:lang w:eastAsia="zh-CN"/>
          </w:rPr>
          <w:delText xml:space="preserve"> in network scheduled operation mode in EPS (i.e. EN-DC architecture) including UE movement from 5GS to EPS is FFS and depending on outcome for </w:delText>
        </w:r>
        <w:r w:rsidR="008C47BE" w:rsidRPr="0093004C">
          <w:delText xml:space="preserve">cross-RAT control of NR PC5 </w:delText>
        </w:r>
        <w:r w:rsidR="008C47BE" w:rsidRPr="0093004C">
          <w:rPr>
            <w:lang w:eastAsia="zh-CN"/>
          </w:rPr>
          <w:delText>in</w:delText>
        </w:r>
        <w:r w:rsidR="008C47BE" w:rsidRPr="0093004C">
          <w:delText xml:space="preserve"> RAN WGs.</w:delText>
        </w:r>
      </w:del>
    </w:p>
    <w:p w14:paraId="0C1E26D8" w14:textId="5225149E" w:rsidR="008C47BE" w:rsidRPr="0093004C" w:rsidRDefault="008C47BE" w:rsidP="008C47BE">
      <w:pPr>
        <w:pStyle w:val="Heading2"/>
      </w:pPr>
      <w:bookmarkStart w:id="1254" w:name="_Toc61540604"/>
      <w:bookmarkStart w:id="1255" w:name="_Toc66692693"/>
      <w:bookmarkStart w:id="1256" w:name="_Toc66701872"/>
      <w:bookmarkStart w:id="1257" w:name="_Toc69883542"/>
      <w:bookmarkStart w:id="1258" w:name="_Toc73625556"/>
      <w:bookmarkStart w:id="1259" w:name="_Toc81988393"/>
      <w:r w:rsidRPr="0093004C">
        <w:t>5.</w:t>
      </w:r>
      <w:r w:rsidR="00934181" w:rsidRPr="0093004C">
        <w:t>1</w:t>
      </w:r>
      <w:r w:rsidR="00934181">
        <w:t>1</w:t>
      </w:r>
      <w:r w:rsidRPr="0093004C">
        <w:tab/>
      </w:r>
      <w:r w:rsidRPr="0093004C">
        <w:rPr>
          <w:lang w:eastAsia="zh-CN"/>
        </w:rPr>
        <w:t>Communication path selection between PC5 and Uu</w:t>
      </w:r>
      <w:bookmarkEnd w:id="1254"/>
      <w:r w:rsidRPr="0093004C">
        <w:rPr>
          <w:lang w:eastAsia="zh-CN"/>
        </w:rPr>
        <w:t xml:space="preserve"> reference points</w:t>
      </w:r>
      <w:bookmarkEnd w:id="1255"/>
      <w:bookmarkEnd w:id="1256"/>
      <w:bookmarkEnd w:id="1257"/>
      <w:bookmarkEnd w:id="1258"/>
      <w:bookmarkEnd w:id="1259"/>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186640B6"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395A71" w:rsidRPr="0093004C">
        <w:rPr>
          <w:lang w:eastAsia="zh-CN"/>
        </w:rPr>
        <w:t>TS</w:t>
      </w:r>
      <w:r w:rsidR="00395A71">
        <w:rPr>
          <w:lang w:eastAsia="zh-CN"/>
        </w:rPr>
        <w:t> </w:t>
      </w:r>
      <w:r w:rsidR="00395A71" w:rsidRPr="0093004C">
        <w:rPr>
          <w:lang w:eastAsia="zh-CN"/>
        </w:rPr>
        <w:t>23.288</w:t>
      </w:r>
      <w:r w:rsidR="00395A71">
        <w:rPr>
          <w:lang w:eastAsia="zh-CN"/>
        </w:rPr>
        <w:t> </w:t>
      </w:r>
      <w:r w:rsidR="00395A71"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Heading2"/>
      </w:pPr>
      <w:bookmarkStart w:id="1260" w:name="_Toc73625557"/>
      <w:bookmarkStart w:id="1261" w:name="_Toc81988394"/>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1260"/>
      <w:bookmarkEnd w:id="1261"/>
    </w:p>
    <w:p w14:paraId="276AABA9" w14:textId="6A7E737F"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395A71" w:rsidRPr="007B15E9">
        <w:t>TS</w:t>
      </w:r>
      <w:r w:rsidR="00395A71">
        <w:t> </w:t>
      </w:r>
      <w:r w:rsidR="00395A71" w:rsidRPr="007B15E9">
        <w:t>23.501</w:t>
      </w:r>
      <w:r w:rsidR="00395A71">
        <w:t> </w:t>
      </w:r>
      <w:r w:rsidR="00395A71" w:rsidRPr="007B15E9">
        <w:t>[</w:t>
      </w:r>
      <w:r w:rsidR="00395A71">
        <w:t>4</w:t>
      </w:r>
      <w:r w:rsidRPr="007B15E9">
        <w:t>].</w:t>
      </w:r>
    </w:p>
    <w:p w14:paraId="4248378E" w14:textId="6E8DFE34"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395A71" w:rsidRPr="007B15E9">
        <w:t>TS</w:t>
      </w:r>
      <w:r w:rsidR="00395A71">
        <w:t> </w:t>
      </w:r>
      <w:r w:rsidR="00395A71" w:rsidRPr="007B15E9">
        <w:t>23.501</w:t>
      </w:r>
      <w:r w:rsidR="00395A71">
        <w:t> </w:t>
      </w:r>
      <w:r w:rsidR="00395A71"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1262" w:name="_Hlk69139060"/>
      <w:r w:rsidRPr="007B15E9">
        <w:t xml:space="preserve">enters </w:t>
      </w:r>
      <w:bookmarkStart w:id="1263" w:name="_Hlk69139393"/>
      <w:r w:rsidRPr="007B15E9">
        <w:t>CM_IDLE state</w:t>
      </w:r>
      <w:bookmarkEnd w:id="1262"/>
      <w:bookmarkEnd w:id="1263"/>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2BFFB7D1" w:rsidR="007B15E9" w:rsidRPr="007B15E9" w:rsidRDefault="007B15E9">
      <w:r w:rsidRPr="00395A71">
        <w:t>A</w:t>
      </w:r>
      <w:r w:rsidRPr="007B15E9">
        <w:t xml:space="preserve"> Remote UE may also be subject to NAS level congestion control as specified in </w:t>
      </w:r>
      <w:r w:rsidR="00395A71" w:rsidRPr="007B15E9">
        <w:t>TS</w:t>
      </w:r>
      <w:r w:rsidR="00395A71">
        <w:t> </w:t>
      </w:r>
      <w:r w:rsidR="00395A71" w:rsidRPr="007B15E9">
        <w:t>23.501</w:t>
      </w:r>
      <w:r w:rsidR="00395A71">
        <w:t> </w:t>
      </w:r>
      <w:r w:rsidR="00395A71"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Heading1"/>
        <w:rPr>
          <w:lang w:eastAsia="ko-KR"/>
        </w:rPr>
      </w:pPr>
      <w:bookmarkStart w:id="1264" w:name="_Toc19199126"/>
      <w:bookmarkStart w:id="1265" w:name="_Toc27821916"/>
      <w:bookmarkStart w:id="1266" w:name="_Toc36126270"/>
      <w:bookmarkStart w:id="1267" w:name="_Toc45012594"/>
      <w:bookmarkStart w:id="1268" w:name="_Toc51754020"/>
      <w:bookmarkStart w:id="1269" w:name="_Toc51754154"/>
      <w:bookmarkStart w:id="1270" w:name="_Toc51838981"/>
      <w:bookmarkStart w:id="1271" w:name="_Toc66692694"/>
      <w:bookmarkStart w:id="1272" w:name="_Toc66701873"/>
      <w:bookmarkStart w:id="1273" w:name="_Toc69883543"/>
      <w:bookmarkStart w:id="1274" w:name="_Toc73625558"/>
      <w:bookmarkStart w:id="1275" w:name="_Toc81988395"/>
      <w:r w:rsidRPr="0093004C">
        <w:rPr>
          <w:lang w:eastAsia="ko-KR"/>
        </w:rPr>
        <w:t>6</w:t>
      </w:r>
      <w:r w:rsidRPr="0093004C">
        <w:rPr>
          <w:lang w:eastAsia="ko-KR"/>
        </w:rPr>
        <w:tab/>
        <w:t>Functional description and information flows</w:t>
      </w:r>
      <w:bookmarkEnd w:id="1264"/>
      <w:bookmarkEnd w:id="1265"/>
      <w:bookmarkEnd w:id="1266"/>
      <w:bookmarkEnd w:id="1267"/>
      <w:bookmarkEnd w:id="1268"/>
      <w:bookmarkEnd w:id="1269"/>
      <w:bookmarkEnd w:id="1270"/>
      <w:bookmarkEnd w:id="1271"/>
      <w:bookmarkEnd w:id="1272"/>
      <w:bookmarkEnd w:id="1273"/>
      <w:bookmarkEnd w:id="1274"/>
      <w:bookmarkEnd w:id="1275"/>
    </w:p>
    <w:p w14:paraId="2A31982D" w14:textId="77777777" w:rsidR="008C47BE" w:rsidRPr="0093004C" w:rsidRDefault="008C47BE" w:rsidP="008C47BE">
      <w:pPr>
        <w:pStyle w:val="Heading2"/>
      </w:pPr>
      <w:bookmarkStart w:id="1276" w:name="_Toc517047974"/>
      <w:bookmarkStart w:id="1277" w:name="_Toc45003250"/>
      <w:bookmarkStart w:id="1278" w:name="_Toc66692695"/>
      <w:bookmarkStart w:id="1279" w:name="_Toc66701874"/>
      <w:bookmarkStart w:id="1280" w:name="_Toc69883544"/>
      <w:bookmarkStart w:id="1281" w:name="_Toc73625559"/>
      <w:bookmarkStart w:id="1282" w:name="_Toc81988396"/>
      <w:r w:rsidRPr="0093004C">
        <w:t>6.1</w:t>
      </w:r>
      <w:r w:rsidRPr="0093004C">
        <w:tab/>
        <w:t>Control and user plane stacks</w:t>
      </w:r>
      <w:bookmarkEnd w:id="1276"/>
      <w:bookmarkEnd w:id="1277"/>
      <w:bookmarkEnd w:id="1278"/>
      <w:bookmarkEnd w:id="1279"/>
      <w:bookmarkEnd w:id="1280"/>
      <w:bookmarkEnd w:id="1281"/>
      <w:bookmarkEnd w:id="1282"/>
    </w:p>
    <w:p w14:paraId="4BA7B2BD" w14:textId="77777777" w:rsidR="008C47BE" w:rsidRPr="0093004C" w:rsidRDefault="008C47BE" w:rsidP="008C47BE">
      <w:pPr>
        <w:pStyle w:val="Heading3"/>
      </w:pPr>
      <w:bookmarkStart w:id="1283" w:name="_Toc517047975"/>
      <w:bookmarkStart w:id="1284" w:name="_Toc45003251"/>
      <w:bookmarkStart w:id="1285" w:name="_Toc66692696"/>
      <w:bookmarkStart w:id="1286" w:name="_Toc66701875"/>
      <w:bookmarkStart w:id="1287" w:name="_Toc69883545"/>
      <w:bookmarkStart w:id="1288" w:name="_Toc73625560"/>
      <w:bookmarkStart w:id="1289" w:name="_Toc81988397"/>
      <w:r w:rsidRPr="0093004C">
        <w:t>6.1.1</w:t>
      </w:r>
      <w:r w:rsidRPr="0093004C">
        <w:tab/>
        <w:t>Control Plane</w:t>
      </w:r>
      <w:bookmarkEnd w:id="1283"/>
      <w:bookmarkEnd w:id="1284"/>
      <w:bookmarkEnd w:id="1285"/>
      <w:bookmarkEnd w:id="1286"/>
      <w:bookmarkEnd w:id="1287"/>
      <w:bookmarkEnd w:id="1288"/>
      <w:bookmarkEnd w:id="1289"/>
    </w:p>
    <w:p w14:paraId="7B80E5EE" w14:textId="77777777" w:rsidR="008C47BE" w:rsidRPr="0093004C" w:rsidRDefault="008C47BE" w:rsidP="008C47BE">
      <w:pPr>
        <w:pStyle w:val="Heading4"/>
      </w:pPr>
      <w:bookmarkStart w:id="1290" w:name="_Toc517047976"/>
      <w:bookmarkStart w:id="1291" w:name="_Toc45003252"/>
      <w:bookmarkStart w:id="1292" w:name="_Toc66692697"/>
      <w:bookmarkStart w:id="1293" w:name="_Toc66701876"/>
      <w:bookmarkStart w:id="1294" w:name="_Toc69883546"/>
      <w:bookmarkStart w:id="1295" w:name="_Toc73625561"/>
      <w:bookmarkStart w:id="1296" w:name="_Toc81988398"/>
      <w:r w:rsidRPr="0093004C">
        <w:t>6.1.1.1</w:t>
      </w:r>
      <w:r w:rsidRPr="0093004C">
        <w:tab/>
        <w:t>General</w:t>
      </w:r>
      <w:bookmarkEnd w:id="1290"/>
      <w:bookmarkEnd w:id="1291"/>
      <w:bookmarkEnd w:id="1292"/>
      <w:bookmarkEnd w:id="1293"/>
      <w:bookmarkEnd w:id="1294"/>
      <w:bookmarkEnd w:id="1295"/>
      <w:bookmarkEnd w:id="1296"/>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4767E247"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ins w:id="1297" w:author="Diff_100-200" w:date="2021-09-08T10:14:00Z">
        <w:r w:rsidR="00E818ED">
          <w:rPr>
            <w:rFonts w:eastAsia="DengXian" w:hint="eastAsia"/>
            <w:lang w:eastAsia="zh-CN"/>
          </w:rPr>
          <w:t>,</w:t>
        </w:r>
        <w:r w:rsidR="00E818ED">
          <w:rPr>
            <w:rFonts w:eastAsia="DengXian"/>
            <w:lang w:eastAsia="zh-CN"/>
          </w:rPr>
          <w:t xml:space="preserve"> </w:t>
        </w:r>
        <w:r w:rsidR="00E818ED" w:rsidRPr="00984E21">
          <w:rPr>
            <w:rFonts w:eastAsia="DengXian"/>
            <w:lang w:eastAsia="zh-CN"/>
          </w:rPr>
          <w:t>specified in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1.2.1</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1.3</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1.4</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1.5 and</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1.6</w:t>
        </w:r>
      </w:ins>
      <w:r w:rsidRPr="0093004C">
        <w:t>;</w:t>
      </w:r>
    </w:p>
    <w:p w14:paraId="5A2DF5DE" w14:textId="1BCD3350"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ins w:id="1298" w:author="Diff_100-200" w:date="2021-09-08T10:14:00Z">
        <w:r w:rsidR="002B04D9">
          <w:rPr>
            <w:rFonts w:eastAsia="DengXian" w:hint="eastAsia"/>
            <w:lang w:eastAsia="zh-CN"/>
          </w:rPr>
          <w:t>,</w:t>
        </w:r>
        <w:r w:rsidR="002B04D9">
          <w:rPr>
            <w:rFonts w:eastAsia="DengXian"/>
            <w:lang w:eastAsia="zh-CN"/>
          </w:rPr>
          <w:t xml:space="preserve"> </w:t>
        </w:r>
        <w:r w:rsidR="002B04D9" w:rsidRPr="00984E21">
          <w:rPr>
            <w:rFonts w:eastAsia="DengXian"/>
            <w:lang w:eastAsia="zh-CN"/>
          </w:rPr>
          <w:t>specified in clause</w:t>
        </w:r>
        <w:r w:rsidR="002B04D9" w:rsidRPr="00984E21">
          <w:rPr>
            <w:rFonts w:eastAsia="DengXian"/>
          </w:rPr>
          <w:t> </w:t>
        </w:r>
        <w:r w:rsidR="002B04D9" w:rsidRPr="00984E21">
          <w:rPr>
            <w:rFonts w:eastAsia="DengXian"/>
            <w:lang w:eastAsia="zh-CN"/>
          </w:rPr>
          <w:t>6</w:t>
        </w:r>
        <w:r w:rsidR="002B04D9" w:rsidRPr="00984E21">
          <w:rPr>
            <w:rFonts w:eastAsia="DengXian"/>
            <w:lang w:eastAsia="ko-KR"/>
          </w:rPr>
          <w:t>.1.</w:t>
        </w:r>
        <w:r w:rsidR="002B04D9">
          <w:rPr>
            <w:rFonts w:eastAsia="DengXian"/>
            <w:lang w:eastAsia="ko-KR"/>
          </w:rPr>
          <w:t>1.2.2</w:t>
        </w:r>
      </w:ins>
      <w:r w:rsidRPr="0093004C">
        <w:t>;</w:t>
      </w:r>
    </w:p>
    <w:p w14:paraId="468759C6" w14:textId="610474C3"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ins w:id="1299" w:author="Diff_100-200" w:date="2021-09-08T10:14:00Z">
        <w:r w:rsidR="00E74081">
          <w:rPr>
            <w:rFonts w:eastAsia="DengXian" w:hint="eastAsia"/>
            <w:lang w:eastAsia="zh-CN"/>
          </w:rPr>
          <w:t>,</w:t>
        </w:r>
        <w:r w:rsidR="00E74081">
          <w:rPr>
            <w:rFonts w:eastAsia="DengXian"/>
            <w:lang w:eastAsia="zh-CN"/>
          </w:rPr>
          <w:t xml:space="preserve"> </w:t>
        </w:r>
        <w:r w:rsidR="00E74081" w:rsidRPr="00984E21">
          <w:rPr>
            <w:rFonts w:eastAsia="DengXian"/>
            <w:lang w:eastAsia="zh-CN"/>
          </w:rPr>
          <w:t>specified in clause</w:t>
        </w:r>
        <w:r w:rsidR="00E74081" w:rsidRPr="00984E21">
          <w:rPr>
            <w:rFonts w:eastAsia="DengXian"/>
          </w:rPr>
          <w:t> </w:t>
        </w:r>
        <w:r w:rsidR="00E74081" w:rsidRPr="00984E21">
          <w:rPr>
            <w:rFonts w:eastAsia="DengXian"/>
            <w:lang w:eastAsia="zh-CN"/>
          </w:rPr>
          <w:t>6</w:t>
        </w:r>
        <w:r w:rsidR="00E74081" w:rsidRPr="00984E21">
          <w:rPr>
            <w:rFonts w:eastAsia="DengXian"/>
            <w:lang w:eastAsia="ko-KR"/>
          </w:rPr>
          <w:t>.1.</w:t>
        </w:r>
        <w:r w:rsidR="00E74081">
          <w:rPr>
            <w:rFonts w:eastAsia="DengXian"/>
            <w:lang w:eastAsia="ko-KR"/>
          </w:rPr>
          <w:t>1.7</w:t>
        </w:r>
      </w:ins>
      <w:r w:rsidRPr="0093004C">
        <w:t>.</w:t>
      </w:r>
    </w:p>
    <w:p w14:paraId="303E3B36" w14:textId="77777777" w:rsidR="008C47BE" w:rsidRPr="0093004C" w:rsidRDefault="008C47BE" w:rsidP="008C47BE">
      <w:pPr>
        <w:pStyle w:val="Heading4"/>
      </w:pPr>
      <w:bookmarkStart w:id="1300" w:name="_Toc517047980"/>
      <w:bookmarkStart w:id="1301" w:name="_Toc45003256"/>
      <w:bookmarkStart w:id="1302" w:name="_Toc66692698"/>
      <w:bookmarkStart w:id="1303" w:name="_Toc66701877"/>
      <w:bookmarkStart w:id="1304" w:name="_Toc69883547"/>
      <w:bookmarkStart w:id="1305" w:name="_Toc73625562"/>
      <w:bookmarkStart w:id="1306" w:name="_Toc81988399"/>
      <w:r w:rsidRPr="0093004C">
        <w:t>6.1.1.2</w:t>
      </w:r>
      <w:r w:rsidRPr="0093004C">
        <w:tab/>
        <w:t>UE - UE</w:t>
      </w:r>
      <w:bookmarkEnd w:id="1300"/>
      <w:bookmarkEnd w:id="1301"/>
      <w:bookmarkEnd w:id="1302"/>
      <w:bookmarkEnd w:id="1303"/>
      <w:bookmarkEnd w:id="1304"/>
      <w:bookmarkEnd w:id="1305"/>
      <w:bookmarkEnd w:id="1306"/>
    </w:p>
    <w:p w14:paraId="5E72603B" w14:textId="77777777" w:rsidR="008C47BE" w:rsidRPr="0093004C" w:rsidRDefault="008C47BE" w:rsidP="008C47BE">
      <w:pPr>
        <w:pStyle w:val="Heading5"/>
      </w:pPr>
      <w:bookmarkStart w:id="1307" w:name="_Toc517047981"/>
      <w:bookmarkStart w:id="1308" w:name="_Toc45003257"/>
      <w:bookmarkStart w:id="1309" w:name="_Toc66692699"/>
      <w:bookmarkStart w:id="1310" w:name="_Toc66701878"/>
      <w:bookmarkStart w:id="1311" w:name="_Toc69883548"/>
      <w:bookmarkStart w:id="1312" w:name="_Toc73625563"/>
      <w:bookmarkStart w:id="1313" w:name="_Toc81988400"/>
      <w:r w:rsidRPr="0093004C">
        <w:t>6.1.1.2.1</w:t>
      </w:r>
      <w:r w:rsidRPr="0093004C">
        <w:tab/>
        <w:t>Discovery plane PC5 interface</w:t>
      </w:r>
      <w:bookmarkEnd w:id="1307"/>
      <w:bookmarkEnd w:id="1308"/>
      <w:bookmarkEnd w:id="1309"/>
      <w:bookmarkEnd w:id="1310"/>
      <w:bookmarkEnd w:id="1311"/>
      <w:bookmarkEnd w:id="1312"/>
      <w:bookmarkEnd w:id="1313"/>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7" type="#_x0000_t75" style="width:249.75pt;height:152.25pt" o:ole="">
            <v:imagedata r:id="rId34" o:title=""/>
          </v:shape>
          <o:OLEObject Type="Embed" ProgID="Visio.Drawing.11" ShapeID="_x0000_i1037" DrawAspect="Content" ObjectID="_1692601738" r:id="rId35"/>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1314" w:name="_Toc517047982"/>
      <w:bookmarkStart w:id="1315" w:name="_Toc45003258"/>
      <w:bookmarkStart w:id="1316" w:name="_Toc66692700"/>
      <w:bookmarkStart w:id="1317" w:name="_Toc66701879"/>
      <w:bookmarkStart w:id="1318" w:name="_Toc69883549"/>
      <w:bookmarkStart w:id="1319" w:name="_Toc73625564"/>
      <w:bookmarkStart w:id="1320" w:name="_Toc81988401"/>
      <w:r w:rsidRPr="0093004C">
        <w:t>6.1.1.2.2</w:t>
      </w:r>
      <w:r w:rsidRPr="0093004C">
        <w:tab/>
        <w:t>PC5 Signalling Protocol</w:t>
      </w:r>
      <w:bookmarkEnd w:id="1314"/>
      <w:bookmarkEnd w:id="1315"/>
      <w:bookmarkEnd w:id="1316"/>
      <w:bookmarkEnd w:id="1317"/>
      <w:bookmarkEnd w:id="1318"/>
      <w:bookmarkEnd w:id="1319"/>
      <w:bookmarkEnd w:id="1320"/>
    </w:p>
    <w:p w14:paraId="249D960C" w14:textId="31BFC8DD"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Heading4"/>
      </w:pPr>
      <w:bookmarkStart w:id="1321" w:name="_Toc66692701"/>
      <w:bookmarkStart w:id="1322" w:name="_Toc517047984"/>
      <w:bookmarkStart w:id="1323" w:name="_Toc66701880"/>
      <w:bookmarkStart w:id="1324" w:name="_Toc69883550"/>
      <w:bookmarkStart w:id="1325" w:name="_Toc73625565"/>
      <w:bookmarkStart w:id="1326" w:name="_Toc81988402"/>
      <w:r w:rsidRPr="0093004C">
        <w:rPr>
          <w:rFonts w:eastAsia="SimSun"/>
          <w:lang w:eastAsia="zh-CN"/>
        </w:rPr>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1321"/>
      <w:bookmarkEnd w:id="1322"/>
      <w:bookmarkEnd w:id="1323"/>
      <w:bookmarkEnd w:id="1324"/>
      <w:bookmarkEnd w:id="1325"/>
      <w:bookmarkEnd w:id="1326"/>
    </w:p>
    <w:p w14:paraId="1C4D182B" w14:textId="77777777" w:rsidR="008C47BE" w:rsidRPr="0093004C" w:rsidRDefault="008C47BE" w:rsidP="008C47BE">
      <w:pPr>
        <w:pStyle w:val="TH"/>
      </w:pPr>
      <w:r w:rsidRPr="0093004C">
        <w:object w:dxaOrig="13200" w:dyaOrig="5265" w14:anchorId="2583F79F">
          <v:shape id="_x0000_i1038" type="#_x0000_t75" style="width:481.5pt;height:192pt" o:ole="">
            <v:imagedata r:id="rId36" o:title=""/>
          </v:shape>
          <o:OLEObject Type="Embed" ProgID="Visio.Drawing.15" ShapeID="_x0000_i1038" DrawAspect="Content" ObjectID="_1692601739" r:id="rId37"/>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Heading4"/>
      </w:pPr>
      <w:bookmarkStart w:id="1327" w:name="_Toc66692702"/>
      <w:bookmarkStart w:id="1328" w:name="_Toc66701881"/>
      <w:bookmarkStart w:id="1329" w:name="_Toc69883551"/>
      <w:bookmarkStart w:id="1330" w:name="_Toc73625566"/>
      <w:bookmarkStart w:id="1331" w:name="_Toc81988403"/>
      <w:r w:rsidRPr="0093004C">
        <w:t>6.1.1.4</w:t>
      </w:r>
      <w:r w:rsidRPr="0093004C">
        <w:tab/>
        <w:t>5G DDNMF – UDM</w:t>
      </w:r>
      <w:bookmarkEnd w:id="1327"/>
      <w:bookmarkEnd w:id="1328"/>
      <w:bookmarkEnd w:id="1329"/>
      <w:bookmarkEnd w:id="1330"/>
      <w:bookmarkEnd w:id="1331"/>
    </w:p>
    <w:p w14:paraId="17035976" w14:textId="7BDA7A59" w:rsidR="008C47BE" w:rsidRPr="0093004C" w:rsidRDefault="008C47BE" w:rsidP="008C47BE">
      <w:r w:rsidRPr="0093004C">
        <w:t xml:space="preserve">5G DDNMF uses Nudm interface defined in </w:t>
      </w:r>
      <w:r w:rsidR="00395A71" w:rsidRPr="0093004C">
        <w:t>TS</w:t>
      </w:r>
      <w:r w:rsidR="00395A71">
        <w:t> </w:t>
      </w:r>
      <w:r w:rsidR="00395A71" w:rsidRPr="0093004C">
        <w:t>23.501</w:t>
      </w:r>
      <w:r w:rsidR="00395A71">
        <w:t> </w:t>
      </w:r>
      <w:r w:rsidR="00395A71"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1332" w:name="_Toc66692703"/>
    </w:p>
    <w:p w14:paraId="768BB4F1" w14:textId="77777777" w:rsidR="008C47BE" w:rsidRPr="0093004C" w:rsidRDefault="008C47BE" w:rsidP="008C47BE">
      <w:pPr>
        <w:pStyle w:val="Heading4"/>
      </w:pPr>
      <w:bookmarkStart w:id="1333" w:name="_Toc66701882"/>
      <w:bookmarkStart w:id="1334" w:name="_Toc69883552"/>
      <w:bookmarkStart w:id="1335" w:name="_Toc73625567"/>
      <w:bookmarkStart w:id="1336" w:name="_Toc81988404"/>
      <w:r w:rsidRPr="0093004C">
        <w:t>6.1.1.5</w:t>
      </w:r>
      <w:r w:rsidRPr="0093004C">
        <w:tab/>
        <w:t>5G DDNMF – 5G DDNMF</w:t>
      </w:r>
      <w:bookmarkEnd w:id="1332"/>
      <w:bookmarkEnd w:id="1333"/>
      <w:bookmarkEnd w:id="1334"/>
      <w:bookmarkEnd w:id="1335"/>
      <w:bookmarkEnd w:id="1336"/>
    </w:p>
    <w:p w14:paraId="65D6B921" w14:textId="15073B64" w:rsidR="00664382" w:rsidRDefault="00664382" w:rsidP="008C47BE">
      <w:pPr>
        <w:pStyle w:val="TH"/>
      </w:pPr>
    </w:p>
    <w:p w14:paraId="7B0A8170" w14:textId="72E4F73D" w:rsidR="001B2120" w:rsidRPr="0093004C" w:rsidRDefault="001B2120" w:rsidP="008C47BE">
      <w:pPr>
        <w:pStyle w:val="TH"/>
        <w:rPr>
          <w:rFonts w:eastAsia="SimSun"/>
          <w:lang w:eastAsia="x-none"/>
        </w:rPr>
      </w:pPr>
      <w:r w:rsidRPr="0093004C">
        <w:object w:dxaOrig="3940" w:dyaOrig="3840" w14:anchorId="44BF5F28">
          <v:shape id="_x0000_i1039" type="#_x0000_t75" style="width:197.25pt;height:192.75pt" o:ole="">
            <v:imagedata r:id="rId38" o:title=""/>
          </v:shape>
          <o:OLEObject Type="Embed" ProgID="Visio.Drawing.15" ShapeID="_x0000_i1039" DrawAspect="Content" ObjectID="_1692601740" r:id="rId39"/>
        </w:object>
      </w:r>
    </w:p>
    <w:p w14:paraId="49BE3C9E" w14:textId="77777777" w:rsidR="008C47BE" w:rsidRPr="0093004C" w:rsidRDefault="008C47BE" w:rsidP="008C47BE">
      <w:pPr>
        <w:pStyle w:val="NF"/>
        <w:rPr>
          <w:b/>
          <w:bCs/>
        </w:rPr>
      </w:pPr>
      <w:r w:rsidRPr="0093004C">
        <w:rPr>
          <w:b/>
          <w:bCs/>
        </w:rPr>
        <w:t>Legend:</w:t>
      </w:r>
    </w:p>
    <w:p w14:paraId="22284993" w14:textId="22F342EE" w:rsidR="008C47BE" w:rsidRPr="0093004C" w:rsidRDefault="008C47BE" w:rsidP="008C47BE">
      <w:pPr>
        <w:pStyle w:val="NF"/>
      </w:pPr>
      <w:r w:rsidRPr="0093004C">
        <w:t>-</w:t>
      </w:r>
      <w:r w:rsidRPr="0093004C">
        <w:tab/>
      </w:r>
      <w:del w:id="1337" w:author="Diff_100-200" w:date="2021-09-08T10:14:00Z">
        <w:r w:rsidR="0043234B" w:rsidRPr="0093004C">
          <w:delText>N65</w:delText>
        </w:r>
      </w:del>
      <w:ins w:id="1338" w:author="Diff_100-200" w:date="2021-09-08T10:14:00Z">
        <w:r w:rsidR="0043234B" w:rsidRPr="0093004C">
          <w:t>N</w:t>
        </w:r>
        <w:r w:rsidR="001B2120">
          <w:t>pc6</w:t>
        </w:r>
      </w:ins>
      <w:r w:rsidR="0043234B" w:rsidRPr="0093004C">
        <w:t xml:space="preserve">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del w:id="1339" w:author="Diff_100-200" w:date="2021-09-08T10:14:00Z">
        <w:r w:rsidR="0043234B" w:rsidRPr="0093004C">
          <w:delText>N66</w:delText>
        </w:r>
      </w:del>
      <w:ins w:id="1340" w:author="Diff_100-200" w:date="2021-09-08T10:14:00Z">
        <w:r w:rsidR="0043234B" w:rsidRPr="0093004C">
          <w:t>N</w:t>
        </w:r>
        <w:r w:rsidR="0057404B" w:rsidRPr="00232FA3">
          <w:rPr>
            <w:rFonts w:eastAsia="SimSun" w:hint="eastAsia"/>
            <w:lang w:eastAsia="zh-CN"/>
          </w:rPr>
          <w:t>pc7</w:t>
        </w:r>
      </w:ins>
      <w:r w:rsidR="0043234B" w:rsidRPr="0093004C">
        <w:t xml:space="preserve">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del w:id="1341" w:author="Diff_100-200" w:date="2021-09-08T10:14:00Z">
        <w:r w:rsidR="0043234B" w:rsidRPr="0093004C">
          <w:delText>N65</w:delText>
        </w:r>
      </w:del>
      <w:ins w:id="1342" w:author="Diff_100-200" w:date="2021-09-08T10:14:00Z">
        <w:r w:rsidR="0043234B" w:rsidRPr="0093004C">
          <w:t>N</w:t>
        </w:r>
        <w:r w:rsidR="002129EB">
          <w:t>pc6</w:t>
        </w:r>
      </w:ins>
      <w:r w:rsidR="0043234B" w:rsidRPr="0093004C">
        <w:t xml:space="preserve"> </w:t>
      </w:r>
      <w:r w:rsidRPr="0093004C">
        <w:t xml:space="preserve">and </w:t>
      </w:r>
      <w:del w:id="1343" w:author="Diff_100-200" w:date="2021-09-08T10:14:00Z">
        <w:r w:rsidR="0043234B" w:rsidRPr="0093004C">
          <w:delText>N66</w:delText>
        </w:r>
      </w:del>
      <w:ins w:id="1344" w:author="Diff_100-200" w:date="2021-09-08T10:14:00Z">
        <w:r w:rsidR="0043234B" w:rsidRPr="0093004C">
          <w:t>N</w:t>
        </w:r>
        <w:r w:rsidR="002129EB" w:rsidRPr="00232FA3">
          <w:rPr>
            <w:rFonts w:eastAsia="SimSun" w:hint="eastAsia"/>
            <w:lang w:eastAsia="zh-CN"/>
          </w:rPr>
          <w:t>pc7</w:t>
        </w:r>
      </w:ins>
      <w:r w:rsidR="0043234B" w:rsidRPr="0093004C">
        <w:t xml:space="preserve">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695B6C17" w:rsidR="008C47BE" w:rsidRPr="0093004C" w:rsidRDefault="008C47BE" w:rsidP="008C47BE">
      <w:pPr>
        <w:pStyle w:val="TF"/>
      </w:pPr>
      <w:r w:rsidRPr="0093004C">
        <w:t xml:space="preserve">Figure </w:t>
      </w:r>
      <w:r w:rsidRPr="0093004C">
        <w:rPr>
          <w:noProof/>
        </w:rPr>
        <w:t>6.1.1.5-1</w:t>
      </w:r>
      <w:r w:rsidRPr="0093004C">
        <w:t xml:space="preserve">: Control Plane for </w:t>
      </w:r>
      <w:del w:id="1345" w:author="Diff_100-200" w:date="2021-09-08T10:14:00Z">
        <w:r w:rsidR="0094037A" w:rsidRPr="0093004C">
          <w:delText>N65</w:delText>
        </w:r>
        <w:r w:rsidRPr="0093004C">
          <w:delText>/</w:delText>
        </w:r>
        <w:r w:rsidR="0094037A" w:rsidRPr="0093004C">
          <w:delText>N66</w:delText>
        </w:r>
      </w:del>
      <w:ins w:id="1346" w:author="Diff_100-200" w:date="2021-09-08T10:14:00Z">
        <w:r w:rsidR="0094037A" w:rsidRPr="0093004C">
          <w:t>N</w:t>
        </w:r>
        <w:r w:rsidR="006C772D">
          <w:t>pc</w:t>
        </w:r>
        <w:r w:rsidR="0094037A" w:rsidRPr="0093004C">
          <w:t>6</w:t>
        </w:r>
        <w:r w:rsidRPr="0093004C">
          <w:t>/</w:t>
        </w:r>
        <w:r w:rsidR="0094037A" w:rsidRPr="0093004C">
          <w:t>N</w:t>
        </w:r>
        <w:r w:rsidR="006C772D">
          <w:t>pc7</w:t>
        </w:r>
      </w:ins>
      <w:r w:rsidR="0094037A" w:rsidRPr="0093004C">
        <w:t xml:space="preserve">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1347" w:name="_Toc66692704"/>
      <w:bookmarkStart w:id="1348" w:name="_Toc66701883"/>
      <w:bookmarkStart w:id="1349" w:name="_Toc69883553"/>
      <w:bookmarkStart w:id="1350" w:name="_Toc73625568"/>
      <w:bookmarkStart w:id="1351" w:name="_Toc81988405"/>
      <w:r w:rsidRPr="0093004C">
        <w:t>6.1.1.6</w:t>
      </w:r>
      <w:r w:rsidRPr="0093004C">
        <w:tab/>
        <w:t>5G DDNMF – ProSe Application Server</w:t>
      </w:r>
      <w:bookmarkEnd w:id="1347"/>
      <w:bookmarkEnd w:id="1348"/>
      <w:bookmarkEnd w:id="1349"/>
      <w:bookmarkEnd w:id="1350"/>
      <w:bookmarkEnd w:id="1351"/>
    </w:p>
    <w:p w14:paraId="2988B155" w14:textId="734EA111" w:rsidR="008C47BE" w:rsidRPr="0093004C" w:rsidRDefault="008C47BE" w:rsidP="008C47BE">
      <w:r w:rsidRPr="0093004C">
        <w:t xml:space="preserve">The 5G System architecture supports </w:t>
      </w:r>
      <w:r w:rsidR="00303563" w:rsidRPr="00395A71">
        <w:t xml:space="preserve">the service based </w:t>
      </w:r>
      <w:del w:id="1352" w:author="Diff_100-200" w:date="2021-09-08T10:14:00Z">
        <w:r w:rsidR="00303563" w:rsidRPr="00395A71">
          <w:delText>Nxx</w:delText>
        </w:r>
      </w:del>
      <w:ins w:id="1353" w:author="Diff_100-200" w:date="2021-09-08T10:14:00Z">
        <w:r w:rsidR="00464F98" w:rsidRPr="00395A71">
          <w:t>N</w:t>
        </w:r>
        <w:r w:rsidR="00464F98">
          <w:t>pc2</w:t>
        </w:r>
      </w:ins>
      <w:r w:rsidR="00464F98" w:rsidRPr="0093004C">
        <w:t xml:space="preserve"> </w:t>
      </w:r>
      <w:r w:rsidRPr="0093004C">
        <w:t xml:space="preserve">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395A71" w:rsidRPr="0093004C">
        <w:t>TS</w:t>
      </w:r>
      <w:r w:rsidR="00395A71">
        <w:t> </w:t>
      </w:r>
      <w:r w:rsidR="00395A71" w:rsidRPr="0093004C">
        <w:t>23.</w:t>
      </w:r>
      <w:r w:rsidR="00395A71" w:rsidRPr="0093004C">
        <w:rPr>
          <w:rFonts w:eastAsia="SimSun"/>
          <w:lang w:eastAsia="zh-CN"/>
        </w:rPr>
        <w:t>501</w:t>
      </w:r>
      <w:r w:rsidR="00395A71">
        <w:t> </w:t>
      </w:r>
      <w:r w:rsidR="00395A71" w:rsidRPr="0093004C">
        <w:t>[</w:t>
      </w:r>
      <w:r w:rsidRPr="0093004C">
        <w:rPr>
          <w:rFonts w:eastAsia="SimSun"/>
          <w:lang w:eastAsia="zh-CN"/>
        </w:rPr>
        <w:t>4</w:t>
      </w:r>
      <w:r w:rsidRPr="0093004C">
        <w:t xml:space="preserve">] and </w:t>
      </w:r>
      <w:r w:rsidR="00395A71" w:rsidRPr="0093004C">
        <w:t>TS</w:t>
      </w:r>
      <w:r w:rsidR="00395A71">
        <w:t> </w:t>
      </w:r>
      <w:r w:rsidR="00395A71" w:rsidRPr="0093004C">
        <w:t>23.</w:t>
      </w:r>
      <w:r w:rsidR="00395A71" w:rsidRPr="0093004C">
        <w:rPr>
          <w:rFonts w:eastAsia="SimSun"/>
          <w:lang w:eastAsia="zh-CN"/>
        </w:rPr>
        <w:t>3</w:t>
      </w:r>
      <w:r w:rsidR="00395A71" w:rsidRPr="0093004C">
        <w:t>03</w:t>
      </w:r>
      <w:r w:rsidR="00395A71">
        <w:t> </w:t>
      </w:r>
      <w:r w:rsidR="00395A71" w:rsidRPr="0093004C">
        <w:t>[</w:t>
      </w:r>
      <w:r w:rsidRPr="0093004C">
        <w:rPr>
          <w:rFonts w:eastAsia="SimSun"/>
          <w:lang w:eastAsia="zh-CN"/>
        </w:rPr>
        <w:t>3</w:t>
      </w:r>
      <w:r w:rsidRPr="0093004C">
        <w:t>].</w:t>
      </w:r>
    </w:p>
    <w:p w14:paraId="7C07C9DD" w14:textId="7652BDEC"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ins w:id="1354" w:author="Diff_100-200" w:date="2021-09-08T10:14:00Z">
        <w:r w:rsidR="000E6778" w:rsidRPr="002A0837">
          <w:rPr>
            <w:rFonts w:hint="eastAsia"/>
          </w:rPr>
          <w:t xml:space="preserve"> PC2 interface is used for 5G ProSe Direct Discovery authorization.</w:t>
        </w:r>
      </w:ins>
    </w:p>
    <w:p w14:paraId="51D82822" w14:textId="2A860CE7" w:rsidR="008C47BE" w:rsidRPr="0093004C" w:rsidRDefault="008C47BE" w:rsidP="008C47BE">
      <w:pPr>
        <w:pStyle w:val="Heading4"/>
      </w:pPr>
      <w:bookmarkStart w:id="1355" w:name="_Toc66692705"/>
      <w:bookmarkStart w:id="1356" w:name="_Toc66701884"/>
      <w:bookmarkStart w:id="1357" w:name="_Toc69883554"/>
      <w:bookmarkStart w:id="1358" w:name="_Toc73625569"/>
      <w:bookmarkStart w:id="1359" w:name="_Toc81988406"/>
      <w:r w:rsidRPr="0093004C">
        <w:t>6.1.1.7</w:t>
      </w:r>
      <w:r w:rsidRPr="0093004C">
        <w:tab/>
      </w:r>
      <w:del w:id="1360" w:author="Diff_100-200" w:date="2021-09-08T10:14:00Z">
        <w:r w:rsidRPr="0093004C">
          <w:delText>UE -</w:delText>
        </w:r>
      </w:del>
      <w:ins w:id="1361" w:author="Diff_100-200" w:date="2021-09-08T10:14:00Z">
        <w:r w:rsidR="0010242A" w:rsidRPr="007A44C1">
          <w:t>5G ProSe</w:t>
        </w:r>
      </w:ins>
      <w:r w:rsidRPr="0093004C">
        <w:t xml:space="preserve"> UE-to-Network Relay</w:t>
      </w:r>
      <w:bookmarkEnd w:id="1355"/>
      <w:bookmarkEnd w:id="1356"/>
      <w:bookmarkEnd w:id="1357"/>
      <w:bookmarkEnd w:id="1358"/>
      <w:bookmarkEnd w:id="1359"/>
    </w:p>
    <w:p w14:paraId="39017207" w14:textId="1B0F5210" w:rsidR="00EA3D35" w:rsidRPr="0093004C" w:rsidRDefault="00EA3D35" w:rsidP="0093004C">
      <w:pPr>
        <w:pStyle w:val="Heading5"/>
      </w:pPr>
      <w:bookmarkStart w:id="1362" w:name="_Toc69883555"/>
      <w:bookmarkStart w:id="1363" w:name="_Toc73625570"/>
      <w:bookmarkStart w:id="1364" w:name="_Toc81988407"/>
      <w:r w:rsidRPr="0093004C">
        <w:t>6.1.1.7.1</w:t>
      </w:r>
      <w:r w:rsidRPr="0093004C">
        <w:tab/>
      </w:r>
      <w:r w:rsidR="00DC5525">
        <w:t>5G</w:t>
      </w:r>
      <w:ins w:id="1365" w:author="Diff_100-200" w:date="2021-09-08T10:14:00Z">
        <w:r w:rsidR="00DC5525">
          <w:t xml:space="preserve"> </w:t>
        </w:r>
        <w:r w:rsidR="003609D9" w:rsidRPr="006E4257">
          <w:rPr>
            <w:rFonts w:eastAsia="DengXian"/>
          </w:rPr>
          <w:t>ProSe</w:t>
        </w:r>
      </w:ins>
      <w:r w:rsidR="003609D9" w:rsidRPr="006E4257">
        <w:rPr>
          <w:rFonts w:eastAsia="DengXian"/>
        </w:rPr>
        <w:t xml:space="preserve"> </w:t>
      </w:r>
      <w:r w:rsidRPr="0093004C">
        <w:t>Layer-3 UE-to-Network Relay</w:t>
      </w:r>
      <w:bookmarkEnd w:id="1362"/>
      <w:bookmarkEnd w:id="1363"/>
      <w:bookmarkEnd w:id="1364"/>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0" type="#_x0000_t75" style="width:463.5pt;height:126.75pt" o:ole="">
            <v:imagedata r:id="rId40" o:title=""/>
          </v:shape>
          <o:OLEObject Type="Embed" ProgID="Visio.Drawing.15" ShapeID="_x0000_i1040" DrawAspect="Content" ObjectID="_1692601741" r:id="rId41"/>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1E01B9E0" w:rsidR="00EA3D35" w:rsidRPr="0093004C" w:rsidRDefault="00EA3D35" w:rsidP="00EA3D35">
      <w:pPr>
        <w:pStyle w:val="TF"/>
      </w:pPr>
      <w:r w:rsidRPr="0093004C">
        <w:t xml:space="preserve">Figure 6.1.1.7.1-1: Control plane protocol stacks between </w:t>
      </w:r>
      <w:ins w:id="1366" w:author="Diff_100-200" w:date="2021-09-08T10:14:00Z">
        <w:r w:rsidR="00621B91">
          <w:rPr>
            <w:rFonts w:hint="eastAsia"/>
            <w:lang w:eastAsia="zh-CN"/>
          </w:rPr>
          <w:t xml:space="preserve">5G ProSe Layer-3 </w:t>
        </w:r>
      </w:ins>
      <w:r w:rsidRPr="0093004C">
        <w:t>Remote UE and N3IWF over</w:t>
      </w:r>
      <w:ins w:id="1367" w:author="Diff_100-200" w:date="2021-09-08T10:14:00Z">
        <w:r w:rsidRPr="0093004C">
          <w:t xml:space="preserve"> </w:t>
        </w:r>
        <w:r w:rsidR="00621B91">
          <w:rPr>
            <w:rFonts w:hint="eastAsia"/>
            <w:lang w:eastAsia="zh-CN"/>
          </w:rPr>
          <w:t>5G ProSe</w:t>
        </w:r>
      </w:ins>
      <w:r w:rsidR="00621B91">
        <w:rPr>
          <w:rFonts w:hint="eastAsia"/>
          <w:lang w:eastAsia="zh-CN"/>
        </w:rPr>
        <w:t xml:space="preserve"> </w:t>
      </w:r>
      <w:r w:rsidRPr="0093004C">
        <w:t>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1" type="#_x0000_t75" style="width:463.5pt;height:128.25pt" o:ole="">
            <v:imagedata r:id="rId42" o:title=""/>
          </v:shape>
          <o:OLEObject Type="Embed" ProgID="Visio.Drawing.15" ShapeID="_x0000_i1041" DrawAspect="Content" ObjectID="_1692601742" r:id="rId43"/>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0C0D2F3E" w:rsidR="00EA3D35" w:rsidRPr="0093004C" w:rsidRDefault="00EA3D35" w:rsidP="00EA3D35">
      <w:pPr>
        <w:pStyle w:val="TF"/>
      </w:pPr>
      <w:r w:rsidRPr="0093004C">
        <w:t xml:space="preserve">Figure 6.1.1.7.1-2: Control plane protocol stacks between </w:t>
      </w:r>
      <w:ins w:id="1368" w:author="Diff_100-200" w:date="2021-09-08T10:14:00Z">
        <w:r w:rsidR="00913F08">
          <w:rPr>
            <w:rFonts w:hint="eastAsia"/>
            <w:lang w:eastAsia="zh-CN"/>
          </w:rPr>
          <w:t xml:space="preserve">5G ProSe Layer-3 </w:t>
        </w:r>
      </w:ins>
      <w:r w:rsidRPr="0093004C">
        <w:t>Remote UE and N3IWF over</w:t>
      </w:r>
      <w:ins w:id="1369" w:author="Diff_100-200" w:date="2021-09-08T10:14:00Z">
        <w:r w:rsidR="00BB57D1">
          <w:t xml:space="preserve"> </w:t>
        </w:r>
        <w:r w:rsidR="00BB57D1">
          <w:rPr>
            <w:rFonts w:hint="eastAsia"/>
            <w:lang w:eastAsia="zh-CN"/>
          </w:rPr>
          <w:t>5G ProSe</w:t>
        </w:r>
      </w:ins>
      <w:r w:rsidRPr="0093004C">
        <w:t xml:space="preserve"> Layer-3 UE-to-Network Relay after the signalling IPSec SA is established</w:t>
      </w:r>
    </w:p>
    <w:p w14:paraId="331EFB1F" w14:textId="1D708635" w:rsidR="00983747" w:rsidRPr="0093004C" w:rsidRDefault="00983747" w:rsidP="007054C8">
      <w:pPr>
        <w:pStyle w:val="Heading5"/>
      </w:pPr>
      <w:bookmarkStart w:id="1370" w:name="_Toc69883556"/>
      <w:bookmarkStart w:id="1371" w:name="_Toc73625571"/>
      <w:bookmarkStart w:id="1372" w:name="_Toc81988408"/>
      <w:r w:rsidRPr="0093004C">
        <w:t>6.1.1.7.2</w:t>
      </w:r>
      <w:r w:rsidRPr="0093004C">
        <w:tab/>
      </w:r>
      <w:r w:rsidR="00A85BF6">
        <w:t xml:space="preserve">5G ProSe </w:t>
      </w:r>
      <w:r w:rsidRPr="0093004C">
        <w:t>Layer-2 UE-to-Network Relay</w:t>
      </w:r>
      <w:bookmarkEnd w:id="1370"/>
      <w:bookmarkEnd w:id="1371"/>
      <w:bookmarkEnd w:id="1372"/>
    </w:p>
    <w:p w14:paraId="5F076A70" w14:textId="1C8C16D1" w:rsidR="00F225AB" w:rsidRPr="00F225AB" w:rsidRDefault="00F225AB" w:rsidP="00983747">
      <w:pPr>
        <w:rPr>
          <w:ins w:id="1373" w:author="Diff_100-200" w:date="2021-09-08T10:14:00Z"/>
        </w:rPr>
      </w:pPr>
      <w:ins w:id="1374" w:author="Diff_100-200" w:date="2021-09-08T10:14:00Z">
        <w:r w:rsidRPr="00984E21">
          <w:rPr>
            <w:rFonts w:eastAsia="DengXian"/>
          </w:rPr>
          <w:t xml:space="preserve">The UE-UE protocol stacks for discovery and PC5 </w:t>
        </w:r>
        <w:r>
          <w:rPr>
            <w:rFonts w:eastAsia="DengXian"/>
          </w:rPr>
          <w:t>signalling</w:t>
        </w:r>
        <w:r w:rsidRPr="00984E21">
          <w:rPr>
            <w:rFonts w:eastAsia="DengXian"/>
          </w:rPr>
          <w:t xml:space="preserve"> defined in clause 6.1.1.2 apply to 5G ProSe Remote UE and 5G ProSe Layer-</w:t>
        </w:r>
        <w:r>
          <w:rPr>
            <w:rFonts w:eastAsia="DengXian"/>
          </w:rPr>
          <w:t>2</w:t>
        </w:r>
        <w:r w:rsidRPr="00984E21">
          <w:rPr>
            <w:rFonts w:eastAsia="DengXian"/>
          </w:rPr>
          <w:t xml:space="preserve"> UE-to-Network Relay.</w:t>
        </w:r>
      </w:ins>
    </w:p>
    <w:p w14:paraId="4694AD34" w14:textId="73A9B9FB"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5G ProSe</w:t>
      </w:r>
      <w:r w:rsidR="006C5EE1" w:rsidRPr="006C5EE1">
        <w:rPr>
          <w:rFonts w:hint="eastAsia"/>
          <w:lang w:eastAsia="zh-CN"/>
        </w:rPr>
        <w:t xml:space="preserve"> </w:t>
      </w:r>
      <w:ins w:id="1375" w:author="Diff_100-200" w:date="2021-09-08T10:14:00Z">
        <w:r w:rsidR="006C5EE1">
          <w:rPr>
            <w:rFonts w:hint="eastAsia"/>
            <w:lang w:eastAsia="zh-CN"/>
          </w:rPr>
          <w:t>Layer-2</w:t>
        </w:r>
        <w:r w:rsidR="00A85BF6">
          <w:t xml:space="preserve"> </w:t>
        </w:r>
      </w:ins>
      <w:r w:rsidRPr="0093004C">
        <w:t xml:space="preserve">Remote UE for NAS-MM and NAS-SM. The NAS messages are transparently transferred between the </w:t>
      </w:r>
      <w:ins w:id="1376" w:author="Diff_100-200" w:date="2021-09-08T10:14:00Z">
        <w:r w:rsidR="00DE5866">
          <w:rPr>
            <w:rFonts w:hint="eastAsia"/>
            <w:lang w:eastAsia="zh-CN"/>
          </w:rPr>
          <w:t xml:space="preserve">5G ProSe Layer-2 </w:t>
        </w:r>
      </w:ins>
      <w:r w:rsidRPr="0093004C">
        <w:t xml:space="preserve">Remote UE and NG-RAN over the </w:t>
      </w:r>
      <w:ins w:id="1377" w:author="Diff_100-200" w:date="2021-09-08T10:14:00Z">
        <w:r w:rsidR="00147011">
          <w:rPr>
            <w:rFonts w:hint="eastAsia"/>
            <w:lang w:eastAsia="zh-CN"/>
          </w:rPr>
          <w:t xml:space="preserve">5G ProSe </w:t>
        </w:r>
      </w:ins>
      <w:r w:rsidRPr="0093004C">
        <w:t>Layer</w:t>
      </w:r>
      <w:r w:rsidR="008351B0" w:rsidRPr="0093004C">
        <w:t>-</w:t>
      </w:r>
      <w:r w:rsidRPr="0093004C">
        <w:t xml:space="preserve">2 UE-to-Network Relay </w:t>
      </w:r>
      <w:del w:id="1378" w:author="Diff_100-200" w:date="2021-09-08T10:14:00Z">
        <w:r w:rsidRPr="0093004C">
          <w:delText xml:space="preserve">UE </w:delText>
        </w:r>
      </w:del>
      <w:r w:rsidRPr="0093004C">
        <w:t>using:</w:t>
      </w:r>
    </w:p>
    <w:p w14:paraId="50C56EAB" w14:textId="20A1BFF5" w:rsidR="00983747" w:rsidRPr="0093004C" w:rsidRDefault="00983747" w:rsidP="00983747">
      <w:pPr>
        <w:pStyle w:val="B1"/>
      </w:pPr>
      <w:r w:rsidRPr="0093004C">
        <w:t>-</w:t>
      </w:r>
      <w:r w:rsidRPr="0093004C">
        <w:tab/>
        <w:t xml:space="preserve">PDCP end-to-end connection between the </w:t>
      </w:r>
      <w:ins w:id="1379" w:author="Diff_100-200" w:date="2021-09-08T10:14:00Z">
        <w:r w:rsidR="00F0454A">
          <w:rPr>
            <w:rFonts w:hint="eastAsia"/>
            <w:lang w:eastAsia="zh-CN"/>
          </w:rPr>
          <w:t xml:space="preserve">5G ProSe Layer-2 </w:t>
        </w:r>
      </w:ins>
      <w:r w:rsidRPr="0093004C">
        <w:t xml:space="preserve">Remote UE and NG-RAN, where the role of the </w:t>
      </w:r>
      <w:r w:rsidR="00A85BF6">
        <w:t xml:space="preserve">5G ProSe </w:t>
      </w:r>
      <w:ins w:id="1380" w:author="Diff_100-200" w:date="2021-09-08T10:14:00Z">
        <w:r w:rsidR="00BD1D2C">
          <w:rPr>
            <w:rFonts w:hint="eastAsia"/>
            <w:lang w:eastAsia="zh-CN"/>
          </w:rPr>
          <w:t xml:space="preserve">Layer-2 </w:t>
        </w:r>
      </w:ins>
      <w:r w:rsidRPr="0093004C">
        <w:t>UE-to-Network Relay</w:t>
      </w:r>
      <w:del w:id="1381" w:author="Diff_100-200" w:date="2021-09-08T10:14:00Z">
        <w:r w:rsidRPr="0093004C">
          <w:delText xml:space="preserve"> UE</w:delText>
        </w:r>
      </w:del>
      <w:r w:rsidRPr="0093004C">
        <w:t xml:space="preserve"> is to relay the PDUs over the signalling radio bear without any modifications and using the functionality of the adaptation layer as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1382" w:author="Diff_100-200" w:date="2021-09-08T10:14:00Z">
        <w:r w:rsidRPr="0093004C">
          <w:rPr>
            <w:highlight w:val="yellow"/>
          </w:rPr>
          <w:delText>XXX</w:delText>
        </w:r>
        <w:r w:rsidRPr="0093004C">
          <w:rPr>
            <w:rFonts w:eastAsia="SimSun"/>
            <w:highlight w:val="yellow"/>
          </w:rPr>
          <w:delText> </w:delText>
        </w:r>
        <w:r w:rsidRPr="0093004C">
          <w:rPr>
            <w:highlight w:val="yellow"/>
          </w:rPr>
          <w:delText>[x</w:delText>
        </w:r>
      </w:del>
      <w:ins w:id="1383" w:author="Diff_100-200" w:date="2021-09-08T10:14:00Z">
        <w:r w:rsidR="00E14949">
          <w:rPr>
            <w:rFonts w:eastAsia="DengXian"/>
          </w:rPr>
          <w:t>351 [28</w:t>
        </w:r>
      </w:ins>
      <w:r w:rsidR="00E14949">
        <w:rPr>
          <w:rFonts w:eastAsia="DengXian"/>
        </w:rPr>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1384" w:name="_MON_1651506691"/>
    <w:bookmarkEnd w:id="1384"/>
    <w:p w14:paraId="6FBD1845" w14:textId="77777777" w:rsidR="00983747" w:rsidRPr="0093004C" w:rsidRDefault="00983747" w:rsidP="00983747">
      <w:pPr>
        <w:pStyle w:val="TH"/>
      </w:pPr>
      <w:r w:rsidRPr="0093004C">
        <w:object w:dxaOrig="8529" w:dyaOrig="3420" w14:anchorId="78175B85">
          <v:shape id="_x0000_i1042" type="#_x0000_t75" style="width:426.75pt;height:171pt" o:ole="">
            <v:imagedata r:id="rId44" o:title=""/>
          </v:shape>
          <o:OLEObject Type="Embed" ProgID="Word.Document.12" ShapeID="_x0000_i1042" DrawAspect="Content" ObjectID="_1692601743" r:id="rId45">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740A0E34"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w:t>
      </w:r>
    </w:p>
    <w:p w14:paraId="6A21DC02" w14:textId="77777777" w:rsidR="008C47BE" w:rsidRPr="0093004C" w:rsidRDefault="008C47BE" w:rsidP="008C47BE">
      <w:pPr>
        <w:pStyle w:val="Heading3"/>
      </w:pPr>
      <w:bookmarkStart w:id="1385" w:name="_Toc517047985"/>
      <w:bookmarkStart w:id="1386" w:name="_Toc45003261"/>
      <w:bookmarkStart w:id="1387" w:name="_Toc66692707"/>
      <w:bookmarkStart w:id="1388" w:name="_Toc66701886"/>
      <w:bookmarkStart w:id="1389" w:name="_Toc69883558"/>
      <w:bookmarkStart w:id="1390" w:name="_Toc73625572"/>
      <w:bookmarkStart w:id="1391" w:name="_Toc81988409"/>
      <w:r w:rsidRPr="0093004C">
        <w:t>6.1.2</w:t>
      </w:r>
      <w:r w:rsidRPr="0093004C">
        <w:tab/>
        <w:t>User Plane</w:t>
      </w:r>
      <w:bookmarkEnd w:id="1385"/>
      <w:bookmarkEnd w:id="1386"/>
      <w:bookmarkEnd w:id="1387"/>
      <w:bookmarkEnd w:id="1388"/>
      <w:bookmarkEnd w:id="1389"/>
      <w:bookmarkEnd w:id="1390"/>
      <w:bookmarkEnd w:id="1391"/>
    </w:p>
    <w:p w14:paraId="37921974" w14:textId="784DE860" w:rsidR="00B84B87" w:rsidRPr="0093004C" w:rsidRDefault="00B84B87" w:rsidP="00B84B87">
      <w:pPr>
        <w:pStyle w:val="Heading4"/>
      </w:pPr>
      <w:bookmarkStart w:id="1392" w:name="_Toc81988410"/>
      <w:bookmarkStart w:id="1393" w:name="_Toc517047986"/>
      <w:bookmarkStart w:id="1394" w:name="_Toc45003262"/>
      <w:bookmarkStart w:id="1395" w:name="_Toc66692708"/>
      <w:bookmarkStart w:id="1396" w:name="_Toc66701887"/>
      <w:bookmarkStart w:id="1397" w:name="_Toc69883559"/>
      <w:bookmarkStart w:id="1398" w:name="_Toc73625573"/>
      <w:r w:rsidRPr="0093004C">
        <w:t>6.1.</w:t>
      </w:r>
      <w:r>
        <w:t>2</w:t>
      </w:r>
      <w:r w:rsidRPr="0093004C">
        <w:t>.1</w:t>
      </w:r>
      <w:r w:rsidRPr="0093004C">
        <w:tab/>
      </w:r>
      <w:del w:id="1399" w:author="Diff_100-200" w:date="2021-09-08T10:14:00Z">
        <w:r w:rsidR="008C47BE" w:rsidRPr="0093004C">
          <w:delText>UE - UE</w:delText>
        </w:r>
      </w:del>
      <w:ins w:id="1400" w:author="Diff_100-200" w:date="2021-09-08T10:14:00Z">
        <w:r w:rsidRPr="0093004C">
          <w:t>General</w:t>
        </w:r>
      </w:ins>
      <w:bookmarkEnd w:id="1392"/>
    </w:p>
    <w:p w14:paraId="7AE74955" w14:textId="77777777" w:rsidR="00B84B87" w:rsidRPr="0093004C" w:rsidRDefault="00B84B87" w:rsidP="00B84B87">
      <w:pPr>
        <w:rPr>
          <w:ins w:id="1401" w:author="Diff_100-200" w:date="2021-09-08T10:14:00Z"/>
          <w:lang w:eastAsia="zh-CN"/>
        </w:rPr>
      </w:pPr>
      <w:ins w:id="1402" w:author="Diff_100-200" w:date="2021-09-08T10:14:00Z">
        <w:r w:rsidRPr="0093004C">
          <w:rPr>
            <w:lang w:eastAsia="zh-CN"/>
          </w:rPr>
          <w:t>The</w:t>
        </w:r>
        <w:r>
          <w:rPr>
            <w:lang w:eastAsia="zh-CN"/>
          </w:rPr>
          <w:t xml:space="preserve"> user</w:t>
        </w:r>
        <w:r w:rsidRPr="0093004C">
          <w:rPr>
            <w:lang w:eastAsia="zh-CN"/>
          </w:rPr>
          <w:t xml:space="preserve"> plane stack consists of protocols for </w:t>
        </w:r>
        <w:r>
          <w:rPr>
            <w:lang w:eastAsia="zh-CN"/>
          </w:rPr>
          <w:t>data transmission via</w:t>
        </w:r>
        <w:r w:rsidRPr="0093004C">
          <w:rPr>
            <w:lang w:eastAsia="zh-CN"/>
          </w:rPr>
          <w:t>:</w:t>
        </w:r>
      </w:ins>
    </w:p>
    <w:p w14:paraId="15F54C0D" w14:textId="77777777" w:rsidR="00B84B87" w:rsidRPr="0093004C" w:rsidRDefault="00B84B87" w:rsidP="00B84B87">
      <w:pPr>
        <w:pStyle w:val="B1"/>
        <w:rPr>
          <w:ins w:id="1403" w:author="Diff_100-200" w:date="2021-09-08T10:14:00Z"/>
        </w:rPr>
      </w:pPr>
      <w:ins w:id="1404" w:author="Diff_100-200" w:date="2021-09-08T10:14:00Z">
        <w:r w:rsidRPr="0093004C">
          <w:t>-</w:t>
        </w:r>
        <w:r w:rsidRPr="0093004C">
          <w:tab/>
        </w:r>
        <w:r>
          <w:t xml:space="preserve">5G </w:t>
        </w:r>
        <w:r w:rsidRPr="0093004C">
          <w:rPr>
            <w:noProof/>
          </w:rPr>
          <w:t>ProSe</w:t>
        </w:r>
        <w:r w:rsidRPr="0093004C">
          <w:t xml:space="preserve"> Direct Communication</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2.2</w:t>
        </w:r>
        <w:r w:rsidRPr="0093004C">
          <w:t>;</w:t>
        </w:r>
      </w:ins>
    </w:p>
    <w:p w14:paraId="6272BBF4" w14:textId="11FA9D40" w:rsidR="00B84B87" w:rsidRDefault="00B84B87" w:rsidP="007A44C1">
      <w:pPr>
        <w:pStyle w:val="B1"/>
        <w:rPr>
          <w:ins w:id="1405" w:author="Diff_100-200" w:date="2021-09-08T10:14:00Z"/>
        </w:rPr>
      </w:pPr>
      <w:ins w:id="1406" w:author="Diff_100-200" w:date="2021-09-08T10:14:00Z">
        <w:r w:rsidRPr="0093004C">
          <w:t>-</w:t>
        </w:r>
        <w:r w:rsidRPr="0093004C">
          <w:tab/>
        </w:r>
        <w:r>
          <w:t xml:space="preserve">5G </w:t>
        </w:r>
        <w:r w:rsidRPr="0093004C">
          <w:rPr>
            <w:noProof/>
          </w:rPr>
          <w:t>ProSe</w:t>
        </w:r>
        <w:r w:rsidRPr="0093004C">
          <w:t xml:space="preserve"> UE-to-Network Relay</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2.3</w:t>
        </w:r>
        <w:r w:rsidRPr="0093004C">
          <w:t>.</w:t>
        </w:r>
      </w:ins>
    </w:p>
    <w:p w14:paraId="30022AEB" w14:textId="1B08ADEB" w:rsidR="008C47BE" w:rsidRPr="0093004C" w:rsidRDefault="008C47BE" w:rsidP="008C47BE">
      <w:pPr>
        <w:pStyle w:val="Heading4"/>
        <w:rPr>
          <w:ins w:id="1407" w:author="Diff_100-200" w:date="2021-09-08T10:14:00Z"/>
        </w:rPr>
      </w:pPr>
      <w:bookmarkStart w:id="1408" w:name="_Toc81988411"/>
      <w:ins w:id="1409" w:author="Diff_100-200" w:date="2021-09-08T10:14:00Z">
        <w:r w:rsidRPr="0093004C">
          <w:t>6.1.2.</w:t>
        </w:r>
        <w:r w:rsidR="0065395F">
          <w:t>2</w:t>
        </w:r>
        <w:r w:rsidRPr="0093004C">
          <w:tab/>
          <w:t>UE - UE</w:t>
        </w:r>
        <w:bookmarkEnd w:id="1393"/>
        <w:bookmarkEnd w:id="1394"/>
        <w:bookmarkEnd w:id="1395"/>
        <w:bookmarkEnd w:id="1396"/>
        <w:bookmarkEnd w:id="1397"/>
        <w:bookmarkEnd w:id="1398"/>
        <w:bookmarkEnd w:id="1408"/>
      </w:ins>
    </w:p>
    <w:p w14:paraId="1D8386A7" w14:textId="5FD8AAED" w:rsidR="000B52C9" w:rsidRDefault="000B52C9" w:rsidP="000B52C9">
      <w:r>
        <w:t>Figure 6.1.2.</w:t>
      </w:r>
      <w:del w:id="1410" w:author="Diff_100-200" w:date="2021-09-08T10:14:00Z">
        <w:r>
          <w:delText>1</w:delText>
        </w:r>
      </w:del>
      <w:ins w:id="1411" w:author="Diff_100-200" w:date="2021-09-08T10:14:00Z">
        <w:r w:rsidR="0008399C">
          <w:t>2</w:t>
        </w:r>
      </w:ins>
      <w:r>
        <w:t>-1 depicts a user plane for NR PC5 reference point, i.e. PC5 User Plane Protocol stack.</w:t>
      </w:r>
    </w:p>
    <w:bookmarkStart w:id="1412" w:name="_MON_1680854417"/>
    <w:bookmarkEnd w:id="1412"/>
    <w:p w14:paraId="59D16392" w14:textId="77777777" w:rsidR="000B52C9" w:rsidRPr="00490934" w:rsidRDefault="000B52C9" w:rsidP="000B52C9">
      <w:pPr>
        <w:pStyle w:val="TH"/>
        <w:rPr>
          <w:rFonts w:eastAsia="SimSun"/>
          <w:lang w:eastAsia="zh-CN"/>
        </w:rPr>
      </w:pPr>
      <w:r>
        <w:rPr>
          <w:rFonts w:eastAsia="SimSun"/>
          <w:lang w:eastAsia="zh-CN"/>
        </w:rPr>
        <w:object w:dxaOrig="4091" w:dyaOrig="5290" w14:anchorId="658E41E9">
          <v:shape id="_x0000_i1043" type="#_x0000_t75" style="width:204.75pt;height:265.5pt" o:ole="">
            <v:imagedata r:id="rId46" o:title=""/>
          </v:shape>
          <o:OLEObject Type="Embed" ProgID="Word.Document.12" ShapeID="_x0000_i1043" DrawAspect="Content" ObjectID="_1692601744" r:id="rId47">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16223046" w:rsidR="000B52C9" w:rsidRPr="00395A71" w:rsidRDefault="000B52C9" w:rsidP="00395A71">
      <w:pPr>
        <w:pStyle w:val="TF"/>
        <w:overflowPunct w:val="0"/>
        <w:autoSpaceDE w:val="0"/>
        <w:autoSpaceDN w:val="0"/>
        <w:adjustRightInd w:val="0"/>
        <w:textAlignment w:val="baseline"/>
      </w:pPr>
      <w:r w:rsidRPr="00395A71">
        <w:t>Figure 6.1.2.</w:t>
      </w:r>
      <w:del w:id="1413" w:author="Diff_100-200" w:date="2021-09-08T10:14:00Z">
        <w:r w:rsidRPr="00395A71">
          <w:delText>1</w:delText>
        </w:r>
      </w:del>
      <w:ins w:id="1414" w:author="Diff_100-200" w:date="2021-09-08T10:14:00Z">
        <w:r w:rsidR="0008399C">
          <w:t>2</w:t>
        </w:r>
      </w:ins>
      <w:r w:rsidRPr="00395A71">
        <w:t>-1: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SimSun"/>
          <w:lang w:eastAsia="ko-KR"/>
        </w:rPr>
        <w:t>IP PDCP SDU type,</w:t>
      </w:r>
      <w:r>
        <w:rPr>
          <w:rFonts w:eastAsia="SimSun"/>
          <w:lang w:eastAsia="ko-KR"/>
        </w:rPr>
        <w:t xml:space="preserve"> both </w:t>
      </w:r>
      <w:r w:rsidRPr="003603AC">
        <w:rPr>
          <w:lang w:eastAsia="zh-CN"/>
        </w:rPr>
        <w:t>IPv4</w:t>
      </w:r>
      <w:r>
        <w:rPr>
          <w:lang w:eastAsia="zh-CN"/>
        </w:rPr>
        <w:t xml:space="preserve"> and </w:t>
      </w:r>
      <w:r w:rsidRPr="00490934">
        <w:rPr>
          <w:rFonts w:eastAsia="SimSun"/>
          <w:lang w:eastAsia="ko-KR"/>
        </w:rPr>
        <w:t xml:space="preserve">IPv6 </w:t>
      </w:r>
      <w:r>
        <w:rPr>
          <w:rFonts w:eastAsia="SimSun"/>
          <w:lang w:eastAsia="ko-KR"/>
        </w:rPr>
        <w:t>are</w:t>
      </w:r>
      <w:r w:rsidRPr="00490934">
        <w:rPr>
          <w:rFonts w:eastAsia="SimSun"/>
          <w:lang w:eastAsia="ko-KR"/>
        </w:rPr>
        <w:t xml:space="preserve"> supported</w:t>
      </w:r>
      <w:r>
        <w:rPr>
          <w:rFonts w:eastAsia="SimSun"/>
          <w:lang w:eastAsia="ko-KR"/>
        </w:rPr>
        <w:t>.</w:t>
      </w:r>
    </w:p>
    <w:p w14:paraId="3DBD9C30" w14:textId="2F0EE5DC" w:rsidR="008C47BE" w:rsidRPr="00014A61" w:rsidRDefault="000B52C9" w:rsidP="00326948">
      <w:r>
        <w:rPr>
          <w:rFonts w:eastAsia="SimSun"/>
          <w:lang w:eastAsia="ko-KR"/>
        </w:rPr>
        <w:t>The packets from ProSe application layer are handled by the ProSe layer before transmitting them to the AS layer, e.g. ProSe layer maps the 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SimSun"/>
          <w:lang w:eastAsia="ko-KR"/>
        </w:rPr>
        <w:t xml:space="preserve"> packets to PC5 QoS Flow and marks the corresponding PFI.</w:t>
      </w:r>
    </w:p>
    <w:p w14:paraId="2E1DB255" w14:textId="38A2AFAB" w:rsidR="008C47BE" w:rsidRPr="0093004C" w:rsidRDefault="008C47BE" w:rsidP="008C47BE">
      <w:pPr>
        <w:pStyle w:val="Heading4"/>
      </w:pPr>
      <w:bookmarkStart w:id="1415" w:name="_Toc517047987"/>
      <w:bookmarkStart w:id="1416" w:name="_Toc45003263"/>
      <w:bookmarkStart w:id="1417" w:name="_Toc66692709"/>
      <w:bookmarkStart w:id="1418" w:name="_Toc66701888"/>
      <w:bookmarkStart w:id="1419" w:name="_Toc69883560"/>
      <w:bookmarkStart w:id="1420" w:name="_Toc73625574"/>
      <w:bookmarkStart w:id="1421" w:name="_Toc81988412"/>
      <w:r w:rsidRPr="0093004C">
        <w:t>6.1.2.</w:t>
      </w:r>
      <w:del w:id="1422" w:author="Diff_100-200" w:date="2021-09-08T10:14:00Z">
        <w:r w:rsidRPr="0093004C">
          <w:delText>2</w:delText>
        </w:r>
        <w:r w:rsidRPr="0093004C">
          <w:tab/>
          <w:delText>UE -</w:delText>
        </w:r>
      </w:del>
      <w:ins w:id="1423" w:author="Diff_100-200" w:date="2021-09-08T10:14:00Z">
        <w:r w:rsidR="0008399C">
          <w:t>3</w:t>
        </w:r>
        <w:r w:rsidRPr="0093004C">
          <w:tab/>
        </w:r>
        <w:r w:rsidR="0008399C" w:rsidRPr="007A44C1">
          <w:t>5G ProSe</w:t>
        </w:r>
      </w:ins>
      <w:r w:rsidRPr="0093004C">
        <w:t xml:space="preserve"> UE-to-Network Relay</w:t>
      </w:r>
      <w:bookmarkEnd w:id="1415"/>
      <w:bookmarkEnd w:id="1416"/>
      <w:bookmarkEnd w:id="1417"/>
      <w:bookmarkEnd w:id="1418"/>
      <w:bookmarkEnd w:id="1419"/>
      <w:bookmarkEnd w:id="1420"/>
      <w:bookmarkEnd w:id="1421"/>
    </w:p>
    <w:p w14:paraId="3D77B415" w14:textId="5439FC7A" w:rsidR="00EA3D35" w:rsidRPr="0093004C" w:rsidRDefault="00EA3D35" w:rsidP="0093004C">
      <w:pPr>
        <w:pStyle w:val="Heading5"/>
      </w:pPr>
      <w:bookmarkStart w:id="1424" w:name="_Toc69883561"/>
      <w:bookmarkStart w:id="1425" w:name="_Toc73625575"/>
      <w:bookmarkStart w:id="1426" w:name="_Toc81988413"/>
      <w:r w:rsidRPr="0093004C">
        <w:t>6.1.2.</w:t>
      </w:r>
      <w:del w:id="1427" w:author="Diff_100-200" w:date="2021-09-08T10:14:00Z">
        <w:r w:rsidRPr="0093004C">
          <w:delText>2</w:delText>
        </w:r>
      </w:del>
      <w:ins w:id="1428" w:author="Diff_100-200" w:date="2021-09-08T10:14:00Z">
        <w:r w:rsidR="0008399C">
          <w:t>3</w:t>
        </w:r>
      </w:ins>
      <w:r w:rsidRPr="0093004C">
        <w:t>.1</w:t>
      </w:r>
      <w:r w:rsidRPr="0093004C">
        <w:tab/>
      </w:r>
      <w:r w:rsidR="008D7284">
        <w:t xml:space="preserve">5G ProSe </w:t>
      </w:r>
      <w:r w:rsidRPr="0093004C">
        <w:t>Layer-3 UE-to-Network Relay</w:t>
      </w:r>
      <w:bookmarkEnd w:id="1424"/>
      <w:bookmarkEnd w:id="1425"/>
      <w:bookmarkEnd w:id="1426"/>
    </w:p>
    <w:bookmarkStart w:id="1429" w:name="_MON_1650796090"/>
    <w:bookmarkEnd w:id="1429"/>
    <w:p w14:paraId="3FD9768F" w14:textId="77777777" w:rsidR="00EA3D35" w:rsidRPr="0093004C" w:rsidRDefault="00EA3D35" w:rsidP="00EA3D35">
      <w:pPr>
        <w:pStyle w:val="TH"/>
      </w:pPr>
      <w:r w:rsidRPr="0093004C">
        <w:object w:dxaOrig="9619" w:dyaOrig="2094" w14:anchorId="57C01022">
          <v:shape id="_x0000_i1044" type="#_x0000_t75" style="width:480.75pt;height:104.25pt" o:ole="">
            <v:imagedata r:id="rId48" o:title=""/>
          </v:shape>
          <o:OLEObject Type="Embed" ProgID="Word.Picture.8" ShapeID="_x0000_i1044" DrawAspect="Content" ObjectID="_1692601745" r:id="rId49"/>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4F97A77D" w:rsidR="00EA3D35" w:rsidRPr="0093004C" w:rsidRDefault="00EA3D35" w:rsidP="00EA3D35">
      <w:pPr>
        <w:pStyle w:val="NF"/>
      </w:pPr>
      <w:r w:rsidRPr="0093004C">
        <w:t>-</w:t>
      </w:r>
      <w:r w:rsidRPr="0093004C">
        <w:tab/>
        <w:t>PC5-U: The radio protocols between the UE and the UE-to-Network Relay are specified in clause 6.1.2.</w:t>
      </w:r>
      <w:del w:id="1430" w:author="Diff_100-200" w:date="2021-09-08T10:14:00Z">
        <w:r w:rsidRPr="0093004C">
          <w:delText>1</w:delText>
        </w:r>
      </w:del>
      <w:ins w:id="1431" w:author="Diff_100-200" w:date="2021-09-08T10:14:00Z">
        <w:r w:rsidR="00487F14">
          <w:t>2</w:t>
        </w:r>
      </w:ins>
      <w:r w:rsidRPr="0093004C">
        <w:t>.</w:t>
      </w:r>
    </w:p>
    <w:p w14:paraId="1347A59B" w14:textId="77777777" w:rsidR="0093004C" w:rsidRPr="0093004C" w:rsidRDefault="0093004C" w:rsidP="00EA3D35">
      <w:pPr>
        <w:pStyle w:val="NF"/>
      </w:pPr>
    </w:p>
    <w:p w14:paraId="3FBCD0AA" w14:textId="08015815" w:rsidR="00EA3D35" w:rsidRPr="0093004C" w:rsidRDefault="00EA3D35" w:rsidP="00EA3D35">
      <w:pPr>
        <w:pStyle w:val="TF"/>
      </w:pPr>
      <w:r w:rsidRPr="0093004C">
        <w:t>Figure 6.1.2.</w:t>
      </w:r>
      <w:del w:id="1432" w:author="Diff_100-200" w:date="2021-09-08T10:14:00Z">
        <w:r w:rsidRPr="0093004C">
          <w:delText>2</w:delText>
        </w:r>
      </w:del>
      <w:ins w:id="1433" w:author="Diff_100-200" w:date="2021-09-08T10:14:00Z">
        <w:r w:rsidR="00487F14">
          <w:t>3</w:t>
        </w:r>
      </w:ins>
      <w:r w:rsidRPr="0093004C">
        <w:t xml:space="preserve">.1-1: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5" type="#_x0000_t75" style="width:480.75pt;height:125.25pt" o:ole="">
            <v:imagedata r:id="rId50" o:title=""/>
          </v:shape>
          <o:OLEObject Type="Embed" ProgID="Visio.Drawing.15" ShapeID="_x0000_i1045" DrawAspect="Content" ObjectID="_1692601746" r:id="rId51"/>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369CBFCC" w:rsidR="00EA3D35" w:rsidRPr="0093004C" w:rsidRDefault="00EA3D35" w:rsidP="0093004C">
      <w:pPr>
        <w:pStyle w:val="TF"/>
      </w:pPr>
      <w:r w:rsidRPr="0093004C">
        <w:t>Figure 6.1.2.</w:t>
      </w:r>
      <w:del w:id="1434" w:author="Diff_100-200" w:date="2021-09-08T10:14:00Z">
        <w:r w:rsidRPr="0093004C">
          <w:delText>2</w:delText>
        </w:r>
      </w:del>
      <w:ins w:id="1435" w:author="Diff_100-200" w:date="2021-09-08T10:14:00Z">
        <w:r w:rsidR="00487F14">
          <w:t>3</w:t>
        </w:r>
      </w:ins>
      <w:r w:rsidRPr="0093004C">
        <w:t>.1-2: User plane protocol stacks for Layer-3 UE-to-Network Relay with N3IWF support</w:t>
      </w:r>
    </w:p>
    <w:p w14:paraId="675B4178" w14:textId="3676C85B" w:rsidR="00E54797" w:rsidRPr="0093004C" w:rsidRDefault="00E54797" w:rsidP="00E54797">
      <w:pPr>
        <w:pStyle w:val="Heading5"/>
        <w:rPr>
          <w:lang w:eastAsia="zh-CN"/>
        </w:rPr>
      </w:pPr>
      <w:bookmarkStart w:id="1436" w:name="_Toc69883562"/>
      <w:bookmarkStart w:id="1437" w:name="_Toc73625576"/>
      <w:bookmarkStart w:id="1438" w:name="_Toc81988414"/>
      <w:r w:rsidRPr="0093004C">
        <w:rPr>
          <w:lang w:eastAsia="zh-CN"/>
        </w:rPr>
        <w:t>6.1.2.</w:t>
      </w:r>
      <w:del w:id="1439" w:author="Diff_100-200" w:date="2021-09-08T10:14:00Z">
        <w:r w:rsidRPr="0093004C">
          <w:rPr>
            <w:lang w:eastAsia="zh-CN"/>
          </w:rPr>
          <w:delText>2</w:delText>
        </w:r>
      </w:del>
      <w:ins w:id="1440" w:author="Diff_100-200" w:date="2021-09-08T10:14:00Z">
        <w:r w:rsidR="00487F14">
          <w:rPr>
            <w:lang w:eastAsia="zh-CN"/>
          </w:rPr>
          <w:t>3</w:t>
        </w:r>
      </w:ins>
      <w:r w:rsidRPr="0093004C">
        <w:rPr>
          <w:lang w:eastAsia="zh-CN"/>
        </w:rPr>
        <w:t>.2</w:t>
      </w:r>
      <w:r w:rsidRPr="0093004C">
        <w:rPr>
          <w:lang w:eastAsia="zh-CN"/>
        </w:rPr>
        <w:tab/>
      </w:r>
      <w:r w:rsidR="004A07FE">
        <w:t xml:space="preserve">5G ProSe </w:t>
      </w:r>
      <w:r w:rsidRPr="0093004C">
        <w:t>Layer-2 UE-to-Network Relay</w:t>
      </w:r>
      <w:bookmarkEnd w:id="1436"/>
      <w:bookmarkEnd w:id="1437"/>
      <w:bookmarkEnd w:id="1438"/>
    </w:p>
    <w:p w14:paraId="32EB829E" w14:textId="0DFF0A4B"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w:t>
      </w:r>
      <w:del w:id="1441" w:author="Diff_100-200" w:date="2021-09-08T10:14:00Z">
        <w:r w:rsidRPr="0093004C">
          <w:rPr>
            <w:lang w:eastAsia="zh-CN"/>
          </w:rPr>
          <w:delText xml:space="preserve"> UE</w:delText>
        </w:r>
      </w:del>
      <w:r w:rsidRPr="0093004C">
        <w:rPr>
          <w:lang w:eastAsia="zh-CN"/>
        </w:rPr>
        <w:t xml:space="preserve">. The PDU layer corresponds to the PDU carried between the </w:t>
      </w:r>
      <w:r w:rsidR="005B3C5A">
        <w:t>5G ProSe</w:t>
      </w:r>
      <w:ins w:id="1442" w:author="Diff_100-200" w:date="2021-09-08T10:14:00Z">
        <w:r w:rsidR="00D03659" w:rsidRPr="00D03659">
          <w:rPr>
            <w:rFonts w:hint="eastAsia"/>
            <w:lang w:eastAsia="zh-CN"/>
          </w:rPr>
          <w:t xml:space="preserve"> </w:t>
        </w:r>
        <w:r w:rsidR="00D03659">
          <w:rPr>
            <w:rFonts w:hint="eastAsia"/>
            <w:lang w:eastAsia="zh-CN"/>
          </w:rPr>
          <w:t>Layer-2</w:t>
        </w:r>
      </w:ins>
      <w:r w:rsidR="005B3C5A">
        <w:t xml:space="preserve"> </w:t>
      </w:r>
      <w:r w:rsidRPr="0093004C">
        <w:rPr>
          <w:lang w:eastAsia="zh-CN"/>
        </w:rPr>
        <w:t xml:space="preserve">Remote UE and the Data Network (DN) over the PDU session. The SDAP and PDCP protocols are specified in </w:t>
      </w:r>
      <w:r w:rsidR="00395A71" w:rsidRPr="0093004C">
        <w:rPr>
          <w:lang w:eastAsia="zh-CN"/>
        </w:rPr>
        <w:t>TS</w:t>
      </w:r>
      <w:r w:rsidR="00395A71">
        <w:rPr>
          <w:lang w:eastAsia="zh-CN"/>
        </w:rPr>
        <w:t> </w:t>
      </w:r>
      <w:r w:rsidR="00395A71" w:rsidRPr="0093004C">
        <w:rPr>
          <w:lang w:eastAsia="zh-CN"/>
        </w:rPr>
        <w:t>38.300</w:t>
      </w:r>
      <w:r w:rsidR="00395A71">
        <w:rPr>
          <w:lang w:eastAsia="zh-CN"/>
        </w:rPr>
        <w:t> </w:t>
      </w:r>
      <w:r w:rsidR="00395A71" w:rsidRPr="0093004C">
        <w:rPr>
          <w:lang w:eastAsia="zh-CN"/>
        </w:rPr>
        <w:t>[</w:t>
      </w:r>
      <w:r w:rsidRPr="0093004C">
        <w:rPr>
          <w:lang w:eastAsia="zh-CN"/>
        </w:rPr>
        <w:t xml:space="preserve">12]. </w:t>
      </w:r>
      <w:r w:rsidRPr="0093004C">
        <w:t xml:space="preserve">PDCP end-to-end connection is between the </w:t>
      </w:r>
      <w:ins w:id="1443" w:author="Diff_100-200" w:date="2021-09-08T10:14:00Z">
        <w:r w:rsidR="008C31D2">
          <w:rPr>
            <w:rFonts w:hint="eastAsia"/>
            <w:lang w:eastAsia="zh-CN"/>
          </w:rPr>
          <w:t xml:space="preserve">5G ProSe Layer-2 </w:t>
        </w:r>
      </w:ins>
      <w:r w:rsidRPr="0093004C">
        <w:t>Remote UE and NG-RAN</w:t>
      </w:r>
      <w:r w:rsidRPr="0093004C">
        <w:rPr>
          <w:lang w:eastAsia="zh-CN"/>
        </w:rPr>
        <w:t>. The functionality of the adaptation layer is specified in</w:t>
      </w:r>
      <w:r w:rsidR="00E14949">
        <w:rPr>
          <w:lang w:eastAsia="zh-CN"/>
        </w:rPr>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1444" w:author="Diff_100-200" w:date="2021-09-08T10:14:00Z">
        <w:r w:rsidRPr="0093004C">
          <w:rPr>
            <w:highlight w:val="yellow"/>
            <w:lang w:eastAsia="zh-CN"/>
          </w:rPr>
          <w:delText>XXX</w:delText>
        </w:r>
        <w:r w:rsidR="0093004C" w:rsidRPr="0093004C">
          <w:rPr>
            <w:highlight w:val="yellow"/>
            <w:lang w:eastAsia="zh-CN"/>
          </w:rPr>
          <w:delText> [x</w:delText>
        </w:r>
      </w:del>
      <w:ins w:id="1445" w:author="Diff_100-200" w:date="2021-09-08T10:14:00Z">
        <w:r w:rsidR="00E14949">
          <w:rPr>
            <w:rFonts w:eastAsia="DengXian"/>
          </w:rPr>
          <w:t>351 [28</w:t>
        </w:r>
      </w:ins>
      <w:r w:rsidR="00E14949">
        <w:rPr>
          <w:rFonts w:eastAsia="DengXian"/>
        </w:rPr>
        <w:t>].</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1446" w:name="_MON_1651506903"/>
    <w:bookmarkEnd w:id="1446"/>
    <w:p w14:paraId="3B67B169" w14:textId="77777777" w:rsidR="00E54797" w:rsidRPr="0093004C" w:rsidRDefault="00E54797" w:rsidP="00E54797">
      <w:pPr>
        <w:pStyle w:val="TH"/>
      </w:pPr>
      <w:r w:rsidRPr="0093004C">
        <w:object w:dxaOrig="6846" w:dyaOrig="3102" w14:anchorId="7F151889">
          <v:shape id="_x0000_i1046" type="#_x0000_t75" style="width:341.25pt;height:155.25pt" o:ole="">
            <v:imagedata r:id="rId52" o:title=""/>
          </v:shape>
          <o:OLEObject Type="Embed" ProgID="Word.Document.12" ShapeID="_x0000_i1046" DrawAspect="Content" ObjectID="_1692601747" r:id="rId53">
            <o:FieldCodes>\s</o:FieldCodes>
          </o:OLEObject>
        </w:object>
      </w:r>
    </w:p>
    <w:p w14:paraId="2E4A91D6" w14:textId="3D2CFF9D" w:rsidR="008C47BE" w:rsidRPr="0093004C" w:rsidRDefault="00E54797" w:rsidP="0093004C">
      <w:pPr>
        <w:pStyle w:val="TF"/>
        <w:overflowPunct w:val="0"/>
        <w:autoSpaceDE w:val="0"/>
        <w:autoSpaceDN w:val="0"/>
        <w:adjustRightInd w:val="0"/>
        <w:textAlignment w:val="baseline"/>
      </w:pPr>
      <w:r w:rsidRPr="0093004C">
        <w:t>Figure 6.1.2.</w:t>
      </w:r>
      <w:del w:id="1447" w:author="Diff_100-200" w:date="2021-09-08T10:14:00Z">
        <w:r w:rsidRPr="0093004C">
          <w:delText>2</w:delText>
        </w:r>
      </w:del>
      <w:ins w:id="1448" w:author="Diff_100-200" w:date="2021-09-08T10:14:00Z">
        <w:r w:rsidR="00074786">
          <w:t>3</w:t>
        </w:r>
      </w:ins>
      <w:r w:rsidRPr="0093004C">
        <w:t xml:space="preserve">.2-1: </w:t>
      </w:r>
      <w:ins w:id="1449" w:author="Diff_100-200" w:date="2021-09-08T10:14:00Z">
        <w:r w:rsidR="00074786" w:rsidRPr="000E1D37">
          <w:rPr>
            <w:rFonts w:eastAsia="DengXian"/>
          </w:rPr>
          <w:t xml:space="preserve">End-to-End </w:t>
        </w:r>
      </w:ins>
      <w:r w:rsidRPr="0093004C">
        <w:t xml:space="preserve">User Plane Stack for </w:t>
      </w:r>
      <w:del w:id="1450" w:author="Diff_100-200" w:date="2021-09-08T10:14:00Z">
        <w:r w:rsidRPr="0093004C">
          <w:delText>L2</w:delText>
        </w:r>
      </w:del>
      <w:ins w:id="1451" w:author="Diff_100-200" w:date="2021-09-08T10:14:00Z">
        <w:r w:rsidR="009D3ECE" w:rsidRPr="000E1D37">
          <w:rPr>
            <w:rFonts w:eastAsia="DengXian"/>
          </w:rPr>
          <w:t xml:space="preserve">a </w:t>
        </w:r>
        <w:r w:rsidR="00AE6154">
          <w:rPr>
            <w:rFonts w:hint="eastAsia"/>
            <w:lang w:eastAsia="zh-CN"/>
          </w:rPr>
          <w:t xml:space="preserve">5G ProSe </w:t>
        </w:r>
        <w:r w:rsidR="009D3ECE" w:rsidRPr="000E1D37">
          <w:rPr>
            <w:rFonts w:eastAsia="DengXian"/>
          </w:rPr>
          <w:t>Remote UE using</w:t>
        </w:r>
        <w:r w:rsidR="009D3ECE" w:rsidRPr="0093004C">
          <w:t xml:space="preserve"> </w:t>
        </w:r>
        <w:r w:rsidR="00AE6154">
          <w:rPr>
            <w:rFonts w:hint="eastAsia"/>
            <w:lang w:eastAsia="zh-CN"/>
          </w:rPr>
          <w:t xml:space="preserve">5G ProSe </w:t>
        </w:r>
        <w:r w:rsidRPr="0093004C">
          <w:t>L</w:t>
        </w:r>
        <w:r w:rsidR="009D3ECE">
          <w:rPr>
            <w:rFonts w:eastAsia="DengXian"/>
          </w:rPr>
          <w:t>ayer-</w:t>
        </w:r>
        <w:r w:rsidRPr="0093004C">
          <w:t>2</w:t>
        </w:r>
      </w:ins>
      <w:r w:rsidRPr="0093004C">
        <w:t xml:space="preserve"> UE-to-Network Relay</w:t>
      </w:r>
    </w:p>
    <w:p w14:paraId="622FF3DB" w14:textId="77777777" w:rsidR="008C47BE" w:rsidRPr="0093004C" w:rsidRDefault="008C47BE" w:rsidP="008C47BE">
      <w:pPr>
        <w:pStyle w:val="Heading2"/>
        <w:rPr>
          <w:lang w:eastAsia="ko-KR"/>
        </w:rPr>
      </w:pPr>
      <w:bookmarkStart w:id="1452" w:name="_Toc66692711"/>
      <w:bookmarkStart w:id="1453" w:name="_Toc66701890"/>
      <w:bookmarkStart w:id="1454" w:name="_Toc69883564"/>
      <w:bookmarkStart w:id="1455" w:name="_Toc73625577"/>
      <w:bookmarkStart w:id="1456" w:name="_Toc81988415"/>
      <w:r w:rsidRPr="0093004C">
        <w:rPr>
          <w:lang w:eastAsia="ko-KR"/>
        </w:rPr>
        <w:t>6.2</w:t>
      </w:r>
      <w:r w:rsidRPr="0093004C">
        <w:rPr>
          <w:lang w:eastAsia="ko-KR"/>
        </w:rPr>
        <w:tab/>
        <w:t>Procedures for Service Authorization and Provisioning to UE</w:t>
      </w:r>
      <w:bookmarkEnd w:id="1452"/>
      <w:bookmarkEnd w:id="1453"/>
      <w:bookmarkEnd w:id="1454"/>
      <w:bookmarkEnd w:id="1455"/>
      <w:bookmarkEnd w:id="1456"/>
    </w:p>
    <w:p w14:paraId="64AAF432" w14:textId="77777777" w:rsidR="008C47BE" w:rsidRPr="0093004C" w:rsidRDefault="008C47BE" w:rsidP="008C47BE">
      <w:pPr>
        <w:pStyle w:val="Heading3"/>
      </w:pPr>
      <w:bookmarkStart w:id="1457" w:name="_Toc66692712"/>
      <w:bookmarkStart w:id="1458" w:name="_Toc66701891"/>
      <w:bookmarkStart w:id="1459" w:name="_Toc69883565"/>
      <w:bookmarkStart w:id="1460" w:name="_Toc73625578"/>
      <w:bookmarkStart w:id="1461" w:name="_Toc81988416"/>
      <w:r w:rsidRPr="0093004C">
        <w:t>6.2.1</w:t>
      </w:r>
      <w:r w:rsidRPr="0093004C">
        <w:tab/>
        <w:t>General</w:t>
      </w:r>
      <w:bookmarkEnd w:id="1457"/>
      <w:bookmarkEnd w:id="1458"/>
      <w:bookmarkEnd w:id="1459"/>
      <w:bookmarkEnd w:id="1460"/>
      <w:bookmarkEnd w:id="1461"/>
    </w:p>
    <w:p w14:paraId="0D6701A0" w14:textId="77777777" w:rsidR="008C47BE" w:rsidRPr="00395A71" w:rsidRDefault="008C47BE" w:rsidP="008C47BE">
      <w:pPr>
        <w:rPr>
          <w:rFonts w:eastAsia="DengXian"/>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1462" w:name="_Toc66692713"/>
      <w:bookmarkStart w:id="1463" w:name="_Toc66701892"/>
      <w:bookmarkStart w:id="1464" w:name="_Toc69883566"/>
      <w:bookmarkStart w:id="1465" w:name="_Toc73625579"/>
      <w:bookmarkStart w:id="1466" w:name="_Toc81988417"/>
      <w:r w:rsidRPr="0093004C">
        <w:t>6.2.2</w:t>
      </w:r>
      <w:r w:rsidRPr="0093004C">
        <w:tab/>
        <w:t>PCF based Service Authorization and Provisioning to UE</w:t>
      </w:r>
      <w:bookmarkEnd w:id="1462"/>
      <w:bookmarkEnd w:id="1463"/>
      <w:bookmarkEnd w:id="1464"/>
      <w:bookmarkEnd w:id="1465"/>
      <w:bookmarkEnd w:id="1466"/>
    </w:p>
    <w:p w14:paraId="3C1D2C76" w14:textId="7B67BAE1"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395A71" w:rsidRPr="0093004C">
        <w:t>TS</w:t>
      </w:r>
      <w:r w:rsidR="00395A71">
        <w:t> </w:t>
      </w:r>
      <w:r w:rsidR="00395A71" w:rsidRPr="0093004C">
        <w:t>23.502</w:t>
      </w:r>
      <w:r w:rsidR="00395A71">
        <w:t> </w:t>
      </w:r>
      <w:r w:rsidR="00395A71"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395A71" w:rsidRPr="0093004C">
        <w:t>TS</w:t>
      </w:r>
      <w:r w:rsidR="00395A71">
        <w:t> </w:t>
      </w:r>
      <w:r w:rsidR="00395A71" w:rsidRPr="0093004C">
        <w:t>23.502</w:t>
      </w:r>
      <w:r w:rsidR="00395A71">
        <w:t> </w:t>
      </w:r>
      <w:r w:rsidR="00395A71" w:rsidRPr="0093004C">
        <w:t>[</w:t>
      </w:r>
      <w:r w:rsidRPr="0093004C">
        <w:t>5] and UE Policy Association Modification procedure as defined in clause</w:t>
      </w:r>
      <w:r w:rsidRPr="0093004C">
        <w:rPr>
          <w:lang w:eastAsia="zh-CN"/>
        </w:rPr>
        <w:t> </w:t>
      </w:r>
      <w:r w:rsidRPr="0093004C">
        <w:t xml:space="preserve">4.16.12 of </w:t>
      </w:r>
      <w:r w:rsidR="00395A71" w:rsidRPr="0093004C">
        <w:t>TS</w:t>
      </w:r>
      <w:r w:rsidR="00395A71">
        <w:t> </w:t>
      </w:r>
      <w:r w:rsidR="00395A71" w:rsidRPr="0093004C">
        <w:t>23.502</w:t>
      </w:r>
      <w:r w:rsidR="00395A71">
        <w:t> </w:t>
      </w:r>
      <w:r w:rsidR="00395A71" w:rsidRPr="0093004C">
        <w:t>[</w:t>
      </w:r>
      <w:r w:rsidRPr="0093004C">
        <w:t>5] apply with the following additions:</w:t>
      </w:r>
    </w:p>
    <w:p w14:paraId="3D476C88" w14:textId="77777777" w:rsidR="00326948" w:rsidRPr="0093004C" w:rsidRDefault="008C47BE" w:rsidP="008C47BE">
      <w:pPr>
        <w:pStyle w:val="B1"/>
      </w:pPr>
      <w:r w:rsidRPr="0093004C">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w:t>
      </w:r>
      <w:r w:rsidR="006F1C8F">
        <w:t xml:space="preserve">5G </w:t>
      </w:r>
      <w:r w:rsidRPr="0093004C">
        <w:t>ProSe Policy/Parameter delivery.</w:t>
      </w:r>
    </w:p>
    <w:p w14:paraId="0A8B8B31" w14:textId="02570035"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del w:id="1467" w:author="Diff_100-200" w:date="2021-09-08T10:14:00Z">
        <w:r w:rsidR="00BF59D8">
          <w:delText>services</w:delText>
        </w:r>
      </w:del>
      <w:ins w:id="1468" w:author="Diff_100-200" w:date="2021-09-08T10:14:00Z">
        <w:r w:rsidR="007F6D52">
          <w:t>c</w:t>
        </w:r>
        <w:r w:rsidR="001A335A">
          <w:t>apabilities</w:t>
        </w:r>
      </w:ins>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SimSun"/>
          <w:lang w:eastAsia="zh-CN"/>
        </w:rPr>
        <w:t xml:space="preserve"> </w:t>
      </w:r>
      <w:r w:rsidR="009D7F65" w:rsidRPr="00D41149">
        <w:rPr>
          <w:rFonts w:eastAsia="SimSun"/>
          <w:lang w:eastAsia="zh-CN"/>
        </w:rPr>
        <w:t>T</w:t>
      </w:r>
      <w:r w:rsidR="009D7F65" w:rsidRPr="00D41149">
        <w:rPr>
          <w:rFonts w:eastAsia="SimSun" w:hint="eastAsia"/>
          <w:lang w:eastAsia="zh-CN"/>
        </w:rPr>
        <w:t xml:space="preserve">he UE may also include UE capabilities as defined in clause 4.3.1 in the </w:t>
      </w:r>
      <w:r w:rsidR="009D7F65" w:rsidRPr="00395A71">
        <w:rPr>
          <w:rFonts w:eastAsia="SimSun"/>
          <w:lang w:eastAsia="zh-CN"/>
        </w:rPr>
        <w:t>5G ProSe</w:t>
      </w:r>
      <w:r w:rsidR="009D7F65">
        <w:rPr>
          <w:rFonts w:eastAsia="SimSun"/>
          <w:lang w:eastAsia="zh-CN"/>
        </w:rPr>
        <w:t xml:space="preserve"> </w:t>
      </w:r>
      <w:r w:rsidR="009D7F65" w:rsidRPr="00D41149">
        <w:rPr>
          <w:rFonts w:eastAsia="SimSun" w:hint="eastAsia"/>
          <w:lang w:eastAsia="zh-CN"/>
        </w:rPr>
        <w:t>Policy Provisioning Request and PCF may determine the ProSe Policy/Parameters for the UE based on received UE capabilities.</w:t>
      </w:r>
    </w:p>
    <w:p w14:paraId="266797EA" w14:textId="32CE03F9"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395A71" w:rsidRPr="0093004C">
        <w:t>TS</w:t>
      </w:r>
      <w:r w:rsidR="00395A71">
        <w:t> </w:t>
      </w:r>
      <w:r w:rsidR="00395A71" w:rsidRPr="0093004C">
        <w:t>23.503</w:t>
      </w:r>
      <w:r w:rsidR="00395A71">
        <w:t> </w:t>
      </w:r>
      <w:r w:rsidR="00395A71"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395A71" w:rsidRPr="0093004C">
        <w:t>TS</w:t>
      </w:r>
      <w:r w:rsidR="00395A71">
        <w:t> </w:t>
      </w:r>
      <w:r w:rsidR="00395A71" w:rsidRPr="0093004C">
        <w:t>23.502</w:t>
      </w:r>
      <w:r w:rsidR="00395A71">
        <w:t> </w:t>
      </w:r>
      <w:r w:rsidR="00395A71"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4D5A3904"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395A71" w:rsidRPr="0093004C">
        <w:t>TS</w:t>
      </w:r>
      <w:r w:rsidR="00395A71">
        <w:t> </w:t>
      </w:r>
      <w:r w:rsidR="00395A71" w:rsidRPr="0093004C">
        <w:t>23.502</w:t>
      </w:r>
      <w:r w:rsidR="00395A71">
        <w:t> </w:t>
      </w:r>
      <w:r w:rsidR="00395A71" w:rsidRPr="0093004C">
        <w:t>[</w:t>
      </w:r>
      <w:r w:rsidRPr="0093004C">
        <w:t>5].</w:t>
      </w:r>
    </w:p>
    <w:p w14:paraId="1F006BF8" w14:textId="5C6B5D60"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SimSun" w:hint="eastAsia"/>
          <w:lang w:eastAsia="zh-CN"/>
        </w:rPr>
        <w:t xml:space="preserve"> </w:t>
      </w:r>
      <w:r w:rsidR="00F55E76" w:rsidRPr="00D41149">
        <w:rPr>
          <w:rFonts w:eastAsia="SimSun"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395A71" w:rsidRPr="0093004C">
        <w:t>TS</w:t>
      </w:r>
      <w:r w:rsidR="00395A71">
        <w:t> </w:t>
      </w:r>
      <w:r w:rsidR="00395A71" w:rsidRPr="0093004C">
        <w:t>23.502</w:t>
      </w:r>
      <w:r w:rsidR="00395A71">
        <w:t> </w:t>
      </w:r>
      <w:r w:rsidR="00395A71" w:rsidRPr="0093004C">
        <w:t>[</w:t>
      </w:r>
      <w:r w:rsidRPr="0093004C">
        <w:t>5].</w:t>
      </w:r>
    </w:p>
    <w:p w14:paraId="1866556A" w14:textId="3EC52B65" w:rsidR="00395A71" w:rsidRDefault="00395A71" w:rsidP="00395A71">
      <w:pPr>
        <w:pStyle w:val="B1"/>
      </w:pPr>
      <w:r>
        <w:t>-</w:t>
      </w:r>
      <w:r>
        <w:tab/>
        <w:t>When there is a change of service specific parameter (including path selection policy) as described in clause 6.2.5 (performing the procedure in clause 4.15.6.7 of TS 23.502 [5]).</w:t>
      </w:r>
    </w:p>
    <w:p w14:paraId="523CB9AF" w14:textId="77777777" w:rsidR="00395A71" w:rsidRDefault="00395A71" w:rsidP="00395A71">
      <w:pPr>
        <w:pStyle w:val="B1"/>
      </w:pPr>
      <w:r>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5EAFA062" w:rsidR="00D850C8" w:rsidRPr="0093004C" w:rsidRDefault="00D850C8" w:rsidP="008C47BE">
      <w:pPr>
        <w:rPr>
          <w:lang w:eastAsia="zh-CN"/>
        </w:rPr>
      </w:pPr>
      <w:r w:rsidRPr="00395A71">
        <w:rPr>
          <w:lang w:eastAsia="zh-CN"/>
        </w:rPr>
        <w:t xml:space="preserve">When a </w:t>
      </w:r>
      <w:ins w:id="1469" w:author="Diff_100-200" w:date="2021-09-08T10:14:00Z">
        <w:r w:rsidR="00B10444">
          <w:rPr>
            <w:rFonts w:hint="eastAsia"/>
            <w:lang w:eastAsia="zh-CN"/>
          </w:rPr>
          <w:t>5G ProSe Layer-3</w:t>
        </w:r>
        <w:r w:rsidR="00B10444">
          <w:rPr>
            <w:lang w:eastAsia="zh-CN"/>
          </w:rPr>
          <w:t xml:space="preserve"> </w:t>
        </w:r>
      </w:ins>
      <w:r w:rsidRPr="00395A71">
        <w:rPr>
          <w:lang w:eastAsia="zh-CN"/>
        </w:rPr>
        <w:t xml:space="preserve">Remote UE is accessing to 5GC via a </w:t>
      </w:r>
      <w:del w:id="1470" w:author="Diff_100-200" w:date="2021-09-08T10:14:00Z">
        <w:r w:rsidRPr="00395A71">
          <w:rPr>
            <w:lang w:eastAsia="zh-CN"/>
          </w:rPr>
          <w:delText xml:space="preserve">Layer-3 </w:delText>
        </w:r>
      </w:del>
      <w:r w:rsidR="005E7866">
        <w:rPr>
          <w:rFonts w:hint="eastAsia"/>
          <w:lang w:eastAsia="zh-CN"/>
        </w:rPr>
        <w:t>5G ProSe</w:t>
      </w:r>
      <w:ins w:id="1471" w:author="Diff_100-200" w:date="2021-09-08T10:14:00Z">
        <w:r w:rsidR="005E7866">
          <w:rPr>
            <w:rFonts w:hint="eastAsia"/>
            <w:lang w:eastAsia="zh-CN"/>
          </w:rPr>
          <w:t xml:space="preserve"> </w:t>
        </w:r>
        <w:r w:rsidRPr="00395A71">
          <w:rPr>
            <w:lang w:eastAsia="zh-CN"/>
          </w:rPr>
          <w:t>Layer-3</w:t>
        </w:r>
      </w:ins>
      <w:r w:rsidRPr="00395A71">
        <w:rPr>
          <w:lang w:eastAsia="zh-CN"/>
        </w:rPr>
        <w:t xml:space="preserve">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5G ProSe</w:t>
      </w:r>
      <w:r w:rsidR="002C40E1" w:rsidRPr="002C40E1">
        <w:rPr>
          <w:rFonts w:hint="eastAsia"/>
          <w:lang w:eastAsia="zh-CN"/>
        </w:rPr>
        <w:t xml:space="preserve"> </w:t>
      </w:r>
      <w:ins w:id="1472" w:author="Diff_100-200" w:date="2021-09-08T10:14:00Z">
        <w:r w:rsidR="002C40E1">
          <w:rPr>
            <w:rFonts w:hint="eastAsia"/>
            <w:lang w:eastAsia="zh-CN"/>
          </w:rPr>
          <w:t>Layer-3</w:t>
        </w:r>
        <w:r w:rsidR="0075080D" w:rsidRPr="00395A71">
          <w:rPr>
            <w:lang w:eastAsia="zh-CN"/>
          </w:rPr>
          <w:t xml:space="preserve"> </w:t>
        </w:r>
      </w:ins>
      <w:r w:rsidRPr="00395A71">
        <w:rPr>
          <w:lang w:eastAsia="zh-CN"/>
        </w:rPr>
        <w:t>Remote UE are not supported.</w:t>
      </w:r>
    </w:p>
    <w:p w14:paraId="263BAF15" w14:textId="77777777" w:rsidR="008C47BE" w:rsidRPr="0093004C" w:rsidRDefault="008C47BE" w:rsidP="008C47BE">
      <w:pPr>
        <w:pStyle w:val="Heading3"/>
        <w:rPr>
          <w:lang w:eastAsia="zh-CN"/>
        </w:rPr>
      </w:pPr>
      <w:bookmarkStart w:id="1473" w:name="_Toc66692714"/>
      <w:bookmarkStart w:id="1474" w:name="_Toc66701893"/>
      <w:bookmarkStart w:id="1475" w:name="_Toc69883567"/>
      <w:bookmarkStart w:id="1476" w:name="_Toc73625580"/>
      <w:bookmarkStart w:id="1477" w:name="_Toc81988418"/>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1473"/>
      <w:bookmarkEnd w:id="1474"/>
      <w:bookmarkEnd w:id="1475"/>
      <w:bookmarkEnd w:id="1476"/>
      <w:bookmarkEnd w:id="1477"/>
    </w:p>
    <w:p w14:paraId="5AB87039" w14:textId="2F591FA4"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1478" w:name="_Toc66692715"/>
      <w:bookmarkStart w:id="1479" w:name="_Toc66701894"/>
      <w:bookmarkStart w:id="1480" w:name="_Toc69883568"/>
      <w:bookmarkStart w:id="1481" w:name="_Toc73625581"/>
      <w:bookmarkStart w:id="1482" w:name="_Toc81988419"/>
      <w:r w:rsidRPr="0093004C">
        <w:t>6.2.4</w:t>
      </w:r>
      <w:r w:rsidRPr="0093004C">
        <w:tab/>
        <w:t>Procedure for UE triggered ProSe Policy provisioning</w:t>
      </w:r>
      <w:bookmarkEnd w:id="1478"/>
      <w:bookmarkEnd w:id="1479"/>
      <w:bookmarkEnd w:id="1480"/>
      <w:bookmarkEnd w:id="1481"/>
      <w:bookmarkEnd w:id="1482"/>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7" type="#_x0000_t75" style="width:383.25pt;height:146.25pt" o:ole="">
            <v:imagedata r:id="rId54" o:title=""/>
          </v:shape>
          <o:OLEObject Type="Embed" ProgID="Visio.Drawing.15" ShapeID="_x0000_i1047" DrawAspect="Content" ObjectID="_1692601748" r:id="rId55"/>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0C7C5EC8" w:rsidR="008C47BE" w:rsidRPr="0093004C" w:rsidRDefault="008C47BE" w:rsidP="008C47BE">
      <w:pPr>
        <w:pStyle w:val="B1"/>
      </w:pPr>
      <w:r w:rsidRPr="0093004C">
        <w:t>3.</w:t>
      </w:r>
      <w:r w:rsidRPr="0093004C">
        <w:tab/>
        <w:t xml:space="preserve">The UE Policy delivery procedure defined in clause 4.2.4.3 of </w:t>
      </w:r>
      <w:r w:rsidR="00395A71" w:rsidRPr="0093004C">
        <w:t>TS</w:t>
      </w:r>
      <w:r w:rsidR="00395A71">
        <w:t> </w:t>
      </w:r>
      <w:r w:rsidR="00395A71" w:rsidRPr="0093004C">
        <w:t>23.502</w:t>
      </w:r>
      <w:r w:rsidR="00395A71">
        <w:t> </w:t>
      </w:r>
      <w:r w:rsidR="00395A71" w:rsidRPr="0093004C">
        <w:t>[</w:t>
      </w:r>
      <w:r w:rsidRPr="0093004C">
        <w:t>5] is triggered.</w:t>
      </w:r>
    </w:p>
    <w:p w14:paraId="29134CFB" w14:textId="77777777" w:rsidR="008C47BE" w:rsidRPr="0093004C" w:rsidRDefault="008C47BE" w:rsidP="008C47BE">
      <w:pPr>
        <w:pStyle w:val="Heading3"/>
        <w:rPr>
          <w:lang w:eastAsia="ko-KR"/>
        </w:rPr>
      </w:pPr>
      <w:bookmarkStart w:id="1483" w:name="_Toc66692716"/>
      <w:bookmarkStart w:id="1484" w:name="_Toc66701895"/>
      <w:bookmarkStart w:id="1485" w:name="_Toc69883569"/>
      <w:bookmarkStart w:id="1486" w:name="_Toc73625582"/>
      <w:bookmarkStart w:id="1487" w:name="_Toc81988420"/>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1483"/>
      <w:bookmarkEnd w:id="1484"/>
      <w:bookmarkEnd w:id="1485"/>
      <w:bookmarkEnd w:id="1486"/>
      <w:bookmarkEnd w:id="1487"/>
    </w:p>
    <w:p w14:paraId="647D132C" w14:textId="3EB91296"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performed with the following considerations:</w:t>
      </w:r>
    </w:p>
    <w:p w14:paraId="2D555E98" w14:textId="54CC5290" w:rsidR="008C47BE" w:rsidRPr="0093004C" w:rsidRDefault="008C47BE" w:rsidP="008C47BE">
      <w:pPr>
        <w:pStyle w:val="B1"/>
      </w:pPr>
      <w:r w:rsidRPr="0093004C">
        <w:rPr>
          <w:lang w:eastAsia="ko-KR"/>
        </w:rPr>
        <w:t>-</w:t>
      </w:r>
      <w:r w:rsidRPr="0093004C">
        <w:rPr>
          <w:lang w:eastAsia="ko-KR"/>
        </w:rPr>
        <w:tab/>
        <w:t xml:space="preserve">The AF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2AA83AC7" w:rsidR="00F8344D" w:rsidRPr="0093004C" w:rsidRDefault="00F8344D">
      <w:pPr>
        <w:pStyle w:val="B1"/>
        <w:rPr>
          <w:lang w:eastAsia="zh-CN"/>
        </w:rPr>
      </w:pPr>
      <w:r w:rsidRPr="0093004C">
        <w:t>-</w:t>
      </w:r>
      <w:r w:rsidRPr="0093004C">
        <w:tab/>
        <w:t>Service Parameters for</w:t>
      </w:r>
      <w:r w:rsidR="00CA4BF7">
        <w:t xml:space="preserve"> </w:t>
      </w:r>
      <w:ins w:id="1488" w:author="Diff_100-200" w:date="2021-09-08T10:14:00Z">
        <w:r w:rsidR="00CA4BF7">
          <w:rPr>
            <w:rFonts w:hint="eastAsia"/>
            <w:lang w:eastAsia="zh-CN"/>
          </w:rPr>
          <w:t>5G</w:t>
        </w:r>
        <w:r w:rsidRPr="0093004C">
          <w:t xml:space="preserve"> </w:t>
        </w:r>
      </w:ins>
      <w:r w:rsidRPr="0093004C">
        <w:t xml:space="preserve">ProSe </w:t>
      </w:r>
      <w:ins w:id="1489" w:author="Diff_100-200" w:date="2021-09-08T10:14:00Z">
        <w:r w:rsidR="004F3A9A">
          <w:rPr>
            <w:rFonts w:hint="eastAsia"/>
            <w:lang w:eastAsia="zh-CN"/>
          </w:rPr>
          <w:t>UE-to-Network</w:t>
        </w:r>
        <w:r w:rsidR="004F3A9A" w:rsidRPr="0093004C">
          <w:t xml:space="preserve"> </w:t>
        </w:r>
      </w:ins>
      <w:r w:rsidRPr="0093004C">
        <w:t xml:space="preserve">Relay Discovery and </w:t>
      </w:r>
      <w:ins w:id="1490" w:author="Diff_100-200" w:date="2021-09-08T10:14:00Z">
        <w:r w:rsidR="00250B9F">
          <w:rPr>
            <w:rFonts w:hint="eastAsia"/>
            <w:lang w:eastAsia="zh-CN"/>
          </w:rPr>
          <w:t xml:space="preserve">5G </w:t>
        </w:r>
      </w:ins>
      <w:r w:rsidRPr="0093004C">
        <w:t xml:space="preserve">ProSe </w:t>
      </w:r>
      <w:ins w:id="1491" w:author="Diff_100-200" w:date="2021-09-08T10:14:00Z">
        <w:r w:rsidR="00A439E7">
          <w:rPr>
            <w:rFonts w:hint="eastAsia"/>
            <w:lang w:eastAsia="zh-CN"/>
          </w:rPr>
          <w:t>UE-to-Network</w:t>
        </w:r>
        <w:r w:rsidR="00A439E7" w:rsidRPr="0093004C">
          <w:t xml:space="preserve"> </w:t>
        </w:r>
      </w:ins>
      <w:r w:rsidRPr="0093004C">
        <w:t>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Heading2"/>
      </w:pPr>
      <w:bookmarkStart w:id="1492" w:name="_Toc66692717"/>
      <w:bookmarkStart w:id="1493" w:name="_Toc66701896"/>
      <w:bookmarkStart w:id="1494" w:name="_Toc69883570"/>
      <w:bookmarkStart w:id="1495" w:name="_Toc73625583"/>
      <w:bookmarkStart w:id="1496" w:name="_Toc81988421"/>
      <w:r w:rsidRPr="0093004C">
        <w:t>6.3</w:t>
      </w:r>
      <w:r w:rsidRPr="0093004C">
        <w:tab/>
      </w:r>
      <w:r w:rsidR="005421DF">
        <w:t xml:space="preserve">5G </w:t>
      </w:r>
      <w:r w:rsidRPr="0093004C">
        <w:t>ProSe Direct Discovery</w:t>
      </w:r>
      <w:bookmarkEnd w:id="1492"/>
      <w:bookmarkEnd w:id="1493"/>
      <w:bookmarkEnd w:id="1494"/>
      <w:bookmarkEnd w:id="1495"/>
      <w:bookmarkEnd w:id="1496"/>
    </w:p>
    <w:p w14:paraId="3BC65214" w14:textId="16A2B708" w:rsidR="008C47BE" w:rsidRPr="0093004C" w:rsidRDefault="008C47BE" w:rsidP="008C47BE">
      <w:pPr>
        <w:pStyle w:val="Heading3"/>
        <w:rPr>
          <w:lang w:eastAsia="zh-CN"/>
        </w:rPr>
      </w:pPr>
      <w:bookmarkStart w:id="1497" w:name="_Toc66692718"/>
      <w:bookmarkStart w:id="1498" w:name="_Toc66701897"/>
      <w:bookmarkStart w:id="1499" w:name="_Toc69883571"/>
      <w:bookmarkStart w:id="1500" w:name="_Toc73625584"/>
      <w:bookmarkStart w:id="1501" w:name="_Toc81988422"/>
      <w:r w:rsidRPr="0093004C">
        <w:rPr>
          <w:lang w:eastAsia="zh-CN"/>
        </w:rPr>
        <w:t>6.3.1</w:t>
      </w:r>
      <w:r w:rsidRPr="0093004C">
        <w:rPr>
          <w:lang w:eastAsia="zh-CN"/>
        </w:rPr>
        <w:tab/>
      </w:r>
      <w:r w:rsidR="005421DF">
        <w:rPr>
          <w:lang w:eastAsia="zh-CN"/>
        </w:rPr>
        <w:t xml:space="preserve">5G </w:t>
      </w:r>
      <w:r w:rsidRPr="0093004C">
        <w:t>ProSe Direct Discovery with 5G DDNMF</w:t>
      </w:r>
      <w:bookmarkEnd w:id="1497"/>
      <w:bookmarkEnd w:id="1498"/>
      <w:bookmarkEnd w:id="1499"/>
      <w:bookmarkEnd w:id="1500"/>
      <w:bookmarkEnd w:id="1501"/>
    </w:p>
    <w:p w14:paraId="424798B1" w14:textId="77777777" w:rsidR="008C47BE" w:rsidRPr="0093004C" w:rsidRDefault="008C47BE" w:rsidP="008C47BE">
      <w:pPr>
        <w:pStyle w:val="Heading4"/>
      </w:pPr>
      <w:bookmarkStart w:id="1502" w:name="_Toc517047997"/>
      <w:bookmarkStart w:id="1503" w:name="_Toc45003273"/>
      <w:bookmarkStart w:id="1504" w:name="_Toc66701898"/>
      <w:bookmarkStart w:id="1505" w:name="_Toc69883572"/>
      <w:bookmarkStart w:id="1506" w:name="_Toc73625585"/>
      <w:bookmarkStart w:id="1507" w:name="_Toc81988423"/>
      <w:bookmarkStart w:id="1508" w:name="_Hlk64323931"/>
      <w:r w:rsidRPr="0093004C">
        <w:t>6.3.1.1</w:t>
      </w:r>
      <w:r w:rsidRPr="0093004C">
        <w:tab/>
        <w:t>Overview</w:t>
      </w:r>
      <w:bookmarkEnd w:id="1502"/>
      <w:bookmarkEnd w:id="1503"/>
      <w:bookmarkEnd w:id="1504"/>
      <w:bookmarkEnd w:id="1505"/>
      <w:bookmarkEnd w:id="1506"/>
      <w:bookmarkEnd w:id="1507"/>
    </w:p>
    <w:bookmarkEnd w:id="1508"/>
    <w:p w14:paraId="4FB98675" w14:textId="4049D861" w:rsidR="008C47BE" w:rsidRPr="0093004C" w:rsidRDefault="005421DF" w:rsidP="008C47BE">
      <w:pPr>
        <w:rPr>
          <w:rFonts w:eastAsia="SimSun"/>
        </w:rPr>
      </w:pPr>
      <w:r>
        <w:rPr>
          <w:rFonts w:eastAsia="SimSun"/>
          <w:noProof/>
        </w:rPr>
        <w:t xml:space="preserve">5G </w:t>
      </w:r>
      <w:r w:rsidR="008C47BE" w:rsidRPr="0093004C">
        <w:rPr>
          <w:rFonts w:eastAsia="SimSun"/>
          <w:noProof/>
        </w:rPr>
        <w:t>ProSe</w:t>
      </w:r>
      <w:r w:rsidR="008C47BE" w:rsidRPr="0093004C">
        <w:rPr>
          <w:rFonts w:eastAsia="SimSun"/>
        </w:rPr>
        <w:t xml:space="preserve"> Direct Discovery is defined as the process that detects and identifies another UE in proximity using NR radio signals. There are two types of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supported over PC3a reference point: open and restricted, as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008C47BE" w:rsidRPr="0093004C">
        <w:rPr>
          <w:rFonts w:eastAsia="SimSun"/>
        </w:rPr>
        <w:t xml:space="preserve">3].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can be a standalone service or can be used for subsequent actions e.g. to initiate </w:t>
      </w:r>
      <w:r w:rsidR="00BB12B8">
        <w:rPr>
          <w:rFonts w:eastAsia="SimSun"/>
        </w:rPr>
        <w:t xml:space="preserve">5G </w:t>
      </w:r>
      <w:r w:rsidR="008C47BE" w:rsidRPr="0093004C">
        <w:rPr>
          <w:rFonts w:eastAsia="SimSun"/>
          <w:noProof/>
        </w:rPr>
        <w:t>ProSe</w:t>
      </w:r>
      <w:r w:rsidR="008C47BE" w:rsidRPr="0093004C">
        <w:rPr>
          <w:rFonts w:eastAsia="SimSun"/>
        </w:rPr>
        <w:t xml:space="preserve"> Direct Communication.</w:t>
      </w:r>
    </w:p>
    <w:p w14:paraId="1B680D46" w14:textId="4D89737E"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00BB12B8">
        <w:rPr>
          <w:rFonts w:eastAsia="SimSun"/>
        </w:rPr>
        <w:t xml:space="preserve">5G </w:t>
      </w:r>
      <w:r w:rsidRPr="0093004C">
        <w:rPr>
          <w:rFonts w:eastAsia="SimSun"/>
          <w:noProof/>
        </w:rPr>
        <w:t>ProSe</w:t>
      </w:r>
      <w:r w:rsidRPr="0093004C">
        <w:rPr>
          <w:rFonts w:eastAsia="SimSun"/>
        </w:rPr>
        <w:t xml:space="preserve"> Direct Discovery shall not continue in participating in </w:t>
      </w:r>
      <w:r w:rsidR="00BB12B8">
        <w:rPr>
          <w:rFonts w:eastAsia="SimSun"/>
        </w:rPr>
        <w:t xml:space="preserve">5G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71707B9F" w:rsidR="008C47BE" w:rsidRPr="0093004C" w:rsidRDefault="008C47BE" w:rsidP="008C47BE">
      <w:pPr>
        <w:rPr>
          <w:rFonts w:eastAsia="SimSun"/>
        </w:rPr>
      </w:pPr>
      <w:r w:rsidRPr="0093004C">
        <w:rPr>
          <w:rFonts w:eastAsia="SimSun"/>
        </w:rPr>
        <w:t xml:space="preserve">With </w:t>
      </w:r>
      <w:r w:rsidR="00BB12B8">
        <w:rPr>
          <w:rFonts w:eastAsia="SimSun"/>
        </w:rPr>
        <w:t xml:space="preserve">5G </w:t>
      </w:r>
      <w:r w:rsidRPr="0093004C">
        <w:rPr>
          <w:rFonts w:eastAsia="SimSun"/>
        </w:rPr>
        <w:t xml:space="preserve">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395A71" w:rsidRPr="0093004C">
        <w:rPr>
          <w:rFonts w:eastAsia="SimSun"/>
        </w:rPr>
        <w:t>TS</w:t>
      </w:r>
      <w:r w:rsidR="00395A71">
        <w:rPr>
          <w:rFonts w:eastAsia="SimSun"/>
        </w:rPr>
        <w:t> </w:t>
      </w:r>
      <w:r w:rsidR="00395A71" w:rsidRPr="0093004C">
        <w:rPr>
          <w:rFonts w:eastAsia="SimSun"/>
        </w:rPr>
        <w:t>38.331</w:t>
      </w:r>
      <w:r w:rsidR="00395A71">
        <w:rPr>
          <w:rFonts w:eastAsia="SimSun"/>
        </w:rPr>
        <w:t> </w:t>
      </w:r>
      <w:r w:rsidR="00395A71" w:rsidRPr="0093004C">
        <w:rPr>
          <w:rFonts w:eastAsia="SimSun"/>
        </w:rPr>
        <w:t>[</w:t>
      </w:r>
      <w:r w:rsidRPr="0093004C">
        <w:rPr>
          <w:rFonts w:eastAsia="SimSun"/>
        </w:rPr>
        <w:t>16].</w:t>
      </w:r>
    </w:p>
    <w:p w14:paraId="6EFB6473" w14:textId="20EE4E5F" w:rsidR="008C47BE" w:rsidRPr="0093004C" w:rsidRDefault="008C47BE" w:rsidP="008C47BE">
      <w:pPr>
        <w:pStyle w:val="Heading4"/>
      </w:pPr>
      <w:bookmarkStart w:id="1509" w:name="_Toc66701899"/>
      <w:bookmarkStart w:id="1510" w:name="_Toc69883573"/>
      <w:bookmarkStart w:id="1511" w:name="_Toc73625586"/>
      <w:bookmarkStart w:id="1512" w:name="_Toc81988424"/>
      <w:bookmarkStart w:id="1513" w:name="_Toc517048000"/>
      <w:bookmarkStart w:id="1514" w:name="_Toc45003276"/>
      <w:r w:rsidRPr="0093004C">
        <w:t>6.3.1.2</w:t>
      </w:r>
      <w:r w:rsidRPr="0093004C">
        <w:tab/>
        <w:t xml:space="preserve">Overall procedure for </w:t>
      </w:r>
      <w:r w:rsidR="00BB12B8">
        <w:t xml:space="preserve">5G </w:t>
      </w:r>
      <w:r w:rsidRPr="0093004C">
        <w:t>ProSe Direct Discovery (Model A)</w:t>
      </w:r>
      <w:bookmarkEnd w:id="1509"/>
      <w:bookmarkEnd w:id="1510"/>
      <w:bookmarkEnd w:id="1511"/>
      <w:bookmarkEnd w:id="1512"/>
    </w:p>
    <w:bookmarkEnd w:id="1513"/>
    <w:bookmarkEnd w:id="1514"/>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48" type="#_x0000_t75" style="width:481.5pt;height:350.25pt" o:ole="">
            <v:imagedata r:id="rId56" o:title=""/>
          </v:shape>
          <o:OLEObject Type="Embed" ProgID="Visio.Drawing.15" ShapeID="_x0000_i1048" DrawAspect="Content" ObjectID="_1692601749" r:id="rId57"/>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SimSun"/>
        </w:rPr>
      </w:pPr>
      <w:r w:rsidRPr="0093004C">
        <w:rPr>
          <w:rFonts w:eastAsia="SimSun"/>
        </w:rPr>
        <w:t xml:space="preserve">This procedure is applied for open and restricted </w:t>
      </w:r>
      <w:r w:rsidR="00BB12B8">
        <w:rPr>
          <w:rFonts w:eastAsia="SimSun"/>
        </w:rPr>
        <w:t xml:space="preserve">5G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974D13E" w:rsidR="008C47BE" w:rsidRPr="0093004C" w:rsidRDefault="008C47BE" w:rsidP="008C47BE">
      <w:pPr>
        <w:pStyle w:val="Heading4"/>
      </w:pPr>
      <w:bookmarkStart w:id="1515" w:name="_Toc66701900"/>
      <w:bookmarkStart w:id="1516" w:name="_Toc69883574"/>
      <w:bookmarkStart w:id="1517" w:name="_Toc73625587"/>
      <w:bookmarkStart w:id="1518" w:name="_Toc81988425"/>
      <w:bookmarkStart w:id="1519" w:name="_Toc517048001"/>
      <w:bookmarkStart w:id="1520" w:name="_Toc45003277"/>
      <w:r w:rsidRPr="0093004C">
        <w:t>6.3.1.3</w:t>
      </w:r>
      <w:r w:rsidRPr="0093004C">
        <w:tab/>
        <w:t xml:space="preserve">Overall procedure for </w:t>
      </w:r>
      <w:r w:rsidR="00BB12B8">
        <w:t xml:space="preserve">5G </w:t>
      </w:r>
      <w:r w:rsidRPr="0093004C">
        <w:t>ProSe Direct Discovery (Model B)</w:t>
      </w:r>
      <w:bookmarkEnd w:id="1515"/>
      <w:bookmarkEnd w:id="1516"/>
      <w:bookmarkEnd w:id="1517"/>
      <w:bookmarkEnd w:id="1518"/>
    </w:p>
    <w:bookmarkEnd w:id="1519"/>
    <w:bookmarkEnd w:id="1520"/>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49" type="#_x0000_t75" style="width:481.5pt;height:400.5pt" o:ole="">
            <v:imagedata r:id="rId58" o:title=""/>
          </v:shape>
          <o:OLEObject Type="Embed" ProgID="Visio.Drawing.15" ShapeID="_x0000_i1049" DrawAspect="Content" ObjectID="_1692601750" r:id="rId59"/>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SimSun"/>
        </w:rPr>
      </w:pPr>
      <w:r w:rsidRPr="0093004C">
        <w:rPr>
          <w:rFonts w:eastAsia="SimSun"/>
        </w:rPr>
        <w:t xml:space="preserve">This procedure is applied for restricted </w:t>
      </w:r>
      <w:r w:rsidR="00BB12B8">
        <w:rPr>
          <w:rFonts w:eastAsia="SimSun"/>
        </w:rPr>
        <w:t xml:space="preserve">5G </w:t>
      </w:r>
      <w:r w:rsidRPr="0093004C">
        <w:rPr>
          <w:rFonts w:eastAsia="SimSun"/>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 xml:space="preserve">ProSe Direct Discovery, Model B, as a </w:t>
      </w:r>
      <w:r w:rsidRPr="0093004C">
        <w:rPr>
          <w:rFonts w:eastAsia="SimSun"/>
          <w:noProof/>
        </w:rPr>
        <w:t>Discoveree</w:t>
      </w:r>
      <w:r w:rsidRPr="0093004C">
        <w:rPr>
          <w:rFonts w:eastAsia="SimSun"/>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395A71">
      <w:pPr>
        <w:pStyle w:val="Heading4"/>
      </w:pPr>
      <w:bookmarkStart w:id="1521" w:name="_Toc73625588"/>
      <w:bookmarkStart w:id="1522" w:name="_Toc81988426"/>
      <w:r w:rsidRPr="0093004C">
        <w:t>6.3.1.4</w:t>
      </w:r>
      <w:r w:rsidRPr="0093004C">
        <w:tab/>
        <w:t>Discovery Request procedures</w:t>
      </w:r>
      <w:bookmarkEnd w:id="1521"/>
      <w:bookmarkEnd w:id="1522"/>
    </w:p>
    <w:p w14:paraId="5020C57B" w14:textId="0D953B96"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00BB12B8">
        <w:rPr>
          <w:rFonts w:eastAsia="SimSun"/>
        </w:rPr>
        <w:t xml:space="preserve">5G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046480D2" w:rsidR="00C42BE4" w:rsidRPr="0093004C" w:rsidRDefault="00C42BE4" w:rsidP="00C42BE4">
      <w:pPr>
        <w:pStyle w:val="B1"/>
        <w:rPr>
          <w:rFonts w:eastAsia="SimSun"/>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SimSun"/>
          <w:noProof/>
        </w:rPr>
        <w:t xml:space="preserve">5G DDNMF gets the PDUID and subscribes to notifications on Change of PDUID using </w:t>
      </w:r>
      <w:bookmarkStart w:id="1523" w:name="_Hlk68622363"/>
      <w:r w:rsidRPr="0093004C">
        <w:rPr>
          <w:rFonts w:eastAsia="SimSun"/>
          <w:noProof/>
        </w:rPr>
        <w:t>Npcf_AMPolicyAuthorization_Subscribe</w:t>
      </w:r>
      <w:r w:rsidR="00952BFD">
        <w:rPr>
          <w:rFonts w:eastAsia="SimSun"/>
          <w:noProof/>
        </w:rPr>
        <w:t xml:space="preserve"> from PCF</w:t>
      </w:r>
      <w:r w:rsidRPr="0093004C">
        <w:rPr>
          <w:rFonts w:eastAsia="SimSun"/>
          <w:noProof/>
        </w:rPr>
        <w:t xml:space="preserve"> as defined in the clause</w:t>
      </w:r>
      <w:r w:rsidR="003C039E" w:rsidRPr="0093004C">
        <w:rPr>
          <w:rFonts w:eastAsia="SimSun"/>
          <w:noProof/>
        </w:rPr>
        <w:t> </w:t>
      </w:r>
      <w:r w:rsidRPr="0093004C">
        <w:rPr>
          <w:rFonts w:eastAsia="SimSun"/>
          <w:noProof/>
        </w:rPr>
        <w:t xml:space="preserve">5.2.5.8.6 in </w:t>
      </w:r>
      <w:r w:rsidR="00395A71" w:rsidRPr="0093004C">
        <w:rPr>
          <w:rFonts w:eastAsia="SimSun"/>
          <w:noProof/>
        </w:rPr>
        <w:t>TS</w:t>
      </w:r>
      <w:r w:rsidR="00395A71">
        <w:rPr>
          <w:rFonts w:eastAsia="SimSun"/>
          <w:noProof/>
        </w:rPr>
        <w:t> </w:t>
      </w:r>
      <w:r w:rsidR="00395A71" w:rsidRPr="0093004C">
        <w:rPr>
          <w:rFonts w:eastAsia="SimSun"/>
          <w:noProof/>
        </w:rPr>
        <w:t>23.502</w:t>
      </w:r>
      <w:r w:rsidR="00395A71">
        <w:rPr>
          <w:rFonts w:eastAsia="SimSun"/>
          <w:noProof/>
        </w:rPr>
        <w:t> </w:t>
      </w:r>
      <w:r w:rsidR="00395A71"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1523"/>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0FF3153F" w:rsidR="008C47BE" w:rsidRPr="0093004C" w:rsidRDefault="008C47BE" w:rsidP="008C47BE">
      <w:pPr>
        <w:rPr>
          <w:rFonts w:eastAsia="SimSun"/>
        </w:rPr>
      </w:pPr>
      <w:r w:rsidRPr="0093004C">
        <w:rPr>
          <w:rFonts w:eastAsia="SimSun"/>
        </w:rPr>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w:t>
      </w:r>
      <w:r w:rsidR="00620C68">
        <w:t>5G</w:t>
      </w:r>
      <w:r w:rsidR="00620C68" w:rsidRPr="0093004C">
        <w:rPr>
          <w:rFonts w:eastAsia="SimSun"/>
        </w:rPr>
        <w:t xml:space="preserve"> </w:t>
      </w:r>
      <w:r w:rsidRPr="0093004C">
        <w:rPr>
          <w:rFonts w:eastAsia="SimSun"/>
        </w:rPr>
        <w:t xml:space="preserve">ProSe Direct Discovery, Model B. The exact signalling procedures are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7C611332"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395A71" w:rsidRPr="0093004C">
        <w:t>TS</w:t>
      </w:r>
      <w:r w:rsidR="00395A71">
        <w:t> </w:t>
      </w:r>
      <w:r w:rsidR="00395A71" w:rsidRPr="0093004C">
        <w:t>23.503</w:t>
      </w:r>
      <w:r w:rsidR="00395A71">
        <w:t> </w:t>
      </w:r>
      <w:r w:rsidR="00395A71"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395A71">
      <w:pPr>
        <w:pStyle w:val="Heading4"/>
      </w:pPr>
      <w:bookmarkStart w:id="1524" w:name="_Toc73625589"/>
      <w:bookmarkStart w:id="1525" w:name="_Toc81988427"/>
      <w:r w:rsidRPr="0093004C">
        <w:t>6.3.1.5</w:t>
      </w:r>
      <w:r w:rsidRPr="0093004C">
        <w:tab/>
        <w:t>Discovery Reporting procedures</w:t>
      </w:r>
      <w:bookmarkEnd w:id="1524"/>
      <w:bookmarkEnd w:id="1525"/>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69DFA74C"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Heading4"/>
      </w:pPr>
      <w:bookmarkStart w:id="1526" w:name="_Toc73625590"/>
      <w:bookmarkStart w:id="1527" w:name="_Toc81988428"/>
      <w:r w:rsidRPr="0093004C">
        <w:t>6.3.1.6</w:t>
      </w:r>
      <w:r w:rsidRPr="0093004C">
        <w:tab/>
        <w:t>Announcing Alert Procedures for restricted discovery</w:t>
      </w:r>
      <w:bookmarkEnd w:id="1526"/>
      <w:bookmarkEnd w:id="1527"/>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39A28409" w:rsidR="008C47BE" w:rsidRPr="0093004C" w:rsidRDefault="008C47BE" w:rsidP="008C47BE">
      <w:r w:rsidRPr="0093004C">
        <w:t xml:space="preserve">The signalling procedure of Announcing Alert Procedure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395A71">
      <w:pPr>
        <w:pStyle w:val="Heading4"/>
      </w:pPr>
      <w:bookmarkStart w:id="1528" w:name="_Toc73625591"/>
      <w:bookmarkStart w:id="1529" w:name="_Toc81988429"/>
      <w:r w:rsidRPr="0093004C">
        <w:t>6.3.1.7</w:t>
      </w:r>
      <w:r w:rsidRPr="0093004C">
        <w:tab/>
        <w:t>Direct Discovery Update Procedures</w:t>
      </w:r>
      <w:bookmarkEnd w:id="1528"/>
      <w:bookmarkEnd w:id="1529"/>
    </w:p>
    <w:p w14:paraId="16FBEF32" w14:textId="12A8B31D" w:rsidR="008C47BE" w:rsidRDefault="008C47BE" w:rsidP="008C47BE">
      <w:pPr>
        <w:rPr>
          <w:ins w:id="1530" w:author="Diff_100-200" w:date="2021-09-08T10:14:00Z"/>
        </w:rPr>
      </w:pPr>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5.3.6A</w:t>
      </w:r>
      <w:ins w:id="1531" w:author="Diff_100-200" w:date="2021-09-08T10:14:00Z">
        <w:r w:rsidR="00CF2668">
          <w:t>.1</w:t>
        </w:r>
      </w:ins>
      <w:r w:rsidRPr="0093004C">
        <w:t xml:space="preserve"> allows both the </w:t>
      </w:r>
      <w:del w:id="1532" w:author="Diff_100-200" w:date="2021-09-08T10:14:00Z">
        <w:r w:rsidRPr="0093004C">
          <w:delText>network</w:delText>
        </w:r>
      </w:del>
      <w:ins w:id="1533" w:author="Diff_100-200" w:date="2021-09-08T10:14:00Z">
        <w:r w:rsidR="00FD7D35">
          <w:t>5G DDNMF</w:t>
        </w:r>
      </w:ins>
      <w:r w:rsidRPr="0093004C">
        <w:t xml:space="preserve"> and the UE to update or revoke the previously authorized discovery.</w:t>
      </w:r>
      <w:ins w:id="1534" w:author="Diff_100-200" w:date="2021-09-08T10:14:00Z">
        <w:r w:rsidRPr="0093004C">
          <w:t xml:space="preserve"> In the defined signalling procedures, the 5G DDNMF(s) takes the role of the </w:t>
        </w:r>
        <w:r w:rsidR="0093004C">
          <w:t>"</w:t>
        </w:r>
        <w:r w:rsidRPr="0093004C">
          <w:t>ProSe Function</w:t>
        </w:r>
        <w:r w:rsidR="0093004C">
          <w:t>"</w:t>
        </w:r>
        <w:r w:rsidRPr="0093004C">
          <w:t>.</w:t>
        </w:r>
      </w:ins>
    </w:p>
    <w:p w14:paraId="0037FAE6" w14:textId="3D21191C" w:rsidR="00DC2D07" w:rsidRPr="00DC2D07" w:rsidRDefault="00DC2D07" w:rsidP="008C47BE">
      <w:ins w:id="1535" w:author="Diff_100-200" w:date="2021-09-08T10:14:00Z">
        <w:r w:rsidRPr="000234CA">
          <w:rPr>
            <w:rFonts w:eastAsia="SimSun"/>
            <w:lang w:eastAsia="zh-CN"/>
          </w:rPr>
          <w:t>A user may decide at any time to change the discovery permissions relating to other users in a ProSe Application Server; then the corresponding ProSe Application Server triggers the procedure as specified in TS 23.303 [3] clause 5.3.6A.2 towards the affected 5G DDNMF(s)</w:t>
        </w:r>
        <w:r>
          <w:rPr>
            <w:rFonts w:eastAsia="SimSun"/>
            <w:lang w:eastAsia="zh-CN"/>
          </w:rPr>
          <w:t xml:space="preserve"> to update/revoke the discovery permissions</w:t>
        </w:r>
        <w:r w:rsidRPr="000234CA">
          <w:rPr>
            <w:rFonts w:eastAsia="SimSun"/>
            <w:lang w:eastAsia="zh-CN"/>
          </w:rPr>
          <w:t>.</w:t>
        </w:r>
      </w:ins>
      <w:r w:rsidRPr="000234CA">
        <w:rPr>
          <w:rFonts w:eastAsia="SimSun"/>
          <w:lang w:eastAsia="zh-CN"/>
        </w:rPr>
        <w:t xml:space="preserve"> In the defined signalling procedures, the 5G DDNMF(s) takes the role of the "ProSe Function".</w:t>
      </w:r>
    </w:p>
    <w:p w14:paraId="5A1411D3" w14:textId="0431AAF2" w:rsidR="008C47BE" w:rsidRPr="0093004C" w:rsidRDefault="008C47BE" w:rsidP="008C47BE">
      <w:pPr>
        <w:pStyle w:val="Heading3"/>
      </w:pPr>
      <w:bookmarkStart w:id="1536" w:name="_Toc66692719"/>
      <w:bookmarkStart w:id="1537" w:name="_Toc66701901"/>
      <w:bookmarkStart w:id="1538" w:name="_Toc69883575"/>
      <w:bookmarkStart w:id="1539" w:name="_Toc73625592"/>
      <w:bookmarkStart w:id="1540" w:name="_Toc81988430"/>
      <w:r w:rsidRPr="0093004C">
        <w:t>6.3.2</w:t>
      </w:r>
      <w:r w:rsidRPr="0093004C">
        <w:tab/>
      </w:r>
      <w:r w:rsidR="00B4490B">
        <w:t xml:space="preserve">5G </w:t>
      </w:r>
      <w:r w:rsidRPr="0093004C">
        <w:t>ProSe Direct Discovery procedures over PC5 reference point</w:t>
      </w:r>
      <w:bookmarkEnd w:id="1536"/>
      <w:bookmarkEnd w:id="1537"/>
      <w:bookmarkEnd w:id="1538"/>
      <w:bookmarkEnd w:id="1539"/>
      <w:bookmarkEnd w:id="1540"/>
    </w:p>
    <w:p w14:paraId="4EFCC27D" w14:textId="77777777" w:rsidR="008C47BE" w:rsidRPr="0093004C" w:rsidRDefault="008C47BE" w:rsidP="008C47BE">
      <w:pPr>
        <w:pStyle w:val="Heading4"/>
      </w:pPr>
      <w:bookmarkStart w:id="1541" w:name="_Toc66692720"/>
      <w:bookmarkStart w:id="1542" w:name="_Toc66701902"/>
      <w:bookmarkStart w:id="1543" w:name="_Toc69883576"/>
      <w:bookmarkStart w:id="1544" w:name="_Toc73625593"/>
      <w:bookmarkStart w:id="1545" w:name="_Toc81988431"/>
      <w:r w:rsidRPr="0093004C">
        <w:t>6.3.2.1</w:t>
      </w:r>
      <w:r w:rsidRPr="0093004C">
        <w:tab/>
        <w:t>General</w:t>
      </w:r>
      <w:bookmarkEnd w:id="1541"/>
      <w:bookmarkEnd w:id="1542"/>
      <w:bookmarkEnd w:id="1543"/>
      <w:bookmarkEnd w:id="1544"/>
      <w:bookmarkEnd w:id="1545"/>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0287A297" w:rsidR="008C47BE" w:rsidRPr="0093004C" w:rsidRDefault="008C47BE" w:rsidP="008C47BE">
      <w:r w:rsidRPr="0093004C">
        <w:t xml:space="preserve">Both Model A and Model B discovery </w:t>
      </w:r>
      <w:r w:rsidRPr="0093004C">
        <w:rPr>
          <w:lang w:eastAsia="zh-CN"/>
        </w:rPr>
        <w:t xml:space="preserve">as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t>Depicted in figure</w:t>
      </w:r>
      <w:r w:rsidRPr="0093004C">
        <w:rPr>
          <w:rFonts w:eastAsia="SimSun"/>
          <w:lang w:eastAsia="x-none"/>
        </w:rPr>
        <w:t> </w:t>
      </w:r>
      <w:r w:rsidRPr="0093004C">
        <w:t xml:space="preserve">6.3.2.1-1 is the procedure for </w:t>
      </w:r>
      <w:r w:rsidR="00B4490B">
        <w:t xml:space="preserve">5G </w:t>
      </w:r>
      <w:r w:rsidRPr="0093004C">
        <w:t>ProSe Direct Discovery with Model A.</w:t>
      </w:r>
    </w:p>
    <w:bookmarkStart w:id="1546" w:name="_MON_1503676761"/>
    <w:bookmarkEnd w:id="1546"/>
    <w:p w14:paraId="1BCA0D54" w14:textId="77777777" w:rsidR="008C47BE" w:rsidRPr="0093004C" w:rsidRDefault="008C47BE" w:rsidP="008C47BE">
      <w:pPr>
        <w:pStyle w:val="TH"/>
      </w:pPr>
      <w:r w:rsidRPr="0093004C">
        <w:object w:dxaOrig="8781" w:dyaOrig="3125" w14:anchorId="0CFC6028">
          <v:shape id="_x0000_i1050" type="#_x0000_t75" style="width:438.75pt;height:156.75pt" o:ole="">
            <v:imagedata r:id="rId60" o:title=""/>
          </v:shape>
          <o:OLEObject Type="Embed" ProgID="Word.Picture.8" ShapeID="_x0000_i1050" DrawAspect="Content" ObjectID="_1692601751" r:id="rId61"/>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6CEC0C0A" w:rsidR="008C47BE" w:rsidRPr="0093004C" w:rsidRDefault="008C47BE" w:rsidP="008C47BE">
      <w:pPr>
        <w:pStyle w:val="B1"/>
      </w:pPr>
      <w:r w:rsidRPr="0093004C">
        <w:t>1.</w:t>
      </w:r>
      <w:r w:rsidRPr="0093004C">
        <w:tab/>
        <w:t>The Announcing UE sends an Announcement message. The Announcement message may include the Type of Discovery Message</w:t>
      </w:r>
      <w:del w:id="1547" w:author="Diff_100-200" w:date="2021-09-08T10:14:00Z">
        <w:r w:rsidRPr="0093004C">
          <w:delText xml:space="preserve"> (i.e. Announcement),</w:delText>
        </w:r>
      </w:del>
      <w:ins w:id="1548" w:author="Diff_100-200" w:date="2021-09-08T10:14:00Z">
        <w:r w:rsidRPr="0093004C">
          <w:t>,</w:t>
        </w:r>
      </w:ins>
      <w:r w:rsidRPr="0093004C">
        <w:t xml:space="preserve">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w:t>
      </w:r>
      <w:r w:rsidR="0092498C">
        <w:t>8</w:t>
      </w:r>
      <w:r w:rsidR="004A0275" w:rsidRPr="0093004C">
        <w:t>.1.2 and clause</w:t>
      </w:r>
      <w:r w:rsidR="004A0275" w:rsidRPr="0093004C">
        <w:rPr>
          <w:rFonts w:eastAsia="SimSun"/>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SimSun"/>
          <w:lang w:eastAsia="x-none"/>
        </w:rPr>
        <w:t> </w:t>
      </w:r>
      <w:r w:rsidRPr="0093004C">
        <w:t xml:space="preserve">6.3.2.1-2 is the procedure for </w:t>
      </w:r>
      <w:r w:rsidR="00B4490B">
        <w:t xml:space="preserve">5G </w:t>
      </w:r>
      <w:r w:rsidRPr="0093004C">
        <w:t>ProSe Direct Discovery with Model B.</w:t>
      </w:r>
    </w:p>
    <w:bookmarkStart w:id="1549" w:name="_MON_1503676903"/>
    <w:bookmarkEnd w:id="1549"/>
    <w:p w14:paraId="2AC952E5" w14:textId="77777777" w:rsidR="008C47BE" w:rsidRPr="0093004C" w:rsidRDefault="008C47BE" w:rsidP="008C47BE">
      <w:pPr>
        <w:pStyle w:val="TH"/>
      </w:pPr>
      <w:r w:rsidRPr="0093004C">
        <w:object w:dxaOrig="8762" w:dyaOrig="3902" w14:anchorId="49019E85">
          <v:shape id="_x0000_i1051" type="#_x0000_t75" style="width:438pt;height:195.75pt" o:ole="">
            <v:imagedata r:id="rId62" o:title=""/>
          </v:shape>
          <o:OLEObject Type="Embed" ProgID="Word.Picture.8" ShapeID="_x0000_i1051" DrawAspect="Content" ObjectID="_1692601752" r:id="rId63"/>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3696D7CA"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w:t>
      </w:r>
      <w:del w:id="1550" w:author="Diff_100-200" w:date="2021-09-08T10:14:00Z">
        <w:r w:rsidRPr="0093004C">
          <w:rPr>
            <w:lang w:eastAsia="zh-CN"/>
          </w:rPr>
          <w:delText xml:space="preserve"> (i.e. Solicitation),</w:delText>
        </w:r>
      </w:del>
      <w:ins w:id="1551" w:author="Diff_100-200" w:date="2021-09-08T10:14:00Z">
        <w:r w:rsidRPr="0093004C">
          <w:rPr>
            <w:lang w:eastAsia="zh-CN"/>
          </w:rPr>
          <w:t>,</w:t>
        </w:r>
      </w:ins>
      <w:r w:rsidRPr="0093004C">
        <w:rPr>
          <w:lang w:eastAsia="zh-CN"/>
        </w:rPr>
        <w:t xml:space="preserve">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53E13979"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w:t>
      </w:r>
      <w:del w:id="1552" w:author="Diff_100-200" w:date="2021-09-08T10:14:00Z">
        <w:r w:rsidRPr="0093004C">
          <w:rPr>
            <w:lang w:eastAsia="zh-CN"/>
          </w:rPr>
          <w:delText xml:space="preserve"> (i.e. Response),</w:delText>
        </w:r>
      </w:del>
      <w:ins w:id="1553" w:author="Diff_100-200" w:date="2021-09-08T10:14:00Z">
        <w:r w:rsidRPr="0093004C">
          <w:rPr>
            <w:lang w:eastAsia="zh-CN"/>
          </w:rPr>
          <w:t>,</w:t>
        </w:r>
      </w:ins>
      <w:r w:rsidRPr="0093004C">
        <w:rPr>
          <w:lang w:eastAsia="zh-CN"/>
        </w:rPr>
        <w:t xml:space="preserve"> ProSe Response Code, security protection element, metadata information.</w:t>
      </w:r>
    </w:p>
    <w:p w14:paraId="3A75FCCF" w14:textId="6A6883A8" w:rsidR="00EF47BE" w:rsidRPr="0093004C" w:rsidRDefault="0093004C" w:rsidP="0093004C">
      <w:pPr>
        <w:pStyle w:val="B1"/>
      </w:pPr>
      <w:r w:rsidRPr="0093004C">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1554" w:name="_Toc66692721"/>
      <w:bookmarkStart w:id="1555" w:name="_Toc66701903"/>
      <w:bookmarkStart w:id="1556" w:name="_Toc69883577"/>
      <w:bookmarkStart w:id="1557" w:name="_Toc73625594"/>
      <w:bookmarkStart w:id="1558" w:name="_Toc81988432"/>
      <w:r w:rsidRPr="0093004C">
        <w:t>6.3.2.2</w:t>
      </w:r>
      <w:r w:rsidRPr="0093004C">
        <w:tab/>
        <w:t>Group Member Discovery</w:t>
      </w:r>
      <w:bookmarkEnd w:id="1554"/>
      <w:bookmarkEnd w:id="1555"/>
      <w:bookmarkEnd w:id="1556"/>
      <w:bookmarkEnd w:id="1557"/>
      <w:bookmarkEnd w:id="1558"/>
    </w:p>
    <w:p w14:paraId="5F0E73BF" w14:textId="77777777" w:rsidR="008C47BE" w:rsidRPr="0093004C" w:rsidRDefault="008C47BE" w:rsidP="008C47BE">
      <w:pPr>
        <w:pStyle w:val="Heading5"/>
      </w:pPr>
      <w:bookmarkStart w:id="1559" w:name="_Toc517048041"/>
      <w:bookmarkStart w:id="1560" w:name="_Toc45003317"/>
      <w:bookmarkStart w:id="1561" w:name="_Toc66692722"/>
      <w:bookmarkStart w:id="1562" w:name="_Toc66701904"/>
      <w:bookmarkStart w:id="1563" w:name="_Toc69883578"/>
      <w:bookmarkStart w:id="1564" w:name="_Toc73625595"/>
      <w:bookmarkStart w:id="1565" w:name="_Toc81988433"/>
      <w:r w:rsidRPr="0093004C">
        <w:t>6.3.2.2.1</w:t>
      </w:r>
      <w:r w:rsidRPr="0093004C">
        <w:tab/>
        <w:t>General</w:t>
      </w:r>
      <w:bookmarkEnd w:id="1559"/>
      <w:bookmarkEnd w:id="1560"/>
      <w:bookmarkEnd w:id="1561"/>
      <w:bookmarkEnd w:id="1562"/>
      <w:bookmarkEnd w:id="1563"/>
      <w:bookmarkEnd w:id="1564"/>
      <w:bookmarkEnd w:id="1565"/>
    </w:p>
    <w:p w14:paraId="487B57C1" w14:textId="77777777" w:rsidR="008C47BE" w:rsidRPr="0093004C" w:rsidRDefault="008C47BE" w:rsidP="008C47BE">
      <w:pPr>
        <w:rPr>
          <w:lang w:eastAsia="zh-CN"/>
        </w:rPr>
      </w:pPr>
      <w:bookmarkStart w:id="1566" w:name="_Hlk61536205"/>
      <w:bookmarkStart w:id="1567" w:name="_Hlk61534552"/>
      <w:r w:rsidRPr="0093004C">
        <w:rPr>
          <w:lang w:eastAsia="zh-CN"/>
        </w:rPr>
        <w:t>Group Member Discovery</w:t>
      </w:r>
      <w:bookmarkEnd w:id="1566"/>
      <w:r w:rsidRPr="0093004C">
        <w:rPr>
          <w:lang w:eastAsia="zh-CN"/>
        </w:rPr>
        <w:t xml:space="preserve"> is applicable to public safety use and </w:t>
      </w:r>
      <w:bookmarkStart w:id="1568" w:name="_Hlk61535539"/>
      <w:r w:rsidRPr="0093004C">
        <w:rPr>
          <w:lang w:eastAsia="zh-CN"/>
        </w:rPr>
        <w:t>commercial services</w:t>
      </w:r>
      <w:bookmarkEnd w:id="1568"/>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1569" w:name="_Hlk61535177"/>
      <w:r w:rsidRPr="0093004C">
        <w:t>Group Member Discovery</w:t>
      </w:r>
      <w:bookmarkEnd w:id="1567"/>
      <w:bookmarkEnd w:id="1569"/>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1570" w:name="_Hlk61535196"/>
      <w:bookmarkStart w:id="1571" w:name="_Toc66692723"/>
      <w:bookmarkStart w:id="1572" w:name="_Toc66701905"/>
      <w:bookmarkStart w:id="1573" w:name="_Toc69883579"/>
      <w:bookmarkStart w:id="1574" w:name="_Toc73625596"/>
      <w:bookmarkStart w:id="1575" w:name="_Toc81988434"/>
      <w:r w:rsidRPr="0093004C">
        <w:t>6.3.2.2.2</w:t>
      </w:r>
      <w:bookmarkEnd w:id="1570"/>
      <w:r w:rsidRPr="0093004C">
        <w:tab/>
        <w:t>Procedure for Group Member Discovery with Model A</w:t>
      </w:r>
      <w:bookmarkEnd w:id="1571"/>
      <w:bookmarkEnd w:id="1572"/>
      <w:bookmarkEnd w:id="1573"/>
      <w:bookmarkEnd w:id="1574"/>
      <w:bookmarkEnd w:id="1575"/>
    </w:p>
    <w:p w14:paraId="3DDAF592" w14:textId="77777777" w:rsidR="008C47BE" w:rsidRPr="0093004C" w:rsidRDefault="008C47BE" w:rsidP="008C47BE">
      <w:r w:rsidRPr="0093004C">
        <w:t xml:space="preserve">Depicted in Figure 6.3.2.2.2-1 is the </w:t>
      </w:r>
      <w:bookmarkStart w:id="1576" w:name="_Hlk61535158"/>
      <w:r w:rsidRPr="0093004C">
        <w:t>procedure for Group Member Discovery with Model A</w:t>
      </w:r>
      <w:bookmarkEnd w:id="1576"/>
      <w:r w:rsidRPr="0093004C">
        <w:t>.</w:t>
      </w:r>
    </w:p>
    <w:p w14:paraId="140BAE05" w14:textId="77777777" w:rsidR="008C47BE" w:rsidRPr="0093004C" w:rsidRDefault="008C47BE" w:rsidP="008C47BE">
      <w:pPr>
        <w:pStyle w:val="TH"/>
      </w:pPr>
      <w:r w:rsidRPr="0093004C">
        <w:object w:dxaOrig="8236" w:dyaOrig="2326" w14:anchorId="5E2B32CD">
          <v:shape id="_x0000_i1052" type="#_x0000_t75" style="width:411.75pt;height:117pt" o:ole="">
            <v:imagedata r:id="rId64" o:title=""/>
          </v:shape>
          <o:OLEObject Type="Embed" ProgID="Visio.Drawing.15" ShapeID="_x0000_i1052" DrawAspect="Content" ObjectID="_1692601753" r:id="rId65"/>
        </w:object>
      </w:r>
    </w:p>
    <w:p w14:paraId="1F1FB056" w14:textId="77777777" w:rsidR="008C47BE" w:rsidRPr="0093004C" w:rsidRDefault="008C47BE" w:rsidP="008C47BE">
      <w:pPr>
        <w:pStyle w:val="TF"/>
      </w:pPr>
      <w:r w:rsidRPr="0093004C">
        <w:t>Figure 6.3.2.2.2-1: Group Member Discovery with Model A</w:t>
      </w:r>
    </w:p>
    <w:p w14:paraId="1DBCA7C4" w14:textId="386E35B9"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w:t>
      </w:r>
      <w:r w:rsidR="000A4042" w:rsidRPr="000A4042">
        <w:t xml:space="preserve"> </w:t>
      </w:r>
      <w:ins w:id="1577" w:author="Diff_100-200" w:date="2021-09-08T10:14:00Z">
        <w:r w:rsidR="000A4042" w:rsidRPr="0093004C">
          <w:t>the Type of Discovery Message</w:t>
        </w:r>
        <w:r w:rsidR="00A82A7C">
          <w:t>,</w:t>
        </w:r>
        <w:r w:rsidR="00577BCD">
          <w:t xml:space="preserve"> </w:t>
        </w:r>
      </w:ins>
      <w:r w:rsidR="00577BCD">
        <w:t xml:space="preserve">Announcer Info and </w:t>
      </w:r>
      <w:del w:id="1578" w:author="Diff_100-200" w:date="2021-09-08T10:14:00Z">
        <w:r w:rsidR="00577BCD">
          <w:delText xml:space="preserve">Discovery </w:delText>
        </w:r>
      </w:del>
      <w:ins w:id="1579" w:author="Diff_100-200" w:date="2021-09-08T10:14:00Z">
        <w:r w:rsidR="00E41E5F" w:rsidRPr="003A1213">
          <w:t>Application Layer</w:t>
        </w:r>
        <w:r w:rsidR="00577BCD">
          <w:t xml:space="preserve"> </w:t>
        </w:r>
      </w:ins>
      <w:r w:rsidR="00577BCD">
        <w:t>Group ID (See clause</w:t>
      </w:r>
      <w:r w:rsidR="0092498C">
        <w:t> </w:t>
      </w:r>
      <w:r w:rsidR="00577BCD">
        <w:t>5.</w:t>
      </w:r>
      <w:r w:rsidR="0092498C">
        <w:t>8</w:t>
      </w:r>
      <w:r w:rsidR="00577BCD">
        <w:t>.1</w:t>
      </w:r>
      <w:del w:id="1580" w:author="Diff_100-200" w:date="2021-09-08T10:14:00Z">
        <w:r w:rsidR="00577BCD">
          <w:delText>).</w:delText>
        </w:r>
        <w:r w:rsidRPr="0093004C">
          <w:delText>.</w:delText>
        </w:r>
      </w:del>
      <w:ins w:id="1581" w:author="Diff_100-200" w:date="2021-09-08T10:14:00Z">
        <w:r w:rsidR="00577BCD">
          <w:t>)</w:t>
        </w:r>
        <w:r w:rsidRPr="0093004C">
          <w:t>.</w:t>
        </w:r>
      </w:ins>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SimSun"/>
          <w:lang w:eastAsia="x-none"/>
        </w:rPr>
        <w:t> </w:t>
      </w:r>
      <w:r w:rsidRPr="0093004C">
        <w:t>5.</w:t>
      </w:r>
      <w:r w:rsidR="0092498C">
        <w:t>8</w:t>
      </w:r>
      <w:r w:rsidRPr="0093004C">
        <w:t>.1.2 and clause</w:t>
      </w:r>
      <w:r w:rsidRPr="0093004C">
        <w:rPr>
          <w:rFonts w:eastAsia="SimSun"/>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SimSun"/>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1582" w:name="_Toc66692724"/>
      <w:bookmarkStart w:id="1583" w:name="_Toc66701906"/>
      <w:bookmarkStart w:id="1584" w:name="_Toc69883580"/>
      <w:bookmarkStart w:id="1585" w:name="_Toc73625597"/>
      <w:bookmarkStart w:id="1586" w:name="_Toc81988435"/>
      <w:r w:rsidRPr="0093004C">
        <w:t>6.3.2.2.3</w:t>
      </w:r>
      <w:r w:rsidRPr="0093004C">
        <w:tab/>
        <w:t>Procedure for Group Member Discovery with Model B</w:t>
      </w:r>
      <w:bookmarkEnd w:id="1582"/>
      <w:bookmarkEnd w:id="1583"/>
      <w:bookmarkEnd w:id="1584"/>
      <w:bookmarkEnd w:id="1585"/>
      <w:bookmarkEnd w:id="1586"/>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3" type="#_x0000_t75" style="width:423.75pt;height:140.25pt" o:ole="">
            <v:imagedata r:id="rId66" o:title=""/>
          </v:shape>
          <o:OLEObject Type="Embed" ProgID="Visio.Drawing.15" ShapeID="_x0000_i1053" DrawAspect="Content" ObjectID="_1692601754" r:id="rId67"/>
        </w:object>
      </w:r>
    </w:p>
    <w:p w14:paraId="590FEEF5" w14:textId="77777777" w:rsidR="008C47BE" w:rsidRPr="0093004C" w:rsidRDefault="008C47BE" w:rsidP="008C47BE">
      <w:pPr>
        <w:pStyle w:val="TF"/>
      </w:pPr>
      <w:r w:rsidRPr="0093004C">
        <w:t>Figure 6.3.2.2.3-1: Group Member Discovery with Model B</w:t>
      </w:r>
    </w:p>
    <w:p w14:paraId="534F1E38" w14:textId="770FC4AF"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s</w:t>
      </w:r>
      <w:r w:rsidR="00A82A7C" w:rsidRPr="00A82A7C">
        <w:rPr>
          <w:lang w:eastAsia="zh-CN"/>
        </w:rPr>
        <w:t xml:space="preserve"> </w:t>
      </w:r>
      <w:ins w:id="1587" w:author="Diff_100-200" w:date="2021-09-08T10:14:00Z">
        <w:r w:rsidR="00A82A7C">
          <w:rPr>
            <w:lang w:eastAsia="zh-CN"/>
          </w:rPr>
          <w:t xml:space="preserve">the </w:t>
        </w:r>
        <w:r w:rsidR="00A82A7C" w:rsidRPr="0093004C">
          <w:rPr>
            <w:lang w:eastAsia="zh-CN"/>
          </w:rPr>
          <w:t>Type of Discovery Message</w:t>
        </w:r>
        <w:r w:rsidR="00A82A7C">
          <w:rPr>
            <w:lang w:eastAsia="zh-CN"/>
          </w:rPr>
          <w:t>,</w:t>
        </w:r>
        <w:r w:rsidR="003466A2">
          <w:rPr>
            <w:lang w:eastAsia="zh-CN"/>
          </w:rPr>
          <w:t xml:space="preserve"> </w:t>
        </w:r>
      </w:ins>
      <w:r w:rsidR="003466A2">
        <w:t xml:space="preserve">Discoverer Info, </w:t>
      </w:r>
      <w:del w:id="1588" w:author="Diff_100-200" w:date="2021-09-08T10:14:00Z">
        <w:r w:rsidR="003466A2">
          <w:delText>Discovery</w:delText>
        </w:r>
      </w:del>
      <w:ins w:id="1589" w:author="Diff_100-200" w:date="2021-09-08T10:14:00Z">
        <w:r w:rsidR="002D359E" w:rsidRPr="003A1213">
          <w:t>Application Layer</w:t>
        </w:r>
      </w:ins>
      <w:r w:rsidR="003466A2">
        <w:t xml:space="preserve">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26D29302" w:rsidR="008C47BE" w:rsidRDefault="008C47BE" w:rsidP="008C47BE">
      <w:pPr>
        <w:pStyle w:val="B1"/>
      </w:pPr>
      <w:r w:rsidRPr="0093004C">
        <w:t>2.</w:t>
      </w:r>
      <w:r w:rsidRPr="0093004C">
        <w:tab/>
        <w:t>The discoveree UEs that match the values of the parameters</w:t>
      </w:r>
      <w:r w:rsidR="009558A4">
        <w:t xml:space="preserve"> </w:t>
      </w:r>
      <w:ins w:id="1590" w:author="Diff_100-200" w:date="2021-09-08T10:14:00Z">
        <w:r w:rsidR="009558A4" w:rsidRPr="00801539">
          <w:rPr>
            <w:rFonts w:eastAsia="DengXian"/>
            <w:lang w:eastAsia="zh-CN"/>
          </w:rPr>
          <w:t>(including Application Layer Group ID and Target Info)</w:t>
        </w:r>
        <w:r w:rsidRPr="0093004C">
          <w:t xml:space="preserve"> </w:t>
        </w:r>
      </w:ins>
      <w:r w:rsidRPr="0093004C">
        <w:t>contained in the solicitation message</w:t>
      </w:r>
      <w:del w:id="1591" w:author="Diff_100-200" w:date="2021-09-08T10:14:00Z">
        <w:r w:rsidRPr="0093004C">
          <w:delText xml:space="preserve"> based on the </w:delText>
        </w:r>
        <w:r w:rsidR="00C64FBE">
          <w:delText>Application Layer</w:delText>
        </w:r>
        <w:r w:rsidR="0018407E">
          <w:delText xml:space="preserve"> </w:delText>
        </w:r>
        <w:r w:rsidRPr="0093004C">
          <w:delText>Group ID, respond</w:delText>
        </w:r>
      </w:del>
      <w:ins w:id="1592" w:author="Diff_100-200" w:date="2021-09-08T10:14:00Z">
        <w:r w:rsidRPr="0093004C">
          <w:t>, respond</w:t>
        </w:r>
        <w:r w:rsidR="00960743">
          <w:t>s</w:t>
        </w:r>
      </w:ins>
      <w:r w:rsidRPr="0093004C">
        <w:t xml:space="preserve"> to the discoverer UE with a Group Member Discovery Response message. </w:t>
      </w:r>
      <w:r w:rsidR="002161DD">
        <w:t>The Group Member Discovery Response message includes</w:t>
      </w:r>
      <w:r w:rsidR="00A178EA" w:rsidRPr="00A178EA">
        <w:rPr>
          <w:lang w:eastAsia="zh-CN"/>
        </w:rPr>
        <w:t xml:space="preserve"> </w:t>
      </w:r>
      <w:ins w:id="1593" w:author="Diff_100-200" w:date="2021-09-08T10:14:00Z">
        <w:r w:rsidR="00A178EA">
          <w:rPr>
            <w:lang w:eastAsia="zh-CN"/>
          </w:rPr>
          <w:t xml:space="preserve">the </w:t>
        </w:r>
        <w:r w:rsidR="00A178EA" w:rsidRPr="0093004C">
          <w:rPr>
            <w:lang w:eastAsia="zh-CN"/>
          </w:rPr>
          <w:t>Type of Discovery Message</w:t>
        </w:r>
        <w:r w:rsidR="00A178EA">
          <w:rPr>
            <w:lang w:eastAsia="zh-CN"/>
          </w:rPr>
          <w:t>,</w:t>
        </w:r>
        <w:r w:rsidR="002161DD">
          <w:t xml:space="preserve"> </w:t>
        </w:r>
      </w:ins>
      <w:r w:rsidR="002161DD">
        <w:t xml:space="preserve">Discoveree Info and </w:t>
      </w:r>
      <w:del w:id="1594" w:author="Diff_100-200" w:date="2021-09-08T10:14:00Z">
        <w:r w:rsidR="002161DD">
          <w:delText>Discovery</w:delText>
        </w:r>
      </w:del>
      <w:ins w:id="1595" w:author="Diff_100-200" w:date="2021-09-08T10:14:00Z">
        <w:r w:rsidR="00845923" w:rsidRPr="00FA381C">
          <w:t>Application Layer</w:t>
        </w:r>
      </w:ins>
      <w:r w:rsidR="002161DD">
        <w:t xml:space="preserve">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50BE645E" w:rsidR="008C47BE" w:rsidRPr="0093004C" w:rsidRDefault="008C47BE" w:rsidP="008C47BE">
      <w:pPr>
        <w:pStyle w:val="Heading4"/>
      </w:pPr>
      <w:bookmarkStart w:id="1596" w:name="_Toc66692725"/>
      <w:bookmarkStart w:id="1597" w:name="_Toc66701907"/>
      <w:bookmarkStart w:id="1598" w:name="_Toc69883581"/>
      <w:bookmarkStart w:id="1599" w:name="_Toc73625598"/>
      <w:bookmarkStart w:id="1600" w:name="_Toc81988436"/>
      <w:r w:rsidRPr="0093004C">
        <w:t>6.3.2.3</w:t>
      </w:r>
      <w:r w:rsidRPr="0093004C">
        <w:tab/>
      </w:r>
      <w:ins w:id="1601" w:author="Diff_100-200" w:date="2021-09-08T10:14:00Z">
        <w:r w:rsidR="00790310">
          <w:rPr>
            <w:rFonts w:hint="eastAsia"/>
            <w:lang w:eastAsia="zh-CN"/>
          </w:rPr>
          <w:t xml:space="preserve">5G ProSe </w:t>
        </w:r>
      </w:ins>
      <w:r w:rsidRPr="0093004C">
        <w:t>UE-to-Network Relay Discovery</w:t>
      </w:r>
      <w:bookmarkEnd w:id="1596"/>
      <w:bookmarkEnd w:id="1597"/>
      <w:bookmarkEnd w:id="1598"/>
      <w:bookmarkEnd w:id="1599"/>
      <w:bookmarkEnd w:id="1600"/>
    </w:p>
    <w:p w14:paraId="5D3E0B5A" w14:textId="77777777" w:rsidR="00E07D05" w:rsidRPr="0093004C" w:rsidRDefault="00E07D05" w:rsidP="0093004C">
      <w:pPr>
        <w:pStyle w:val="Heading5"/>
        <w:rPr>
          <w:lang w:eastAsia="zh-CN"/>
        </w:rPr>
      </w:pPr>
      <w:bookmarkStart w:id="1602" w:name="_Toc69883582"/>
      <w:bookmarkStart w:id="1603" w:name="_Toc73625599"/>
      <w:bookmarkStart w:id="1604" w:name="_Toc81988437"/>
      <w:r w:rsidRPr="0093004C">
        <w:rPr>
          <w:lang w:eastAsia="zh-CN"/>
        </w:rPr>
        <w:t>6.3.2.3.1</w:t>
      </w:r>
      <w:r w:rsidRPr="0093004C">
        <w:rPr>
          <w:lang w:eastAsia="zh-CN"/>
        </w:rPr>
        <w:tab/>
        <w:t>General</w:t>
      </w:r>
      <w:bookmarkEnd w:id="1602"/>
      <w:bookmarkEnd w:id="1603"/>
      <w:bookmarkEnd w:id="1604"/>
    </w:p>
    <w:p w14:paraId="30467395" w14:textId="6DE2ACAF" w:rsidR="00E07D05" w:rsidRPr="0093004C" w:rsidRDefault="001955E3" w:rsidP="00E07D05">
      <w:pPr>
        <w:rPr>
          <w:lang w:eastAsia="zh-CN"/>
        </w:rPr>
      </w:pPr>
      <w:ins w:id="1605" w:author="Diff_100-200" w:date="2021-09-08T10:14:00Z">
        <w:r>
          <w:rPr>
            <w:rFonts w:hint="eastAsia"/>
            <w:lang w:eastAsia="zh-CN"/>
          </w:rPr>
          <w:t xml:space="preserve">5G ProSe </w:t>
        </w:r>
      </w:ins>
      <w:r w:rsidR="00E07D05" w:rsidRPr="0093004C">
        <w:rPr>
          <w:lang w:eastAsia="zh-CN"/>
        </w:rPr>
        <w:t>UE-to-Network Relay Discovery is applicable to both</w:t>
      </w:r>
      <w:ins w:id="1606" w:author="Diff_100-200" w:date="2021-09-08T10:14:00Z">
        <w:r w:rsidR="00E07D05" w:rsidRPr="0093004C">
          <w:rPr>
            <w:lang w:eastAsia="zh-CN"/>
          </w:rPr>
          <w:t xml:space="preserve"> </w:t>
        </w:r>
        <w:r>
          <w:rPr>
            <w:rFonts w:hint="eastAsia"/>
            <w:lang w:eastAsia="zh-CN"/>
          </w:rPr>
          <w:t>5G ProSe</w:t>
        </w:r>
      </w:ins>
      <w:r>
        <w:rPr>
          <w:rFonts w:hint="eastAsia"/>
          <w:lang w:eastAsia="zh-CN"/>
        </w:rPr>
        <w:t xml:space="preserve"> </w:t>
      </w:r>
      <w:r w:rsidR="00E07D05" w:rsidRPr="0093004C">
        <w:rPr>
          <w:lang w:eastAsia="zh-CN"/>
        </w:rPr>
        <w:t>Layer</w:t>
      </w:r>
      <w:r w:rsidR="00412CCA" w:rsidRPr="0093004C">
        <w:rPr>
          <w:lang w:eastAsia="zh-CN"/>
        </w:rPr>
        <w:t>-</w:t>
      </w:r>
      <w:r w:rsidR="00E07D05" w:rsidRPr="0093004C">
        <w:rPr>
          <w:lang w:eastAsia="zh-CN"/>
        </w:rPr>
        <w:t>3 and Layer</w:t>
      </w:r>
      <w:r w:rsidR="00412CCA" w:rsidRPr="0093004C">
        <w:rPr>
          <w:lang w:eastAsia="zh-CN"/>
        </w:rPr>
        <w:t>-</w:t>
      </w:r>
      <w:r w:rsidR="00E07D05" w:rsidRPr="0093004C">
        <w:rPr>
          <w:lang w:eastAsia="zh-CN"/>
        </w:rPr>
        <w:t xml:space="preserve">2 UE-to-Network relay discovery for public safety use and commercial services. To perform </w:t>
      </w:r>
      <w:ins w:id="1607" w:author="Diff_100-200" w:date="2021-09-08T10:14:00Z">
        <w:r w:rsidR="00CC5884">
          <w:rPr>
            <w:rFonts w:hint="eastAsia"/>
            <w:lang w:eastAsia="zh-CN"/>
          </w:rPr>
          <w:t xml:space="preserve">5G ProSe </w:t>
        </w:r>
      </w:ins>
      <w:r w:rsidR="00E07D05" w:rsidRPr="0093004C">
        <w:rPr>
          <w:lang w:eastAsia="zh-CN"/>
        </w:rPr>
        <w:t xml:space="preserve">UE-to-Network Relay Discovery, the </w:t>
      </w:r>
      <w:ins w:id="1608" w:author="Diff_100-200" w:date="2021-09-08T10:14:00Z">
        <w:r w:rsidR="00A629B1">
          <w:rPr>
            <w:rFonts w:hint="eastAsia"/>
            <w:lang w:eastAsia="zh-CN"/>
          </w:rPr>
          <w:t xml:space="preserve">5G ProSe </w:t>
        </w:r>
      </w:ins>
      <w:r w:rsidR="00E07D05" w:rsidRPr="0093004C">
        <w:rPr>
          <w:lang w:eastAsia="zh-CN"/>
        </w:rPr>
        <w:t>Remote UE and the</w:t>
      </w:r>
      <w:ins w:id="1609" w:author="Diff_100-200" w:date="2021-09-08T10:14:00Z">
        <w:r w:rsidR="00C736A9">
          <w:rPr>
            <w:lang w:eastAsia="zh-CN"/>
          </w:rPr>
          <w:t xml:space="preserve"> </w:t>
        </w:r>
        <w:r w:rsidR="00C736A9">
          <w:rPr>
            <w:rFonts w:hint="eastAsia"/>
            <w:lang w:eastAsia="zh-CN"/>
          </w:rPr>
          <w:t>5G ProSe</w:t>
        </w:r>
      </w:ins>
      <w:r w:rsidR="00E07D05" w:rsidRPr="0093004C">
        <w:rPr>
          <w:lang w:eastAsia="zh-CN"/>
        </w:rPr>
        <w:t xml:space="preserve"> UE-to-Network Relay are pre-configured or provisioned with the related information as described in clause 5.1.</w:t>
      </w:r>
    </w:p>
    <w:p w14:paraId="19CCE696" w14:textId="094303E5" w:rsidR="00E07D05" w:rsidRPr="0093004C" w:rsidRDefault="00E07D05" w:rsidP="00E07D05">
      <w:r w:rsidRPr="0093004C">
        <w:t>In</w:t>
      </w:r>
      <w:ins w:id="1610" w:author="Diff_100-200" w:date="2021-09-08T10:14:00Z">
        <w:r w:rsidRPr="0093004C">
          <w:t xml:space="preserve"> </w:t>
        </w:r>
        <w:r w:rsidR="00434E4A">
          <w:rPr>
            <w:rFonts w:hint="eastAsia"/>
            <w:lang w:eastAsia="zh-CN"/>
          </w:rPr>
          <w:t>5G ProSe</w:t>
        </w:r>
      </w:ins>
      <w:r w:rsidR="00434E4A">
        <w:rPr>
          <w:rFonts w:hint="eastAsia"/>
          <w:lang w:eastAsia="zh-CN"/>
        </w:rPr>
        <w:t xml:space="preserve"> </w:t>
      </w:r>
      <w:r w:rsidRPr="0093004C">
        <w:t>UE-to-Network Relay Discovery, the UEs use pre-configured or provisioned information for the relay discovery procedures as defined in clause 5.1.4.1.</w:t>
      </w:r>
    </w:p>
    <w:p w14:paraId="684513CA" w14:textId="5F4A8655" w:rsidR="0093004C" w:rsidRPr="0093004C" w:rsidRDefault="00E07D05" w:rsidP="00E07D05">
      <w:r w:rsidRPr="0093004C">
        <w:t xml:space="preserve">The Relay Service Code (RSC) is used in the </w:t>
      </w:r>
      <w:ins w:id="1611" w:author="Diff_100-200" w:date="2021-09-08T10:14:00Z">
        <w:r w:rsidR="006B7766">
          <w:rPr>
            <w:rFonts w:hint="eastAsia"/>
            <w:lang w:eastAsia="zh-CN"/>
          </w:rPr>
          <w:t xml:space="preserve">5G ProSe </w:t>
        </w:r>
      </w:ins>
      <w:r w:rsidRPr="0093004C">
        <w:t xml:space="preserve">UE-to-Network Relay discovery, to indicate the connectivity service the </w:t>
      </w:r>
      <w:ins w:id="1612" w:author="Diff_100-200" w:date="2021-09-08T10:14:00Z">
        <w:r w:rsidR="00B00E66">
          <w:rPr>
            <w:rFonts w:hint="eastAsia"/>
            <w:lang w:eastAsia="zh-CN"/>
          </w:rPr>
          <w:t xml:space="preserve">5G ProSe </w:t>
        </w:r>
      </w:ins>
      <w:r w:rsidRPr="0093004C">
        <w:t xml:space="preserve">UE-to-Network Relay provides to the </w:t>
      </w:r>
      <w:ins w:id="1613" w:author="Diff_100-200" w:date="2021-09-08T10:14:00Z">
        <w:r w:rsidR="00B00E66">
          <w:rPr>
            <w:rFonts w:hint="eastAsia"/>
            <w:lang w:eastAsia="zh-CN"/>
          </w:rPr>
          <w:t xml:space="preserve">5G ProSe </w:t>
        </w:r>
      </w:ins>
      <w:r w:rsidRPr="0093004C">
        <w:t xml:space="preserve">Remote UE. The RSCs are configured on the </w:t>
      </w:r>
      <w:ins w:id="1614" w:author="Diff_100-200" w:date="2021-09-08T10:14:00Z">
        <w:r w:rsidR="00B00E66">
          <w:rPr>
            <w:rFonts w:hint="eastAsia"/>
            <w:lang w:eastAsia="zh-CN"/>
          </w:rPr>
          <w:t xml:space="preserve">5G ProSe </w:t>
        </w:r>
      </w:ins>
      <w:r w:rsidRPr="0093004C">
        <w:t xml:space="preserve">UE-to-Network Relay and the </w:t>
      </w:r>
      <w:ins w:id="1615" w:author="Diff_100-200" w:date="2021-09-08T10:14:00Z">
        <w:r w:rsidR="0083738E">
          <w:rPr>
            <w:rFonts w:hint="eastAsia"/>
            <w:lang w:eastAsia="zh-CN"/>
          </w:rPr>
          <w:t xml:space="preserve">5G ProSe </w:t>
        </w:r>
      </w:ins>
      <w:r w:rsidRPr="0093004C">
        <w:t>Remote UE as defined in clause</w:t>
      </w:r>
      <w:r w:rsidR="00412CCA" w:rsidRPr="0093004C">
        <w:t> </w:t>
      </w:r>
      <w:r w:rsidRPr="0093004C">
        <w:t xml:space="preserve">5.1.4. </w:t>
      </w:r>
      <w:r w:rsidR="009C6C5E">
        <w:t xml:space="preserve">The </w:t>
      </w:r>
      <w:del w:id="1616" w:author="Diff_100-200" w:date="2021-09-08T10:14:00Z">
        <w:r w:rsidRPr="0093004C">
          <w:delText xml:space="preserve">RSC can also indicate if the </w:delText>
        </w:r>
      </w:del>
      <w:ins w:id="1617" w:author="Diff_100-200" w:date="2021-09-08T10:14:00Z">
        <w:r w:rsidR="008F65A0" w:rsidRPr="00FA14AB">
          <w:t>5G ProSe</w:t>
        </w:r>
        <w:r w:rsidR="008F65A0" w:rsidRPr="00427A24">
          <w:t xml:space="preserve"> </w:t>
        </w:r>
      </w:ins>
      <w:r w:rsidR="009C6C5E" w:rsidRPr="00427A24">
        <w:t xml:space="preserve">UE-to-Network Relay </w:t>
      </w:r>
      <w:ins w:id="1618" w:author="Diff_100-200" w:date="2021-09-08T10:14:00Z">
        <w:r w:rsidR="009C6C5E" w:rsidRPr="00427A24">
          <w:t>and the</w:t>
        </w:r>
        <w:r w:rsidR="00940B0F">
          <w:t xml:space="preserve"> </w:t>
        </w:r>
        <w:r w:rsidR="008F65A0" w:rsidRPr="00FA14AB">
          <w:t>5G ProSe</w:t>
        </w:r>
        <w:r w:rsidR="009C6C5E" w:rsidRPr="00427A24">
          <w:t xml:space="preserve"> Remote UE are aware of </w:t>
        </w:r>
        <w:r w:rsidR="009C6C5E" w:rsidRPr="00FA14AB">
          <w:t xml:space="preserve">whether a RSC </w:t>
        </w:r>
      </w:ins>
      <w:r w:rsidR="009C6C5E" w:rsidRPr="00FA14AB">
        <w:t xml:space="preserve">is </w:t>
      </w:r>
      <w:del w:id="1619" w:author="Diff_100-200" w:date="2021-09-08T10:14:00Z">
        <w:r w:rsidRPr="0093004C">
          <w:delText>a</w:delText>
        </w:r>
      </w:del>
      <w:ins w:id="1620" w:author="Diff_100-200" w:date="2021-09-08T10:14:00Z">
        <w:r w:rsidR="009C6C5E" w:rsidRPr="00FA14AB">
          <w:t>offering 5G ProSe</w:t>
        </w:r>
      </w:ins>
      <w:r w:rsidR="009C6C5E" w:rsidRPr="00FA14AB">
        <w:t xml:space="preserve"> Layer-</w:t>
      </w:r>
      <w:del w:id="1621" w:author="Diff_100-200" w:date="2021-09-08T10:14:00Z">
        <w:r w:rsidRPr="0093004C">
          <w:delText>3</w:delText>
        </w:r>
      </w:del>
      <w:ins w:id="1622" w:author="Diff_100-200" w:date="2021-09-08T10:14:00Z">
        <w:r w:rsidR="009C6C5E" w:rsidRPr="00FA14AB">
          <w:t>2</w:t>
        </w:r>
      </w:ins>
      <w:r w:rsidR="009C6C5E" w:rsidRPr="00FA14AB">
        <w:t xml:space="preserve"> or Layer-</w:t>
      </w:r>
      <w:del w:id="1623" w:author="Diff_100-200" w:date="2021-09-08T10:14:00Z">
        <w:r w:rsidRPr="0093004C">
          <w:delText>2</w:delText>
        </w:r>
      </w:del>
      <w:ins w:id="1624" w:author="Diff_100-200" w:date="2021-09-08T10:14:00Z">
        <w:r w:rsidR="009C6C5E" w:rsidRPr="00FA14AB">
          <w:t>3</w:t>
        </w:r>
      </w:ins>
      <w:r w:rsidR="009C6C5E" w:rsidRPr="00FA14AB">
        <w:t xml:space="preserve"> UE-to-Network Relay</w:t>
      </w:r>
      <w:del w:id="1625" w:author="Diff_100-200" w:date="2021-09-08T10:14:00Z">
        <w:r w:rsidRPr="0093004C">
          <w:delText>.</w:delText>
        </w:r>
      </w:del>
      <w:ins w:id="1626" w:author="Diff_100-200" w:date="2021-09-08T10:14:00Z">
        <w:r w:rsidR="009C6C5E" w:rsidRPr="00FA14AB">
          <w:t xml:space="preserve"> service based the policy </w:t>
        </w:r>
        <w:r w:rsidR="009C6C5E" w:rsidRPr="00FA14AB" w:rsidDel="001F5336">
          <w:t>as specified in</w:t>
        </w:r>
        <w:r w:rsidR="009C6C5E" w:rsidRPr="00FA14AB">
          <w:t xml:space="preserve"> clause 5.1.4</w:t>
        </w:r>
        <w:r w:rsidRPr="0093004C">
          <w:t>.</w:t>
        </w:r>
      </w:ins>
      <w:r w:rsidR="00E54B38" w:rsidRPr="00E54B38">
        <w:t xml:space="preserve"> </w:t>
      </w:r>
      <w:r w:rsidR="00E54B38">
        <w:t>A</w:t>
      </w:r>
      <w:ins w:id="1627" w:author="Diff_100-200" w:date="2021-09-08T10:14:00Z">
        <w:r w:rsidR="00E54B38">
          <w:t xml:space="preserve"> </w:t>
        </w:r>
        <w:r w:rsidR="00480E20">
          <w:rPr>
            <w:rFonts w:hint="eastAsia"/>
            <w:lang w:eastAsia="zh-CN"/>
          </w:rPr>
          <w:t>5G ProSe</w:t>
        </w:r>
      </w:ins>
      <w:r w:rsidR="00480E20">
        <w:rPr>
          <w:rFonts w:hint="eastAsia"/>
          <w:lang w:eastAsia="zh-CN"/>
        </w:rPr>
        <w:t xml:space="preserve"> </w:t>
      </w:r>
      <w:r w:rsidR="00E54B38">
        <w:t xml:space="preserve">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5358C2BA" w:rsidR="0093004C" w:rsidRPr="0093004C" w:rsidRDefault="00E07D05" w:rsidP="00E07D05">
      <w:r w:rsidRPr="0093004C">
        <w:t xml:space="preserve">Additional information used for the </w:t>
      </w:r>
      <w:ins w:id="1628" w:author="Diff_100-200" w:date="2021-09-08T10:14:00Z">
        <w:r w:rsidR="008747F2">
          <w:rPr>
            <w:rFonts w:hint="eastAsia"/>
            <w:lang w:eastAsia="zh-CN"/>
          </w:rPr>
          <w:t xml:space="preserve">5G ProSe </w:t>
        </w:r>
      </w:ins>
      <w:r w:rsidRPr="0093004C">
        <w:t xml:space="preserve">UE-to-Network Relay (re)selection and connection maintenance can be advertised using a separate discovery messages of type </w:t>
      </w:r>
      <w:r w:rsidR="0093004C">
        <w:t>"</w:t>
      </w:r>
      <w:r w:rsidRPr="0093004C">
        <w:t>Relay Discovery Additional Information</w:t>
      </w:r>
      <w:r w:rsidR="0093004C">
        <w:t>"</w:t>
      </w:r>
      <w:r w:rsidRPr="0093004C">
        <w:t xml:space="preserve">. This may include for example the related system information of the </w:t>
      </w:r>
      <w:ins w:id="1629" w:author="Diff_100-200" w:date="2021-09-08T10:14:00Z">
        <w:r w:rsidR="008747F2">
          <w:rPr>
            <w:rFonts w:hint="eastAsia"/>
            <w:lang w:eastAsia="zh-CN"/>
          </w:rPr>
          <w:t xml:space="preserve">5G ProSe </w:t>
        </w:r>
      </w:ins>
      <w:r w:rsidRPr="0093004C">
        <w:t>UE-to-Network Relay</w:t>
      </w:r>
      <w:r w:rsidR="0093004C">
        <w:t>'</w:t>
      </w:r>
      <w:r w:rsidRPr="0093004C">
        <w:t xml:space="preserve">s serving cell, as defined in </w:t>
      </w:r>
      <w:r w:rsidR="00395A71" w:rsidRPr="0093004C">
        <w:t>TS</w:t>
      </w:r>
      <w:r w:rsidR="00395A71">
        <w:t> </w:t>
      </w:r>
      <w:r w:rsidR="00395A71" w:rsidRPr="0093004C">
        <w:t>38.300</w:t>
      </w:r>
      <w:r w:rsidR="00395A71">
        <w:t> </w:t>
      </w:r>
      <w:r w:rsidR="00395A71"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4B57C47D" w:rsidR="00E07D05" w:rsidRPr="0093004C" w:rsidRDefault="00E07D05" w:rsidP="0093004C">
      <w:pPr>
        <w:pStyle w:val="Heading5"/>
        <w:rPr>
          <w:lang w:eastAsia="zh-CN"/>
        </w:rPr>
      </w:pPr>
      <w:bookmarkStart w:id="1630" w:name="_Toc69883583"/>
      <w:bookmarkStart w:id="1631" w:name="_Toc73625600"/>
      <w:bookmarkStart w:id="1632" w:name="_Toc81988438"/>
      <w:r w:rsidRPr="0093004C">
        <w:rPr>
          <w:lang w:eastAsia="zh-CN"/>
        </w:rPr>
        <w:t>6.3.2.3.2</w:t>
      </w:r>
      <w:r w:rsidRPr="0093004C">
        <w:rPr>
          <w:lang w:eastAsia="zh-CN"/>
        </w:rPr>
        <w:tab/>
        <w:t xml:space="preserve">Procedure for </w:t>
      </w:r>
      <w:ins w:id="1633" w:author="Diff_100-200" w:date="2021-09-08T10:14:00Z">
        <w:r w:rsidR="009807B4">
          <w:rPr>
            <w:rFonts w:hint="eastAsia"/>
            <w:lang w:eastAsia="zh-CN"/>
          </w:rPr>
          <w:t xml:space="preserve">5G ProSe </w:t>
        </w:r>
      </w:ins>
      <w:r w:rsidRPr="0093004C">
        <w:rPr>
          <w:lang w:eastAsia="zh-CN"/>
        </w:rPr>
        <w:t>UE-to-Network Relay Discovery with Model A</w:t>
      </w:r>
      <w:bookmarkEnd w:id="1630"/>
      <w:bookmarkEnd w:id="1631"/>
      <w:bookmarkEnd w:id="1632"/>
    </w:p>
    <w:p w14:paraId="03309B16" w14:textId="27B74951"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6.3.2.3.2-1 is the procedure for </w:t>
      </w:r>
      <w:ins w:id="1634" w:author="Diff_100-200" w:date="2021-09-08T10:14:00Z">
        <w:r w:rsidR="00EC487D">
          <w:rPr>
            <w:rFonts w:hint="eastAsia"/>
            <w:lang w:eastAsia="zh-CN"/>
          </w:rPr>
          <w:t xml:space="preserve">5G ProSe </w:t>
        </w:r>
      </w:ins>
      <w:r w:rsidRPr="0093004C">
        <w:rPr>
          <w:lang w:eastAsia="zh-CN"/>
        </w:rPr>
        <w:t>UE-to-Network Discovery with Model A.</w:t>
      </w:r>
    </w:p>
    <w:p w14:paraId="7ABA4061" w14:textId="77777777" w:rsidR="00E07D05" w:rsidRPr="0093004C" w:rsidRDefault="00E07D05" w:rsidP="00E07D05">
      <w:pPr>
        <w:pStyle w:val="TH"/>
      </w:pPr>
      <w:r w:rsidRPr="0093004C">
        <w:object w:dxaOrig="8461" w:dyaOrig="3705" w14:anchorId="68107C75">
          <v:shape id="_x0000_i1054" type="#_x0000_t75" style="width:423pt;height:187.5pt" o:ole="">
            <v:imagedata r:id="rId68" o:title=""/>
          </v:shape>
          <o:OLEObject Type="Embed" ProgID="Visio.Drawing.15" ShapeID="_x0000_i1054" DrawAspect="Content" ObjectID="_1692601755" r:id="rId69"/>
        </w:object>
      </w:r>
    </w:p>
    <w:p w14:paraId="25DD14BA" w14:textId="28CFDC59" w:rsidR="00E07D05" w:rsidRPr="0093004C" w:rsidRDefault="00E07D05" w:rsidP="0093004C">
      <w:pPr>
        <w:pStyle w:val="TF"/>
      </w:pPr>
      <w:r w:rsidRPr="0093004C">
        <w:t xml:space="preserve">Figure 6.3.2.3.2-1: </w:t>
      </w:r>
      <w:ins w:id="1635" w:author="Diff_100-200" w:date="2021-09-08T10:14:00Z">
        <w:r w:rsidR="009B4A57">
          <w:rPr>
            <w:rFonts w:hint="eastAsia"/>
            <w:lang w:eastAsia="zh-CN"/>
          </w:rPr>
          <w:t xml:space="preserve">5G ProSe </w:t>
        </w:r>
      </w:ins>
      <w:r w:rsidRPr="0093004C">
        <w:t>UE-to-Network Relay Discovery with Model A</w:t>
      </w:r>
    </w:p>
    <w:p w14:paraId="2D70F5FE" w14:textId="5B5F0C0F"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The</w:t>
      </w:r>
      <w:ins w:id="1636" w:author="Diff_100-200" w:date="2021-09-08T10:14:00Z">
        <w:r w:rsidRPr="0093004C">
          <w:rPr>
            <w:lang w:eastAsia="zh-CN"/>
          </w:rPr>
          <w:t xml:space="preserve"> </w:t>
        </w:r>
        <w:r w:rsidR="00071EBA">
          <w:rPr>
            <w:rFonts w:hint="eastAsia"/>
            <w:lang w:eastAsia="zh-CN"/>
          </w:rPr>
          <w:t>5G ProSe</w:t>
        </w:r>
      </w:ins>
      <w:r w:rsidR="00071EBA">
        <w:rPr>
          <w:rFonts w:hint="eastAsia"/>
          <w:lang w:eastAsia="zh-CN"/>
        </w:rPr>
        <w:t xml:space="preserve"> </w:t>
      </w:r>
      <w:r w:rsidRPr="0093004C">
        <w:rPr>
          <w:lang w:eastAsia="zh-CN"/>
        </w:rPr>
        <w:t xml:space="preserve">UE-to-Network Relay sends a UE-to-Network Relay Discovery Announcement message. </w:t>
      </w:r>
      <w:r w:rsidR="00AE4D51">
        <w:rPr>
          <w:lang w:eastAsia="zh-CN"/>
        </w:rPr>
        <w:t>The UE-to-Network Relay Discovery Announcement message contains</w:t>
      </w:r>
      <w:r w:rsidR="00AE1F3A" w:rsidRPr="00AE1F3A">
        <w:t xml:space="preserve"> </w:t>
      </w:r>
      <w:ins w:id="1637" w:author="Diff_100-200" w:date="2021-09-08T10:14:00Z">
        <w:r w:rsidR="00AE1F3A" w:rsidRPr="0093004C">
          <w:t>the Type of Discovery Message</w:t>
        </w:r>
        <w:r w:rsidR="00AE1F3A">
          <w:t>,</w:t>
        </w:r>
        <w:r w:rsidR="00AE4D51">
          <w:rPr>
            <w:lang w:eastAsia="zh-CN"/>
          </w:rPr>
          <w:t xml:space="preserve"> </w:t>
        </w:r>
      </w:ins>
      <w:r w:rsidR="00AE4D51" w:rsidRPr="00917EB7">
        <w:rPr>
          <w:rFonts w:eastAsia="DengXian"/>
        </w:rPr>
        <w:t>Announcer Info</w:t>
      </w:r>
      <w:r w:rsidR="00AE4D51">
        <w:rPr>
          <w:rFonts w:eastAsia="DengXian"/>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DengXian"/>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4759741C" w:rsidR="00DE6067" w:rsidRPr="00395A71" w:rsidRDefault="00326948" w:rsidP="00326948">
      <w:pPr>
        <w:pStyle w:val="B1"/>
        <w:rPr>
          <w:lang w:eastAsia="zh-CN"/>
        </w:rPr>
      </w:pPr>
      <w:r>
        <w:rPr>
          <w:lang w:eastAsia="zh-CN"/>
        </w:rPr>
        <w:tab/>
      </w:r>
      <w:r w:rsidR="00DE6067" w:rsidRPr="00395A71">
        <w:rPr>
          <w:lang w:eastAsia="zh-CN"/>
        </w:rPr>
        <w:t xml:space="preserve">For </w:t>
      </w:r>
      <w:ins w:id="1638" w:author="Diff_100-200" w:date="2021-09-08T10:14:00Z">
        <w:r w:rsidR="00DE4DF6">
          <w:rPr>
            <w:rFonts w:hint="eastAsia"/>
            <w:lang w:eastAsia="zh-CN"/>
          </w:rPr>
          <w:t xml:space="preserve">5G ProSe </w:t>
        </w:r>
      </w:ins>
      <w:r w:rsidR="00DE6067" w:rsidRPr="00395A71">
        <w:rPr>
          <w:lang w:eastAsia="zh-CN"/>
        </w:rPr>
        <w:t>Layer-3 UE-to-Network Relay, the</w:t>
      </w:r>
      <w:ins w:id="1639" w:author="Diff_100-200" w:date="2021-09-08T10:14:00Z">
        <w:r w:rsidR="00DE6067" w:rsidRPr="00395A71">
          <w:rPr>
            <w:lang w:eastAsia="zh-CN"/>
          </w:rPr>
          <w:t xml:space="preserve"> </w:t>
        </w:r>
        <w:r w:rsidR="00DB77F8">
          <w:rPr>
            <w:rFonts w:hint="eastAsia"/>
            <w:lang w:eastAsia="zh-CN"/>
          </w:rPr>
          <w:t>5G ProSe Layer-3</w:t>
        </w:r>
      </w:ins>
      <w:r w:rsidR="00DB77F8">
        <w:rPr>
          <w:rFonts w:hint="eastAsia"/>
          <w:lang w:eastAsia="zh-CN"/>
        </w:rPr>
        <w:t xml:space="preserve"> </w:t>
      </w:r>
      <w:r w:rsidR="00DE6067" w:rsidRPr="00395A71">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395A71" w:rsidRDefault="00326948" w:rsidP="00326948">
      <w:pPr>
        <w:pStyle w:val="B1"/>
        <w:rPr>
          <w:rFonts w:eastAsia="DengXian"/>
          <w:lang w:eastAsia="zh-CN"/>
        </w:rPr>
      </w:pPr>
      <w:r>
        <w:rPr>
          <w:rFonts w:eastAsia="DengXian"/>
          <w:lang w:eastAsia="zh-CN"/>
        </w:rPr>
        <w:tab/>
      </w:r>
      <w:r w:rsidR="004D1042" w:rsidRPr="00A95574">
        <w:rPr>
          <w:rFonts w:eastAsia="DengXian"/>
          <w:lang w:eastAsia="zh-CN"/>
        </w:rPr>
        <w:t>The</w:t>
      </w:r>
      <w:ins w:id="1640" w:author="Diff_100-200" w:date="2021-09-08T10:14:00Z">
        <w:r w:rsidR="004D1042" w:rsidRPr="00A95574">
          <w:rPr>
            <w:rFonts w:eastAsia="DengXian"/>
            <w:lang w:eastAsia="zh-CN"/>
          </w:rPr>
          <w:t xml:space="preserve"> </w:t>
        </w:r>
        <w:r w:rsidR="00FE5B02">
          <w:rPr>
            <w:rFonts w:eastAsia="DengXian" w:hint="eastAsia"/>
            <w:lang w:eastAsia="zh-CN"/>
          </w:rPr>
          <w:t>5G ProSe</w:t>
        </w:r>
      </w:ins>
      <w:r w:rsidR="00FE5B02">
        <w:rPr>
          <w:rFonts w:eastAsia="DengXian" w:hint="eastAsia"/>
          <w:lang w:eastAsia="zh-CN"/>
        </w:rPr>
        <w:t xml:space="preserve"> </w:t>
      </w:r>
      <w:r w:rsidR="004D1042">
        <w:rPr>
          <w:rFonts w:eastAsia="DengXian"/>
          <w:lang w:eastAsia="zh-CN"/>
        </w:rPr>
        <w:t>Remote</w:t>
      </w:r>
      <w:r w:rsidR="004D1042" w:rsidRPr="00A95574">
        <w:rPr>
          <w:rFonts w:eastAsia="DengXian"/>
          <w:lang w:eastAsia="zh-CN"/>
        </w:rPr>
        <w:t xml:space="preserve"> UE </w:t>
      </w:r>
      <w:r w:rsidR="004D1042">
        <w:rPr>
          <w:rFonts w:eastAsia="DengXian"/>
          <w:lang w:eastAsia="zh-CN"/>
        </w:rPr>
        <w:t xml:space="preserve">(1 to 3) </w:t>
      </w:r>
      <w:r w:rsidR="004D1042" w:rsidRPr="00A95574">
        <w:rPr>
          <w:rFonts w:eastAsia="DengXian"/>
          <w:lang w:eastAsia="zh-CN"/>
        </w:rPr>
        <w:t>determines the Destination Layer-2 ID for signalling reception. The Destination Layer-2 ID is configured with the UE(s) as specified in clause 5.</w:t>
      </w:r>
      <w:r w:rsidR="004D1042">
        <w:rPr>
          <w:rFonts w:eastAsia="DengXian"/>
          <w:lang w:eastAsia="zh-CN"/>
        </w:rPr>
        <w:t>1</w:t>
      </w:r>
      <w:r w:rsidR="004D1042" w:rsidRPr="00A95574">
        <w:rPr>
          <w:rFonts w:eastAsia="DengXian"/>
          <w:lang w:eastAsia="zh-CN"/>
        </w:rPr>
        <w:t>.</w:t>
      </w:r>
      <w:r w:rsidR="004D1042">
        <w:rPr>
          <w:rFonts w:eastAsia="DengXian"/>
          <w:lang w:eastAsia="zh-CN"/>
        </w:rPr>
        <w:t>4</w:t>
      </w:r>
      <w:r w:rsidR="004D1042" w:rsidRPr="00A95574">
        <w:rPr>
          <w:rFonts w:eastAsia="DengXian"/>
          <w:lang w:eastAsia="zh-CN"/>
        </w:rPr>
        <w:t>.</w:t>
      </w:r>
      <w:r w:rsidR="004D1042">
        <w:rPr>
          <w:rFonts w:eastAsia="DengXian"/>
          <w:lang w:eastAsia="zh-CN"/>
        </w:rPr>
        <w:t>1</w:t>
      </w:r>
      <w:r w:rsidR="004D1042" w:rsidRPr="00A95574">
        <w:rPr>
          <w:rFonts w:eastAsia="DengXian"/>
          <w:lang w:eastAsia="zh-CN"/>
        </w:rPr>
        <w:t>.</w:t>
      </w:r>
    </w:p>
    <w:p w14:paraId="6199E39E" w14:textId="0252D605" w:rsidR="00E07D05" w:rsidRPr="0093004C" w:rsidRDefault="0093004C" w:rsidP="0093004C">
      <w:pPr>
        <w:pStyle w:val="B1"/>
        <w:rPr>
          <w:rFonts w:eastAsia="DengXian"/>
          <w:lang w:eastAsia="zh-CN"/>
        </w:rPr>
      </w:pPr>
      <w:r w:rsidRPr="0093004C">
        <w:rPr>
          <w:rFonts w:eastAsia="DengXian"/>
          <w:lang w:eastAsia="zh-CN"/>
        </w:rPr>
        <w:tab/>
      </w:r>
      <w:ins w:id="1641" w:author="Diff_100-200" w:date="2021-09-08T10:14:00Z">
        <w:r w:rsidR="00BF77A3">
          <w:rPr>
            <w:rFonts w:eastAsia="DengXian" w:hint="eastAsia"/>
            <w:lang w:eastAsia="zh-CN"/>
          </w:rPr>
          <w:t xml:space="preserve">5G ProSe </w:t>
        </w:r>
      </w:ins>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ins w:id="1642" w:author="Diff_100-200" w:date="2021-09-08T10:14:00Z">
        <w:r w:rsidR="00BF77A3">
          <w:rPr>
            <w:rFonts w:eastAsia="DengXian" w:hint="eastAsia"/>
            <w:lang w:eastAsia="zh-CN"/>
          </w:rPr>
          <w:t xml:space="preserve">5G ProSe </w:t>
        </w:r>
      </w:ins>
      <w:r w:rsidR="00E07D05" w:rsidRPr="0093004C">
        <w:rPr>
          <w:lang w:eastAsia="zh-CN"/>
        </w:rPr>
        <w:t>UE-to-Network RSC corresponding to the desired services</w:t>
      </w:r>
      <w:r w:rsidR="00E07D05" w:rsidRPr="0093004C">
        <w:rPr>
          <w:rFonts w:eastAsia="DengXian"/>
          <w:lang w:eastAsia="zh-CN"/>
        </w:rPr>
        <w:t>.</w:t>
      </w:r>
    </w:p>
    <w:p w14:paraId="67BE1623" w14:textId="53C6A483" w:rsidR="00E07D05" w:rsidRDefault="00E07D05" w:rsidP="00E07D05">
      <w:pPr>
        <w:rPr>
          <w:lang w:eastAsia="zh-CN"/>
        </w:rPr>
      </w:pPr>
      <w:r w:rsidRPr="0093004C">
        <w:rPr>
          <w:lang w:eastAsia="zh-CN"/>
        </w:rPr>
        <w:t>Optionally, the</w:t>
      </w:r>
      <w:ins w:id="1643" w:author="Diff_100-200" w:date="2021-09-08T10:14:00Z">
        <w:r w:rsidRPr="0093004C">
          <w:rPr>
            <w:lang w:eastAsia="zh-CN"/>
          </w:rPr>
          <w:t xml:space="preserve"> </w:t>
        </w:r>
        <w:r w:rsidR="00655A2D">
          <w:rPr>
            <w:rFonts w:hint="eastAsia"/>
            <w:lang w:eastAsia="zh-CN"/>
          </w:rPr>
          <w:t>5G</w:t>
        </w:r>
      </w:ins>
      <w:r w:rsidR="00655A2D">
        <w:rPr>
          <w:rFonts w:hint="eastAsia"/>
          <w:lang w:eastAsia="zh-CN"/>
        </w:rPr>
        <w:t xml:space="preserve"> </w:t>
      </w:r>
      <w:r w:rsidRPr="0093004C">
        <w:rPr>
          <w:lang w:eastAsia="zh-CN"/>
        </w:rPr>
        <w:t>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2149C8F2" w14:textId="77777777" w:rsidR="00281672" w:rsidRDefault="00281672" w:rsidP="00281672">
      <w:pPr>
        <w:rPr>
          <w:ins w:id="1644" w:author="Diff_100-200" w:date="2021-09-08T10:14:00Z"/>
        </w:rPr>
      </w:pPr>
      <w:ins w:id="1645" w:author="Diff_100-200" w:date="2021-09-08T10:14:00Z">
        <w:r>
          <w:t>The 5G ProSe Remote UE selects the 5G ProSe UE-to-Network Relay based on the information received in step 1.</w:t>
        </w:r>
      </w:ins>
    </w:p>
    <w:p w14:paraId="06A222D7" w14:textId="0328D42E" w:rsidR="00281672" w:rsidRPr="0093004C" w:rsidRDefault="00281672" w:rsidP="007A44C1">
      <w:pPr>
        <w:pStyle w:val="NO"/>
        <w:rPr>
          <w:ins w:id="1646" w:author="Diff_100-200" w:date="2021-09-08T10:14:00Z"/>
          <w:lang w:eastAsia="zh-CN"/>
        </w:rPr>
      </w:pPr>
      <w:ins w:id="1647" w:author="Diff_100-200" w:date="2021-09-08T10:14:00Z">
        <w:r w:rsidRPr="0093004C">
          <w:t>NOTE:</w:t>
        </w:r>
        <w:r w:rsidRPr="0093004C">
          <w:tab/>
          <w:t>Access Stratum</w:t>
        </w:r>
        <w:r w:rsidRPr="000727FA">
          <w:t xml:space="preserve"> layer information used for </w:t>
        </w:r>
        <w:r>
          <w:t>5G ProSe UE-to-Network Relay s</w:t>
        </w:r>
        <w:r w:rsidRPr="000727FA">
          <w:t xml:space="preserve">election is </w:t>
        </w:r>
        <w:r>
          <w:t xml:space="preserve">specified in </w:t>
        </w:r>
        <w:r w:rsidRPr="000727FA">
          <w:t>RAN specifications</w:t>
        </w:r>
        <w:r w:rsidRPr="0093004C">
          <w:t>.</w:t>
        </w:r>
      </w:ins>
    </w:p>
    <w:p w14:paraId="02643295" w14:textId="7B9DBCFE" w:rsidR="00E07D05" w:rsidRPr="0093004C" w:rsidRDefault="00E07D05" w:rsidP="0093004C">
      <w:pPr>
        <w:pStyle w:val="Heading5"/>
        <w:rPr>
          <w:lang w:eastAsia="zh-CN"/>
        </w:rPr>
      </w:pPr>
      <w:bookmarkStart w:id="1648" w:name="_Toc69883584"/>
      <w:bookmarkStart w:id="1649" w:name="_Toc73625601"/>
      <w:bookmarkStart w:id="1650" w:name="_Toc81988439"/>
      <w:r w:rsidRPr="0093004C">
        <w:rPr>
          <w:lang w:eastAsia="zh-CN"/>
        </w:rPr>
        <w:t>6.3.2.3.3</w:t>
      </w:r>
      <w:r w:rsidRPr="0093004C">
        <w:rPr>
          <w:lang w:eastAsia="zh-CN"/>
        </w:rPr>
        <w:tab/>
        <w:t xml:space="preserve">Procedure for </w:t>
      </w:r>
      <w:ins w:id="1651" w:author="Diff_100-200" w:date="2021-09-08T10:14:00Z">
        <w:r w:rsidR="00830A85">
          <w:rPr>
            <w:rFonts w:hint="eastAsia"/>
            <w:lang w:eastAsia="zh-CN"/>
          </w:rPr>
          <w:t xml:space="preserve">5G ProSe </w:t>
        </w:r>
      </w:ins>
      <w:r w:rsidRPr="0093004C">
        <w:rPr>
          <w:lang w:eastAsia="zh-CN"/>
        </w:rPr>
        <w:t>UE-to-Network Relay Discovery with Model B</w:t>
      </w:r>
      <w:bookmarkEnd w:id="1648"/>
      <w:bookmarkEnd w:id="1649"/>
      <w:bookmarkEnd w:id="1650"/>
    </w:p>
    <w:p w14:paraId="58F526E4" w14:textId="4F21E470"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6.3.2.3.3-1 is the procedure for </w:t>
      </w:r>
      <w:ins w:id="1652" w:author="Diff_100-200" w:date="2021-09-08T10:14:00Z">
        <w:r w:rsidR="002D0AF3">
          <w:rPr>
            <w:rFonts w:hint="eastAsia"/>
            <w:lang w:eastAsia="zh-CN"/>
          </w:rPr>
          <w:t xml:space="preserve">5G ProSe </w:t>
        </w:r>
      </w:ins>
      <w:r w:rsidRPr="0093004C">
        <w:rPr>
          <w:lang w:eastAsia="zh-CN"/>
        </w:rPr>
        <w:t>UE-to-Network Relay Discovery with Model B.</w:t>
      </w:r>
    </w:p>
    <w:p w14:paraId="4FE1CB7A" w14:textId="77777777" w:rsidR="00E07D05" w:rsidRPr="0093004C" w:rsidRDefault="00E07D05" w:rsidP="00E07D05">
      <w:pPr>
        <w:pStyle w:val="TH"/>
      </w:pPr>
      <w:r w:rsidRPr="0093004C">
        <w:object w:dxaOrig="8460" w:dyaOrig="3016" w14:anchorId="5B837576">
          <v:shape id="_x0000_i1055" type="#_x0000_t75" style="width:423.75pt;height:152.25pt" o:ole="">
            <v:imagedata r:id="rId70" o:title=""/>
          </v:shape>
          <o:OLEObject Type="Embed" ProgID="Visio.Drawing.15" ShapeID="_x0000_i1055" DrawAspect="Content" ObjectID="_1692601756" r:id="rId71"/>
        </w:object>
      </w:r>
    </w:p>
    <w:p w14:paraId="2447DF37" w14:textId="06CA98D9" w:rsidR="00E07D05" w:rsidRPr="0093004C" w:rsidRDefault="00E07D05" w:rsidP="00E07D05">
      <w:pPr>
        <w:pStyle w:val="TF"/>
      </w:pPr>
      <w:r w:rsidRPr="0093004C">
        <w:t>Figure 6.3.2.3.3-1:</w:t>
      </w:r>
      <w:ins w:id="1653" w:author="Diff_100-200" w:date="2021-09-08T10:14:00Z">
        <w:r w:rsidRPr="0093004C">
          <w:t xml:space="preserve"> </w:t>
        </w:r>
        <w:r w:rsidR="0045250C">
          <w:rPr>
            <w:rFonts w:hint="eastAsia"/>
            <w:lang w:eastAsia="zh-CN"/>
          </w:rPr>
          <w:t>5G ProSe</w:t>
        </w:r>
      </w:ins>
      <w:r w:rsidR="0045250C">
        <w:rPr>
          <w:rFonts w:hint="eastAsia"/>
          <w:lang w:eastAsia="zh-CN"/>
        </w:rPr>
        <w:t xml:space="preserve"> </w:t>
      </w:r>
      <w:r w:rsidRPr="0093004C">
        <w:t>UE-to-Network Relay Discovery with Model B</w:t>
      </w:r>
    </w:p>
    <w:p w14:paraId="16204FE4" w14:textId="50AB39FB"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contains</w:t>
      </w:r>
      <w:r w:rsidR="002B17D0" w:rsidRPr="002B17D0">
        <w:rPr>
          <w:lang w:eastAsia="zh-CN"/>
        </w:rPr>
        <w:t xml:space="preserve"> </w:t>
      </w:r>
      <w:ins w:id="1654" w:author="Diff_100-200" w:date="2021-09-08T10:14:00Z">
        <w:r w:rsidR="002B17D0">
          <w:rPr>
            <w:lang w:eastAsia="zh-CN"/>
          </w:rPr>
          <w:t xml:space="preserve">the </w:t>
        </w:r>
        <w:r w:rsidR="002B17D0" w:rsidRPr="0093004C">
          <w:rPr>
            <w:lang w:eastAsia="zh-CN"/>
          </w:rPr>
          <w:t>Type of Discovery Message</w:t>
        </w:r>
        <w:r w:rsidR="002B17D0">
          <w:rPr>
            <w:lang w:eastAsia="zh-CN"/>
          </w:rPr>
          <w:t>,</w:t>
        </w:r>
        <w:r w:rsidR="008451BA">
          <w:rPr>
            <w:lang w:eastAsia="zh-CN"/>
          </w:rPr>
          <w:t xml:space="preserve"> </w:t>
        </w:r>
      </w:ins>
      <w:r w:rsidR="008451BA" w:rsidRPr="00917EB7">
        <w:rPr>
          <w:rFonts w:eastAsia="DengXian"/>
        </w:rPr>
        <w:t>Discoverer Info</w:t>
      </w:r>
      <w:r w:rsidR="008451BA">
        <w:rPr>
          <w:rFonts w:eastAsia="DengXian"/>
        </w:rPr>
        <w:t xml:space="preserve"> and RSC</w:t>
      </w:r>
      <w:r w:rsidR="008451BA">
        <w:rPr>
          <w:lang w:eastAsia="zh-CN"/>
        </w:rPr>
        <w:t xml:space="preserve">, and is send using the </w:t>
      </w:r>
      <w:r w:rsidR="008451BA" w:rsidRPr="00A7799E">
        <w:rPr>
          <w:lang w:eastAsia="zh-CN"/>
        </w:rPr>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DengXian"/>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ins w:id="1655" w:author="Diff_100-200" w:date="2021-09-08T10:14:00Z">
        <w:r w:rsidR="005A7081">
          <w:rPr>
            <w:rFonts w:eastAsia="DengXian"/>
            <w:lang w:eastAsia="zh-CN"/>
          </w:rPr>
          <w:t xml:space="preserve"> T</w:t>
        </w:r>
        <w:r w:rsidR="005A7081" w:rsidRPr="00CE6CFF">
          <w:rPr>
            <w:rFonts w:eastAsia="DengXian"/>
            <w:lang w:eastAsia="zh-CN"/>
          </w:rPr>
          <w:t xml:space="preserve">he RSC </w:t>
        </w:r>
        <w:r w:rsidR="005A7081">
          <w:rPr>
            <w:rFonts w:eastAsia="DengXian"/>
            <w:lang w:eastAsia="zh-CN"/>
          </w:rPr>
          <w:t xml:space="preserve">is </w:t>
        </w:r>
        <w:r w:rsidR="005A7081" w:rsidRPr="00CE6CFF">
          <w:rPr>
            <w:rFonts w:eastAsia="DengXian"/>
            <w:lang w:eastAsia="zh-CN"/>
          </w:rPr>
          <w:t xml:space="preserve">based on the </w:t>
        </w:r>
        <w:r w:rsidR="005A7081">
          <w:rPr>
            <w:rFonts w:eastAsia="DengXian"/>
            <w:lang w:eastAsia="zh-CN"/>
          </w:rPr>
          <w:t xml:space="preserve">Policy/Parameters </w:t>
        </w:r>
        <w:r w:rsidR="005A7081" w:rsidRPr="00CE6CFF">
          <w:rPr>
            <w:rFonts w:eastAsia="DengXian"/>
            <w:lang w:eastAsia="zh-CN"/>
          </w:rPr>
          <w:t>specified in clause</w:t>
        </w:r>
        <w:r w:rsidR="005A7081" w:rsidRPr="00A95574">
          <w:rPr>
            <w:lang w:eastAsia="zh-CN"/>
          </w:rPr>
          <w:t> </w:t>
        </w:r>
        <w:r w:rsidR="005A7081" w:rsidRPr="00CE6CFF">
          <w:rPr>
            <w:rFonts w:eastAsia="DengXian"/>
            <w:lang w:eastAsia="zh-CN"/>
          </w:rPr>
          <w:t>5.1.4.1.</w:t>
        </w:r>
      </w:ins>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3FAD3757"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w:t>
      </w:r>
      <w:ins w:id="1656" w:author="Diff_100-200" w:date="2021-09-08T10:14:00Z">
        <w:r w:rsidR="00EF46E4">
          <w:rPr>
            <w:rFonts w:hint="eastAsia"/>
            <w:lang w:eastAsia="zh-CN"/>
          </w:rPr>
          <w:t xml:space="preserve">5G ProSe </w:t>
        </w:r>
      </w:ins>
      <w:r w:rsidRPr="0093004C">
        <w:rPr>
          <w:lang w:eastAsia="zh-CN"/>
        </w:rPr>
        <w:t xml:space="preserve">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contains</w:t>
      </w:r>
      <w:ins w:id="1657" w:author="Diff_100-200" w:date="2021-09-08T10:14:00Z">
        <w:r w:rsidR="00B61B5E" w:rsidRPr="00B61B5E">
          <w:rPr>
            <w:lang w:eastAsia="zh-CN"/>
          </w:rPr>
          <w:t xml:space="preserve"> </w:t>
        </w:r>
        <w:r w:rsidR="00B61B5E">
          <w:rPr>
            <w:lang w:eastAsia="zh-CN"/>
          </w:rPr>
          <w:t xml:space="preserve">the </w:t>
        </w:r>
        <w:bookmarkStart w:id="1658" w:name="OLE_LINK1"/>
        <w:bookmarkStart w:id="1659" w:name="OLE_LINK2"/>
        <w:r w:rsidR="00B61B5E" w:rsidRPr="0093004C">
          <w:rPr>
            <w:lang w:eastAsia="zh-CN"/>
          </w:rPr>
          <w:t>Type of Discovery Message</w:t>
        </w:r>
        <w:bookmarkEnd w:id="1658"/>
        <w:bookmarkEnd w:id="1659"/>
        <w:r w:rsidR="00B61B5E">
          <w:rPr>
            <w:lang w:eastAsia="zh-CN"/>
          </w:rPr>
          <w:t>,</w:t>
        </w:r>
      </w:ins>
      <w:r w:rsidR="007322EC">
        <w:rPr>
          <w:lang w:eastAsia="zh-CN"/>
        </w:rPr>
        <w:t xml:space="preserve"> </w:t>
      </w:r>
      <w:r w:rsidR="007322EC" w:rsidRPr="00917EB7">
        <w:rPr>
          <w:rFonts w:eastAsia="DengXian"/>
        </w:rPr>
        <w:t>Discoveree Info</w:t>
      </w:r>
      <w:r w:rsidR="007322EC">
        <w:rPr>
          <w:rFonts w:eastAsia="DengXian"/>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DengXian"/>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DengXian"/>
          <w:lang w:eastAsia="zh-CN"/>
        </w:rPr>
        <w:t>the</w:t>
      </w:r>
      <w:r w:rsidR="00D45705" w:rsidRPr="0093004C">
        <w:t xml:space="preserve"> </w:t>
      </w:r>
      <w:r w:rsidR="00D45705">
        <w:t>5G ProSe</w:t>
      </w:r>
      <w:r>
        <w:rPr>
          <w:rFonts w:eastAsia="DengXian"/>
          <w:lang w:eastAsia="zh-CN"/>
        </w:rPr>
        <w:t xml:space="preserve"> UE-to-Network Relay shall only respond to a matching RSC in the </w:t>
      </w:r>
      <w:r w:rsidRPr="003E0912">
        <w:rPr>
          <w:rFonts w:eastAsia="DengXian"/>
          <w:lang w:eastAsia="zh-CN"/>
        </w:rPr>
        <w:t xml:space="preserve">UE-to-Network Relay </w:t>
      </w:r>
      <w:r>
        <w:rPr>
          <w:rFonts w:eastAsia="DengXian"/>
          <w:lang w:eastAsia="zh-CN"/>
        </w:rPr>
        <w:t xml:space="preserve">Discovery Solicitation message </w:t>
      </w:r>
      <w:r w:rsidRPr="00B20BB3">
        <w:rPr>
          <w:rFonts w:eastAsia="DengXian"/>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Heading2"/>
      </w:pPr>
      <w:bookmarkStart w:id="1660" w:name="_Toc66692727"/>
      <w:bookmarkStart w:id="1661" w:name="_Toc66701909"/>
      <w:bookmarkStart w:id="1662" w:name="_Toc69883586"/>
      <w:bookmarkStart w:id="1663" w:name="_Toc73625602"/>
      <w:bookmarkStart w:id="1664" w:name="_Toc81988440"/>
      <w:r w:rsidRPr="0093004C">
        <w:t>6.4</w:t>
      </w:r>
      <w:r w:rsidRPr="0093004C">
        <w:tab/>
      </w:r>
      <w:r w:rsidR="00EF71D5">
        <w:t xml:space="preserve">5G </w:t>
      </w:r>
      <w:r w:rsidRPr="0093004C">
        <w:t>ProSe Direct Communication</w:t>
      </w:r>
      <w:bookmarkEnd w:id="1660"/>
      <w:bookmarkEnd w:id="1661"/>
      <w:bookmarkEnd w:id="1662"/>
      <w:bookmarkEnd w:id="1663"/>
      <w:bookmarkEnd w:id="1664"/>
    </w:p>
    <w:p w14:paraId="078EF7D8" w14:textId="000143AA" w:rsidR="008C47BE" w:rsidRPr="0093004C" w:rsidRDefault="008C47BE" w:rsidP="008C47BE">
      <w:pPr>
        <w:pStyle w:val="Heading3"/>
      </w:pPr>
      <w:bookmarkStart w:id="1665" w:name="_Toc66692728"/>
      <w:bookmarkStart w:id="1666" w:name="_Toc66701910"/>
      <w:bookmarkStart w:id="1667" w:name="_Toc69883587"/>
      <w:bookmarkStart w:id="1668" w:name="_Toc73625603"/>
      <w:bookmarkStart w:id="1669" w:name="_Toc81988441"/>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1665"/>
      <w:bookmarkEnd w:id="1666"/>
      <w:bookmarkEnd w:id="1667"/>
      <w:bookmarkEnd w:id="1668"/>
      <w:bookmarkEnd w:id="1669"/>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6" type="#_x0000_t75" style="width:449.25pt;height:229.5pt" o:ole="">
            <v:imagedata r:id="rId72" o:title=""/>
          </v:shape>
          <o:OLEObject Type="Embed" ProgID="Visio.Drawing.15" ShapeID="_x0000_i1056" DrawAspect="Content" ObjectID="_1692601757" r:id="rId73"/>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Heading3"/>
        <w:rPr>
          <w:lang w:eastAsia="zh-CN"/>
        </w:rPr>
      </w:pPr>
      <w:bookmarkStart w:id="1670" w:name="_Toc61540635"/>
      <w:bookmarkStart w:id="1671" w:name="_Toc66692729"/>
      <w:bookmarkStart w:id="1672" w:name="_Toc66701911"/>
      <w:bookmarkStart w:id="1673" w:name="_Toc69883588"/>
      <w:bookmarkStart w:id="1674" w:name="_Toc73625604"/>
      <w:bookmarkStart w:id="1675" w:name="_Toc81988442"/>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1670"/>
      <w:bookmarkEnd w:id="1671"/>
      <w:bookmarkEnd w:id="1672"/>
      <w:bookmarkEnd w:id="1673"/>
      <w:bookmarkEnd w:id="1674"/>
      <w:bookmarkEnd w:id="1675"/>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7" type="#_x0000_t75" style="width:448.5pt;height:239.25pt" o:ole="">
            <v:imagedata r:id="rId74" o:title=""/>
          </v:shape>
          <o:OLEObject Type="Embed" ProgID="Visio.Drawing.11" ShapeID="_x0000_i1057" DrawAspect="Content" ObjectID="_1692601758" r:id="rId75"/>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Heading3"/>
      </w:pPr>
      <w:bookmarkStart w:id="1676" w:name="_Toc66692730"/>
      <w:bookmarkStart w:id="1677" w:name="_Toc66701912"/>
      <w:bookmarkStart w:id="1678" w:name="_Toc69883589"/>
      <w:bookmarkStart w:id="1679" w:name="_Toc73625605"/>
      <w:bookmarkStart w:id="1680" w:name="_Toc81988443"/>
      <w:r w:rsidRPr="0093004C">
        <w:t>6.4.3</w:t>
      </w:r>
      <w:r w:rsidRPr="0093004C">
        <w:tab/>
        <w:t xml:space="preserve">Unicast mode </w:t>
      </w:r>
      <w:r w:rsidR="00EF71D5">
        <w:t xml:space="preserve">5G </w:t>
      </w:r>
      <w:r w:rsidRPr="0093004C">
        <w:t>ProSe Direct Communication</w:t>
      </w:r>
      <w:bookmarkEnd w:id="1676"/>
      <w:bookmarkEnd w:id="1677"/>
      <w:bookmarkEnd w:id="1678"/>
      <w:bookmarkEnd w:id="1679"/>
      <w:bookmarkEnd w:id="1680"/>
    </w:p>
    <w:p w14:paraId="208E105B" w14:textId="77777777" w:rsidR="008C47BE" w:rsidRPr="0093004C" w:rsidRDefault="008C47BE" w:rsidP="008C47BE">
      <w:pPr>
        <w:pStyle w:val="Heading4"/>
        <w:rPr>
          <w:lang w:eastAsia="ko-KR"/>
        </w:rPr>
      </w:pPr>
      <w:bookmarkStart w:id="1681" w:name="_Toc66692731"/>
      <w:bookmarkStart w:id="1682" w:name="_Toc66701913"/>
      <w:bookmarkStart w:id="1683" w:name="_Toc69883590"/>
      <w:bookmarkStart w:id="1684" w:name="_Toc73625606"/>
      <w:bookmarkStart w:id="1685" w:name="_Toc81988444"/>
      <w:r w:rsidRPr="0093004C">
        <w:rPr>
          <w:lang w:eastAsia="ko-KR"/>
        </w:rPr>
        <w:t>6.4.3.1</w:t>
      </w:r>
      <w:r w:rsidRPr="0093004C">
        <w:rPr>
          <w:lang w:eastAsia="ko-KR"/>
        </w:rPr>
        <w:tab/>
      </w:r>
      <w:r w:rsidRPr="0093004C">
        <w:t>Layer-2 link establishment over PC5 reference poi</w:t>
      </w:r>
      <w:bookmarkStart w:id="1686" w:name="_Toc19199140"/>
      <w:bookmarkStart w:id="1687" w:name="_Toc27821930"/>
      <w:bookmarkStart w:id="1688" w:name="_Toc36126284"/>
      <w:r w:rsidRPr="0093004C">
        <w:t>nt</w:t>
      </w:r>
      <w:bookmarkEnd w:id="1681"/>
      <w:bookmarkEnd w:id="1682"/>
      <w:bookmarkEnd w:id="1683"/>
      <w:bookmarkEnd w:id="1684"/>
      <w:bookmarkEnd w:id="1685"/>
      <w:bookmarkEnd w:id="1686"/>
      <w:bookmarkEnd w:id="1687"/>
      <w:bookmarkEnd w:id="1688"/>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58" type="#_x0000_t75" style="width:478.5pt;height:648.75pt" o:ole="">
            <v:imagedata r:id="rId76" o:title=""/>
          </v:shape>
          <o:OLEObject Type="Embed" ProgID="Visio.Drawing.15" ShapeID="_x0000_i1058" DrawAspect="Content" ObjectID="_1692601759" r:id="rId77"/>
        </w:object>
      </w:r>
    </w:p>
    <w:p w14:paraId="558BD2DB" w14:textId="77777777" w:rsidR="008C47BE" w:rsidRPr="0093004C" w:rsidRDefault="008C47BE" w:rsidP="008C47BE">
      <w:pPr>
        <w:pStyle w:val="TF"/>
      </w:pPr>
      <w:r w:rsidRPr="0093004C">
        <w:t>Figure 6.4.3.1-1: Layer-2 link establishment procedure</w:t>
      </w:r>
    </w:p>
    <w:p w14:paraId="7024FFF6" w14:textId="491054E7"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w:t>
      </w:r>
      <w:del w:id="1689" w:author="Diff_100-200" w:date="2021-09-08T10:14:00Z">
        <w:r w:rsidRPr="0093004C">
          <w:rPr>
            <w:lang w:eastAsia="ko-KR"/>
          </w:rPr>
          <w:delText xml:space="preserve"> The destination Layer-2 ID is configured with the UE(s) as specified in clause 5.1.3.</w:delText>
        </w:r>
      </w:del>
    </w:p>
    <w:p w14:paraId="567C697E" w14:textId="5BF7508D" w:rsidR="008C47BE" w:rsidRPr="0093004C" w:rsidRDefault="008C47BE" w:rsidP="008C47BE">
      <w:pPr>
        <w:pStyle w:val="B1"/>
        <w:rPr>
          <w:lang w:eastAsia="ko-KR"/>
        </w:rPr>
      </w:pPr>
      <w:r w:rsidRPr="0093004C">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w:t>
      </w:r>
      <w:r w:rsidR="0092498C">
        <w:rPr>
          <w:rFonts w:eastAsia="SimSun"/>
          <w:lang w:eastAsia="zh-CN"/>
        </w:rPr>
        <w:t>6</w:t>
      </w:r>
      <w:r w:rsidR="009373E3">
        <w:rPr>
          <w:rFonts w:eastAsia="SimSun"/>
          <w:lang w:eastAsia="zh-CN"/>
        </w:rPr>
        <w:t>.1</w:t>
      </w:r>
      <w:r w:rsidRPr="0093004C">
        <w:rPr>
          <w:rFonts w:eastAsia="SimSun"/>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1295FC96" w:rsidR="008C47BE" w:rsidRPr="0093004C" w:rsidRDefault="008C47BE" w:rsidP="008C47BE">
      <w:pPr>
        <w:pStyle w:val="B2"/>
        <w:rPr>
          <w:lang w:eastAsia="ko-KR"/>
        </w:rPr>
      </w:pPr>
      <w:r w:rsidRPr="0093004C">
        <w:rPr>
          <w:lang w:eastAsia="ko-KR"/>
        </w:rPr>
        <w:t>-</w:t>
      </w:r>
      <w:r w:rsidRPr="0093004C">
        <w:rPr>
          <w:lang w:eastAsia="ko-KR"/>
        </w:rPr>
        <w:tab/>
        <w:t xml:space="preserve">ProSe Service Info: the information about the ProSe </w:t>
      </w:r>
      <w:del w:id="1690" w:author="Diff_100-200" w:date="2021-09-08T10:14:00Z">
        <w:r w:rsidRPr="0093004C">
          <w:rPr>
            <w:lang w:eastAsia="ko-KR"/>
          </w:rPr>
          <w:delText>service type</w:delText>
        </w:r>
      </w:del>
      <w:ins w:id="1691" w:author="Diff_100-200" w:date="2021-09-08T10:14:00Z">
        <w:r w:rsidR="000F419C">
          <w:rPr>
            <w:lang w:eastAsia="ko-KR"/>
          </w:rPr>
          <w:t>identifier</w:t>
        </w:r>
      </w:ins>
      <w:r w:rsidRPr="0093004C">
        <w:rPr>
          <w:lang w:eastAsia="ko-KR"/>
        </w:rPr>
        <w:t>(s)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1F07B1BA" w:rsidR="008C47BE" w:rsidRPr="0093004C" w:rsidRDefault="008C47BE" w:rsidP="008C47BE">
      <w:pPr>
        <w:pStyle w:val="B4"/>
      </w:pPr>
      <w:r w:rsidRPr="0093004C">
        <w:t>-</w:t>
      </w:r>
      <w:r w:rsidRPr="0093004C">
        <w:tab/>
      </w:r>
      <w:bookmarkStart w:id="1692" w:name="_Hlk65071868"/>
      <w:r w:rsidR="0093004C">
        <w:t>"</w:t>
      </w:r>
      <w:r w:rsidRPr="0093004C">
        <w:t>DHCPv4 server</w:t>
      </w:r>
      <w:r w:rsidR="0093004C">
        <w:t>"</w:t>
      </w:r>
      <w:bookmarkEnd w:id="1692"/>
      <w:r w:rsidRPr="0093004C">
        <w:t xml:space="preserve"> if only IPv4 address allocation mechanism is supported by the </w:t>
      </w:r>
      <w:del w:id="1693" w:author="Diff_100-200" w:date="2021-09-08T10:14:00Z">
        <w:r w:rsidRPr="0093004C">
          <w:delText>target</w:delText>
        </w:r>
      </w:del>
      <w:ins w:id="1694" w:author="Diff_100-200" w:date="2021-09-08T10:14:00Z">
        <w:r w:rsidR="000B599B">
          <w:t>initiating</w:t>
        </w:r>
      </w:ins>
      <w:r w:rsidRPr="0093004C">
        <w:t xml:space="preserve">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1695" w:name="_Hlk65072426"/>
      <w:r w:rsidR="0093004C">
        <w:t>"</w:t>
      </w:r>
      <w:r w:rsidRPr="0093004C">
        <w:t>address allocation not supported</w:t>
      </w:r>
      <w:r w:rsidR="0093004C">
        <w:t>"</w:t>
      </w:r>
      <w:r w:rsidRPr="0093004C">
        <w:t xml:space="preserve"> if neither IPv4 nor</w:t>
      </w:r>
      <w:bookmarkEnd w:id="1695"/>
      <w:r w:rsidRPr="0093004C">
        <w:t xml:space="preserve"> IPv6 address allocation mechanism is supported by the initiating UE.</w:t>
      </w:r>
    </w:p>
    <w:p w14:paraId="76C91339" w14:textId="48AF9B03" w:rsidR="008C47BE" w:rsidRPr="0093004C" w:rsidRDefault="008C47BE" w:rsidP="008C47BE">
      <w:pPr>
        <w:pStyle w:val="B3"/>
      </w:pPr>
      <w:r w:rsidRPr="0093004C">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0539FEFF"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del w:id="1696" w:author="Diff_100-200" w:date="2021-09-08T10:14:00Z">
        <w:r w:rsidRPr="0093004C">
          <w:delText>.).</w:delText>
        </w:r>
      </w:del>
      <w:ins w:id="1697" w:author="Diff_100-200" w:date="2021-09-08T10:14:00Z">
        <w:r w:rsidRPr="0093004C">
          <w:t>.)</w:t>
        </w:r>
        <w:r w:rsidR="00BA781B" w:rsidRPr="0093004C">
          <w:rPr>
            <w:lang w:eastAsia="ko-KR"/>
          </w:rPr>
          <w:t xml:space="preserve"> and the associated ProSe</w:t>
        </w:r>
        <w:r w:rsidR="00511C32" w:rsidRPr="00511C32">
          <w:rPr>
            <w:lang w:eastAsia="ko-KR"/>
          </w:rPr>
          <w:t xml:space="preserve"> </w:t>
        </w:r>
        <w:r w:rsidR="00511C32">
          <w:rPr>
            <w:lang w:eastAsia="ko-KR"/>
          </w:rPr>
          <w:t>identifier(s)</w:t>
        </w:r>
        <w:r w:rsidRPr="0093004C">
          <w:t>.</w:t>
        </w:r>
      </w:ins>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355BBC6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ins w:id="1698" w:author="Diff_100-200" w:date="2021-09-08T10:14:00Z">
        <w:r w:rsidRPr="0093004C">
          <w:rPr>
            <w:rFonts w:eastAsia="SimSun"/>
            <w:lang w:eastAsia="zh-CN"/>
          </w:rPr>
          <w:t>)</w:t>
        </w:r>
        <w:r w:rsidR="0078031F" w:rsidRPr="0093004C">
          <w:rPr>
            <w:lang w:eastAsia="ko-KR"/>
          </w:rPr>
          <w:t xml:space="preserve"> and the associated ProSe </w:t>
        </w:r>
        <w:r w:rsidR="0078031F">
          <w:rPr>
            <w:lang w:eastAsia="ko-KR"/>
          </w:rPr>
          <w:t>identifiers</w:t>
        </w:r>
        <w:r w:rsidR="0078031F" w:rsidRPr="0093004C">
          <w:rPr>
            <w:lang w:eastAsia="ko-KR"/>
          </w:rPr>
          <w:t>(s</w:t>
        </w:r>
      </w:ins>
      <w:r w:rsidR="0078031F" w:rsidRPr="0093004C">
        <w:rPr>
          <w:lang w:eastAsia="ko-KR"/>
        </w:rPr>
        <w:t>)</w:t>
      </w:r>
      <w:r w:rsidRPr="0093004C">
        <w:rPr>
          <w:rFonts w:eastAsia="SimSun"/>
          <w:lang w:eastAsia="zh-CN"/>
        </w:rPr>
        <w:t>.</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Heading4"/>
        <w:rPr>
          <w:rFonts w:eastAsia="SimSun"/>
          <w:lang w:eastAsia="zh-CN"/>
        </w:rPr>
      </w:pPr>
      <w:bookmarkStart w:id="1699" w:name="_Toc19199141"/>
      <w:bookmarkStart w:id="1700" w:name="_Toc27821931"/>
      <w:bookmarkStart w:id="1701" w:name="_Toc36126285"/>
      <w:bookmarkStart w:id="1702" w:name="_Toc66692732"/>
      <w:bookmarkStart w:id="1703" w:name="_Toc66701914"/>
      <w:bookmarkStart w:id="1704" w:name="_Toc69883591"/>
      <w:bookmarkStart w:id="1705" w:name="_Toc73625607"/>
      <w:bookmarkStart w:id="1706" w:name="_Toc81988445"/>
      <w:r w:rsidRPr="0093004C">
        <w:rPr>
          <w:lang w:eastAsia="ko-KR"/>
        </w:rPr>
        <w:t>6.4.3.2</w:t>
      </w:r>
      <w:r w:rsidRPr="0093004C">
        <w:rPr>
          <w:lang w:eastAsia="ko-KR"/>
        </w:rPr>
        <w:tab/>
      </w:r>
      <w:r w:rsidRPr="0093004C">
        <w:t>Link identifier update for a unicast link</w:t>
      </w:r>
      <w:bookmarkEnd w:id="1699"/>
      <w:bookmarkEnd w:id="1700"/>
      <w:bookmarkEnd w:id="1701"/>
      <w:bookmarkEnd w:id="1702"/>
      <w:bookmarkEnd w:id="1703"/>
      <w:bookmarkEnd w:id="1704"/>
      <w:bookmarkEnd w:id="1705"/>
      <w:bookmarkEnd w:id="1706"/>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59" type="#_x0000_t75" style="width:273.75pt;height:181.5pt" o:ole="">
            <v:imagedata r:id="rId78" o:title=""/>
          </v:shape>
          <o:OLEObject Type="Embed" ProgID="Visio.Drawing.11" ShapeID="_x0000_i1059" DrawAspect="Content" ObjectID="_1692601760" r:id="rId79"/>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6B974CBF" w:rsidR="008C47BE" w:rsidRPr="0093004C" w:rsidRDefault="008C47BE" w:rsidP="008C47BE">
      <w:pPr>
        <w:pStyle w:val="NO"/>
      </w:pPr>
      <w:r w:rsidRPr="0093004C">
        <w:t>NOTE 2:</w:t>
      </w:r>
      <w:r w:rsidRPr="0093004C">
        <w:tab/>
        <w:t>When one of the two UEs acts as IPv6 router as described in clause 5.</w:t>
      </w:r>
      <w:r w:rsidR="00A769EA">
        <w:t>5</w:t>
      </w:r>
      <w:ins w:id="1707" w:author="Diff_100-200" w:date="2021-09-08T10:14:00Z">
        <w:r w:rsidR="00DE11B3">
          <w:t>.1.1</w:t>
        </w:r>
      </w:ins>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1708" w:name="_Toc19199142"/>
      <w:bookmarkStart w:id="1709"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1710" w:name="_Toc36126286"/>
      <w:bookmarkStart w:id="1711" w:name="_Toc66692733"/>
      <w:bookmarkStart w:id="1712" w:name="_Toc66701915"/>
      <w:bookmarkStart w:id="1713" w:name="_Toc69883592"/>
      <w:bookmarkStart w:id="1714" w:name="_Toc73625608"/>
      <w:bookmarkStart w:id="1715" w:name="_Toc81988446"/>
      <w:r w:rsidRPr="0093004C">
        <w:rPr>
          <w:lang w:eastAsia="ko-KR"/>
        </w:rPr>
        <w:t>6.4.3.3</w:t>
      </w:r>
      <w:r w:rsidRPr="0093004C">
        <w:rPr>
          <w:lang w:eastAsia="ko-KR"/>
        </w:rPr>
        <w:tab/>
      </w:r>
      <w:r w:rsidRPr="0093004C">
        <w:t>Layer-2 link release over PC5 reference point</w:t>
      </w:r>
      <w:bookmarkEnd w:id="1708"/>
      <w:bookmarkEnd w:id="1709"/>
      <w:bookmarkEnd w:id="1710"/>
      <w:bookmarkEnd w:id="1711"/>
      <w:bookmarkEnd w:id="1712"/>
      <w:bookmarkEnd w:id="1713"/>
      <w:bookmarkEnd w:id="1714"/>
      <w:bookmarkEnd w:id="1715"/>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0" type="#_x0000_t75" style="width:223.5pt;height:121.5pt" o:ole="">
            <v:imagedata r:id="rId80" o:title=""/>
          </v:shape>
          <o:OLEObject Type="Embed" ProgID="Visio.Drawing.11" ShapeID="_x0000_i1060" DrawAspect="Content" ObjectID="_1692601761" r:id="rId81"/>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1716" w:name="_Toc19199143"/>
      <w:bookmarkStart w:id="1717" w:name="_Toc27821933"/>
      <w:bookmarkStart w:id="1718" w:name="_Toc36126287"/>
      <w:bookmarkStart w:id="1719" w:name="_Toc66692734"/>
      <w:bookmarkStart w:id="1720" w:name="_Toc66701916"/>
      <w:bookmarkStart w:id="1721" w:name="_Toc69883593"/>
      <w:bookmarkStart w:id="1722" w:name="_Toc73625609"/>
      <w:bookmarkStart w:id="1723" w:name="_Toc81988447"/>
      <w:r w:rsidRPr="0093004C">
        <w:rPr>
          <w:lang w:eastAsia="ko-KR"/>
        </w:rPr>
        <w:t>6.4.3.4</w:t>
      </w:r>
      <w:r w:rsidRPr="0093004C">
        <w:rPr>
          <w:lang w:eastAsia="ko-KR"/>
        </w:rPr>
        <w:tab/>
      </w:r>
      <w:r w:rsidRPr="0093004C">
        <w:t>Layer-2 link modification for a unicast link</w:t>
      </w:r>
      <w:bookmarkEnd w:id="1716"/>
      <w:bookmarkEnd w:id="1717"/>
      <w:bookmarkEnd w:id="1718"/>
      <w:bookmarkEnd w:id="1719"/>
      <w:bookmarkEnd w:id="1720"/>
      <w:bookmarkEnd w:id="1721"/>
      <w:bookmarkEnd w:id="1722"/>
      <w:bookmarkEnd w:id="1723"/>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1" type="#_x0000_t75" style="width:220.5pt;height:123.75pt" o:ole="">
            <v:imagedata r:id="rId82" o:title=""/>
          </v:shape>
          <o:OLEObject Type="Embed" ProgID="Visio.Drawing.11" ShapeID="_x0000_i1061" DrawAspect="Content" ObjectID="_1692601762" r:id="rId83"/>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1CF8289F"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w:t>
      </w:r>
      <w:del w:id="1724" w:author="Diff_100-200" w:date="2021-09-08T10:14:00Z">
        <w:r w:rsidRPr="0093004C">
          <w:rPr>
            <w:lang w:eastAsia="ko-KR"/>
          </w:rPr>
          <w:delText>service type</w:delText>
        </w:r>
      </w:del>
      <w:ins w:id="1725" w:author="Diff_100-200" w:date="2021-09-08T10:14:00Z">
        <w:r w:rsidR="00E8174C">
          <w:rPr>
            <w:lang w:eastAsia="ko-KR"/>
          </w:rPr>
          <w:t>identifier</w:t>
        </w:r>
      </w:ins>
      <w:r w:rsidRPr="0093004C">
        <w:rPr>
          <w:lang w:eastAsia="ko-KR"/>
        </w:rPr>
        <w:t>(s)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773B2723" w:rsidR="008C47BE" w:rsidRPr="0093004C" w:rsidRDefault="008C47BE" w:rsidP="008C47BE">
      <w:pPr>
        <w:pStyle w:val="B4"/>
      </w:pPr>
      <w:r w:rsidRPr="0093004C">
        <w:t>-</w:t>
      </w:r>
      <w:r w:rsidRPr="0093004C">
        <w:tab/>
        <w:t xml:space="preserve">QoS Info: the information about PC5 QoS Flow(s) to be modified. For each PC5 QoS Flow, the PFI, the corresponding PC5 QoS parameters (i.e. PQI and conditionally other parameters such as MFBR/GFBR, etc.) and the associated ProSe </w:t>
      </w:r>
      <w:del w:id="1726" w:author="Diff_100-200" w:date="2021-09-08T10:14:00Z">
        <w:r w:rsidRPr="0093004C">
          <w:delText>service type</w:delText>
        </w:r>
      </w:del>
      <w:ins w:id="1727" w:author="Diff_100-200" w:date="2021-09-08T10:14:00Z">
        <w:r w:rsidR="00EE6F50">
          <w:t>identifier</w:t>
        </w:r>
      </w:ins>
      <w:r w:rsidRPr="0093004C">
        <w:t>(s).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33595F94" w:rsidR="008C47BE" w:rsidRPr="0093004C" w:rsidRDefault="008C47BE" w:rsidP="008C47BE">
      <w:pPr>
        <w:pStyle w:val="B4"/>
      </w:pPr>
      <w:r w:rsidRPr="0093004C">
        <w:t>-</w:t>
      </w:r>
      <w:r w:rsidRPr="0093004C">
        <w:tab/>
        <w:t xml:space="preserve">QoS Info: the information about PC5 QoS Flow(s) requested by UE-1. For each PC5 QoS Flow, the PFI, the corresponding PC5 QoS parameters (i.e. PQI and conditionally other parameters such as MFBR/GFBR, etc) and the associated ProSe </w:t>
      </w:r>
      <w:del w:id="1728" w:author="Diff_100-200" w:date="2021-09-08T10:14:00Z">
        <w:r w:rsidRPr="0093004C">
          <w:delText>service type</w:delText>
        </w:r>
      </w:del>
      <w:ins w:id="1729" w:author="Diff_100-200" w:date="2021-09-08T10:14:00Z">
        <w:r w:rsidR="00FF396C">
          <w:t>identifier</w:t>
        </w:r>
      </w:ins>
      <w:r w:rsidRPr="0093004C">
        <w:t>(s).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1730" w:name="_Toc36126288"/>
      <w:bookmarkStart w:id="1731" w:name="_Toc66692735"/>
      <w:bookmarkStart w:id="1732" w:name="_Toc66701917"/>
      <w:bookmarkStart w:id="1733" w:name="_Toc69883594"/>
      <w:bookmarkStart w:id="1734" w:name="_Toc73625610"/>
      <w:bookmarkStart w:id="1735" w:name="_Toc81988448"/>
      <w:r w:rsidRPr="0093004C">
        <w:rPr>
          <w:lang w:eastAsia="ko-KR"/>
        </w:rPr>
        <w:t>6.4.3.5</w:t>
      </w:r>
      <w:r w:rsidRPr="0093004C">
        <w:rPr>
          <w:lang w:eastAsia="ko-KR"/>
        </w:rPr>
        <w:tab/>
        <w:t>Layer-2 link maintenance over PC5 reference point</w:t>
      </w:r>
      <w:bookmarkEnd w:id="1730"/>
      <w:bookmarkEnd w:id="1731"/>
      <w:bookmarkEnd w:id="1732"/>
      <w:bookmarkEnd w:id="1733"/>
      <w:bookmarkEnd w:id="1734"/>
      <w:bookmarkEnd w:id="1735"/>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2" type="#_x0000_t75" style="width:241.5pt;height:135pt" o:ole="">
            <v:imagedata r:id="rId84" o:title=""/>
          </v:shape>
          <o:OLEObject Type="Embed" ProgID="Visio.Drawing.11" ShapeID="_x0000_i1062" DrawAspect="Content" ObjectID="_1692601763" r:id="rId85"/>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2C3C849"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395A71" w:rsidRPr="0093004C">
        <w:rPr>
          <w:lang w:eastAsia="ko-KR"/>
        </w:rPr>
        <w:t>TS</w:t>
      </w:r>
      <w:r w:rsidR="00395A71">
        <w:rPr>
          <w:lang w:eastAsia="ko-KR"/>
        </w:rPr>
        <w:t> </w:t>
      </w:r>
      <w:r w:rsidR="00395A71" w:rsidRPr="0093004C">
        <w:rPr>
          <w:lang w:eastAsia="ko-KR"/>
        </w:rPr>
        <w:t>38.300</w:t>
      </w:r>
      <w:r w:rsidR="00395A71">
        <w:rPr>
          <w:lang w:eastAsia="ko-KR"/>
        </w:rPr>
        <w:t> </w:t>
      </w:r>
      <w:r w:rsidR="00395A71"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06B47FF8" w:rsidR="004E1A79" w:rsidRPr="0093004C" w:rsidRDefault="004E1A79" w:rsidP="004E1A79">
      <w:pPr>
        <w:pStyle w:val="Heading4"/>
        <w:rPr>
          <w:lang w:eastAsia="ko-KR"/>
        </w:rPr>
      </w:pPr>
      <w:bookmarkStart w:id="1736" w:name="_Toc73625611"/>
      <w:bookmarkStart w:id="1737" w:name="_Toc81988449"/>
      <w:bookmarkStart w:id="1738" w:name="_Toc66692736"/>
      <w:bookmarkStart w:id="1739" w:name="_Toc66701918"/>
      <w:bookmarkStart w:id="1740" w:name="_Toc69883595"/>
      <w:r w:rsidRPr="0093004C">
        <w:rPr>
          <w:lang w:eastAsia="ko-KR"/>
        </w:rPr>
        <w:t>6.4.3.</w:t>
      </w:r>
      <w:r>
        <w:rPr>
          <w:lang w:eastAsia="ko-KR"/>
        </w:rPr>
        <w:t>6</w:t>
      </w:r>
      <w:r w:rsidRPr="0093004C">
        <w:rPr>
          <w:lang w:eastAsia="ko-KR"/>
        </w:rPr>
        <w:tab/>
      </w:r>
      <w:r w:rsidRPr="0093004C">
        <w:t xml:space="preserve">Layer-2 link </w:t>
      </w:r>
      <w:del w:id="1741" w:author="Diff_100-200" w:date="2021-09-08T10:14:00Z">
        <w:r w:rsidRPr="0093004C">
          <w:delText>establishment</w:delText>
        </w:r>
      </w:del>
      <w:ins w:id="1742" w:author="Diff_100-200" w:date="2021-09-08T10:14:00Z">
        <w:r w:rsidR="009345AA">
          <w:t>management</w:t>
        </w:r>
      </w:ins>
      <w:r w:rsidRPr="0093004C">
        <w:t xml:space="preserve"> over PC5 reference point</w:t>
      </w:r>
      <w:r>
        <w:t xml:space="preserve"> for </w:t>
      </w:r>
      <w:r w:rsidR="00C81C34">
        <w:t xml:space="preserve">5G </w:t>
      </w:r>
      <w:r>
        <w:t>ProSe UE-to-Network Relay</w:t>
      </w:r>
      <w:bookmarkEnd w:id="1736"/>
      <w:bookmarkEnd w:id="1737"/>
    </w:p>
    <w:p w14:paraId="331985BD" w14:textId="2980131A" w:rsidR="00367E53" w:rsidRDefault="00367E53" w:rsidP="00367E53">
      <w:r w:rsidRPr="000C47BD">
        <w:rPr>
          <w:rFonts w:eastAsia="DengXian" w:hint="eastAsia"/>
          <w:lang w:eastAsia="zh-CN"/>
        </w:rPr>
        <w:t>T</w:t>
      </w:r>
      <w:r w:rsidRPr="000C47BD">
        <w:rPr>
          <w:rFonts w:eastAsia="DengXian"/>
          <w:lang w:eastAsia="zh-CN"/>
        </w:rPr>
        <w:t xml:space="preserve">he </w:t>
      </w:r>
      <w:ins w:id="1743" w:author="Diff_100-200" w:date="2021-09-08T10:14:00Z">
        <w:r w:rsidRPr="000C47BD">
          <w:rPr>
            <w:rFonts w:eastAsia="DengXian"/>
            <w:lang w:eastAsia="zh-CN"/>
          </w:rPr>
          <w:t xml:space="preserve">Layer-2 link procedures </w:t>
        </w:r>
        <w:r w:rsidRPr="0093004C">
          <w:t>over PC5 reference point</w:t>
        </w:r>
        <w:r>
          <w:t xml:space="preserve"> for u</w:t>
        </w:r>
        <w:r w:rsidRPr="0093004C">
          <w:t xml:space="preserve">nicast mode </w:t>
        </w:r>
        <w:r>
          <w:t xml:space="preserve">5G </w:t>
        </w:r>
        <w:r w:rsidRPr="0093004C">
          <w:t>ProSe Direct Communication</w:t>
        </w:r>
        <w:r>
          <w:t xml:space="preserve"> as depicted from </w:t>
        </w:r>
        <w:r w:rsidRPr="004F2F23">
          <w:t>c</w:t>
        </w:r>
        <w:r w:rsidRPr="00D03A80">
          <w:rPr>
            <w:rFonts w:eastAsia="DengXian"/>
            <w:lang w:eastAsia="zh-CN"/>
          </w:rPr>
          <w:t xml:space="preserve">lause 6.4.3.1 to clause 6.4.3.5 can be </w:t>
        </w:r>
        <w:r>
          <w:t xml:space="preserve">used for the PC5 </w:t>
        </w:r>
        <w:r w:rsidRPr="0093004C">
          <w:t>reference point</w:t>
        </w:r>
        <w:r>
          <w:t xml:space="preserve"> between </w:t>
        </w:r>
      </w:ins>
      <w:r>
        <w:t>5G ProSe</w:t>
      </w:r>
      <w:r w:rsidRPr="004F2F23">
        <w:t xml:space="preserve"> Remote UE</w:t>
      </w:r>
      <w:r>
        <w:t xml:space="preserve"> </w:t>
      </w:r>
      <w:del w:id="1744" w:author="Diff_100-200" w:date="2021-09-08T10:14:00Z">
        <w:r w:rsidR="004E1A79" w:rsidRPr="004F2F23">
          <w:delText xml:space="preserve">(UE-1) initiates the unicast communication setup with the selected </w:delText>
        </w:r>
      </w:del>
      <w:ins w:id="1745" w:author="Diff_100-200" w:date="2021-09-08T10:14:00Z">
        <w:r>
          <w:t xml:space="preserve">and </w:t>
        </w:r>
      </w:ins>
      <w:r>
        <w:t xml:space="preserve">5G </w:t>
      </w:r>
      <w:r w:rsidRPr="004F2F23">
        <w:t>ProSe UE-to-Network Relay</w:t>
      </w:r>
      <w:del w:id="1746" w:author="Diff_100-200" w:date="2021-09-08T10:14:00Z">
        <w:r w:rsidR="004E1A79" w:rsidRPr="004F2F23">
          <w:delText xml:space="preserve"> (UE-2) over PC5 reference point using the procedure of UE oriented Layer-2 link establishment as described in the clause 6.4.3.1</w:delText>
        </w:r>
      </w:del>
      <w:r>
        <w:t xml:space="preserve">, with the following </w:t>
      </w:r>
      <w:r w:rsidRPr="004F2F23">
        <w:t>differences and clarifications</w:t>
      </w:r>
      <w:r>
        <w:t>:</w:t>
      </w:r>
    </w:p>
    <w:p w14:paraId="752C60F3" w14:textId="31698BD6" w:rsidR="00367E53" w:rsidRDefault="004E1A79" w:rsidP="00367E53">
      <w:pPr>
        <w:pStyle w:val="B1"/>
      </w:pPr>
      <w:del w:id="1747" w:author="Diff_100-200" w:date="2021-09-08T10:14:00Z">
        <w:r w:rsidRPr="004F2F23">
          <w:delText>-</w:delText>
        </w:r>
        <w:r w:rsidRPr="004F2F23">
          <w:tab/>
          <w:delText>This procedure is</w:delText>
        </w:r>
      </w:del>
      <w:ins w:id="1748" w:author="Diff_100-200" w:date="2021-09-08T10:14:00Z">
        <w:r w:rsidR="00367E53" w:rsidRPr="004F2F23">
          <w:t>-</w:t>
        </w:r>
        <w:r w:rsidR="00367E53" w:rsidRPr="004F2F23">
          <w:tab/>
        </w:r>
        <w:r w:rsidR="00367E53" w:rsidRPr="002B18FF">
          <w:t>The Layer-2 link modification procedure is applicable to ProSe Communication via 5G ProSe Layer-3 UE-to-Network Relay, other procedures are</w:t>
        </w:r>
      </w:ins>
      <w:r w:rsidR="00367E53" w:rsidRPr="002B18FF">
        <w:t xml:space="preserve"> applicable to both ProSe Communication via 5G ProSe Layer-2 UE-to-Network Relay and ProSe Communication via 5G ProSe Layer-3 UE-to-Network Relay.</w:t>
      </w:r>
    </w:p>
    <w:p w14:paraId="2870E210" w14:textId="028FBC60" w:rsidR="00585295" w:rsidRPr="00DE4E0D" w:rsidRDefault="00585295" w:rsidP="00585295">
      <w:pPr>
        <w:pStyle w:val="EditorsNote"/>
        <w:rPr>
          <w:ins w:id="1749" w:author="Diff_100-200" w:date="2021-09-08T10:14:00Z"/>
        </w:rPr>
      </w:pPr>
      <w:ins w:id="1750" w:author="Diff_100-200" w:date="2021-09-08T10:14:00Z">
        <w:r w:rsidRPr="00FA14AB">
          <w:t>Editor's note:</w:t>
        </w:r>
        <w:r w:rsidRPr="0093004C">
          <w:rPr>
            <w:lang w:eastAsia="ko-KR"/>
          </w:rPr>
          <w:tab/>
        </w:r>
        <w:r w:rsidRPr="00FA14AB">
          <w:t>Whether the Layer-2 link modification procedure is also applicable to ProSe Communication via 5G ProSe Layer-2 UE-to-Network Relay requires cooperation with RAN2.</w:t>
        </w:r>
      </w:ins>
    </w:p>
    <w:p w14:paraId="12B78930" w14:textId="2DFA2E8E" w:rsidR="00367E53" w:rsidRPr="00585295" w:rsidRDefault="00585295" w:rsidP="007A44C1">
      <w:pPr>
        <w:pStyle w:val="B1"/>
        <w:rPr>
          <w:ins w:id="1751" w:author="Diff_100-200" w:date="2021-09-08T10:14:00Z"/>
        </w:rPr>
      </w:pPr>
      <w:ins w:id="1752" w:author="Diff_100-200" w:date="2021-09-08T10:14:00Z">
        <w:r w:rsidRPr="004F2F23">
          <w:t>-</w:t>
        </w:r>
        <w:r w:rsidRPr="004F2F23">
          <w:tab/>
        </w:r>
        <w:r>
          <w:t>The UE oriented</w:t>
        </w:r>
        <w:r w:rsidRPr="004F2F23">
          <w:t xml:space="preserve"> Layer-2 link establishment</w:t>
        </w:r>
        <w:r>
          <w:t xml:space="preserve"> is used with</w:t>
        </w:r>
        <w:r w:rsidRPr="004F2F23">
          <w:t xml:space="preserve"> UE-1</w:t>
        </w:r>
        <w:r>
          <w:t xml:space="preserve"> representing the 5G ProSe</w:t>
        </w:r>
        <w:r w:rsidRPr="004F2F23">
          <w:t xml:space="preserve"> Remote UE</w:t>
        </w:r>
        <w:r>
          <w:t xml:space="preserve"> and </w:t>
        </w:r>
        <w:r w:rsidRPr="004F2F23">
          <w:t>UE-2</w:t>
        </w:r>
        <w:r>
          <w:t xml:space="preserve"> representing the 5G </w:t>
        </w:r>
        <w:r w:rsidRPr="004F2F23">
          <w:t>ProSe UE-to-Network Relay</w:t>
        </w:r>
        <w:r>
          <w:t xml:space="preserve">. For other procedures either </w:t>
        </w:r>
        <w:r w:rsidRPr="004F2F23">
          <w:t>UE-1</w:t>
        </w:r>
        <w:r>
          <w:t xml:space="preserve"> represents the 5G ProSe</w:t>
        </w:r>
        <w:r w:rsidRPr="004F2F23">
          <w:t xml:space="preserve"> Remote UE</w:t>
        </w:r>
        <w:r>
          <w:t xml:space="preserve"> and </w:t>
        </w:r>
        <w:r w:rsidRPr="004F2F23">
          <w:t>UE-2</w:t>
        </w:r>
        <w:r>
          <w:t xml:space="preserve"> represents the 5G </w:t>
        </w:r>
        <w:r w:rsidRPr="004F2F23">
          <w:t>ProSe UE-to-Network Relay</w:t>
        </w:r>
        <w:r>
          <w:t>, or</w:t>
        </w:r>
        <w:r w:rsidRPr="004F2F23">
          <w:t xml:space="preserve"> UE-1</w:t>
        </w:r>
        <w:r>
          <w:t xml:space="preserve"> represents the 5G </w:t>
        </w:r>
        <w:r w:rsidRPr="004F2F23">
          <w:t>ProSe UE-to-Network Relay</w:t>
        </w:r>
        <w:r>
          <w:t xml:space="preserve"> and </w:t>
        </w:r>
        <w:r w:rsidRPr="004F2F23">
          <w:t>UE-2</w:t>
        </w:r>
        <w:r>
          <w:t xml:space="preserve"> represents the 5G ProSe</w:t>
        </w:r>
        <w:r w:rsidRPr="004F2F23">
          <w:t xml:space="preserve"> Remote UE.</w:t>
        </w:r>
        <w:r>
          <w:t xml:space="preserve"> I.e. the </w:t>
        </w:r>
        <w:r w:rsidRPr="004F2F23">
          <w:t>Layer-2 link establishment</w:t>
        </w:r>
        <w:r>
          <w:t xml:space="preserve"> is initiated by the 5G ProSe</w:t>
        </w:r>
        <w:r w:rsidRPr="004F2F23">
          <w:t xml:space="preserve"> Remote UE</w:t>
        </w:r>
        <w:r>
          <w:t>, while other procedures may be initiated either by the 5G ProSe</w:t>
        </w:r>
        <w:r w:rsidRPr="004F2F23">
          <w:t xml:space="preserve"> Remote UE</w:t>
        </w:r>
        <w:r>
          <w:t xml:space="preserve"> or by the 5G </w:t>
        </w:r>
        <w:r w:rsidRPr="004F2F23">
          <w:t>ProSe UE-to-Network Relay</w:t>
        </w:r>
        <w:r>
          <w:t>.</w:t>
        </w:r>
      </w:ins>
    </w:p>
    <w:p w14:paraId="1FBB9B3E" w14:textId="2C67D16A" w:rsidR="004E1A79" w:rsidRPr="004F2F23" w:rsidRDefault="00822EF5" w:rsidP="007A44C1">
      <w:pPr>
        <w:rPr>
          <w:ins w:id="1753" w:author="Diff_100-200" w:date="2021-09-08T10:14:00Z"/>
        </w:rPr>
      </w:pPr>
      <w:ins w:id="1754" w:author="Diff_100-200" w:date="2021-09-08T10:14:00Z">
        <w:r>
          <w:t>For the UE oriented</w:t>
        </w:r>
        <w:r w:rsidR="004E1A79" w:rsidRPr="004F2F23">
          <w:t xml:space="preserve"> Layer-2 link establishment as described in the clause 6.4.3.1,</w:t>
        </w:r>
      </w:ins>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1755" w:name="_Hlk72363536"/>
      <w:r w:rsidRPr="004F2F23">
        <w:t>6.3.2.3</w:t>
      </w:r>
      <w:bookmarkEnd w:id="1755"/>
      <w:r w:rsidRPr="004F2F23">
        <w:t>.</w:t>
      </w:r>
    </w:p>
    <w:p w14:paraId="465A2C18" w14:textId="1D48FE4D" w:rsidR="004E1A79" w:rsidRPr="00A5790D" w:rsidRDefault="004E1A79" w:rsidP="004E1A79">
      <w:pPr>
        <w:pStyle w:val="B1"/>
      </w:pPr>
      <w:r w:rsidRPr="004F2F23">
        <w:t>-</w:t>
      </w:r>
      <w:r w:rsidRPr="004F2F23">
        <w:tab/>
        <w:t>In step 2,</w:t>
      </w:r>
      <w:r w:rsidR="00504B18" w:rsidRPr="0093004C">
        <w:t xml:space="preserve"> </w:t>
      </w:r>
      <w:r w:rsidR="00504B18">
        <w:t>5G ProSe</w:t>
      </w:r>
      <w:r w:rsidRPr="004F2F23">
        <w:t xml:space="preserve"> Remote UE (UE-1) determines the Relay Service Code to be used.</w:t>
      </w:r>
      <w:ins w:id="1756" w:author="Diff_100-200" w:date="2021-09-08T10:14:00Z">
        <w:r w:rsidR="00A5790D" w:rsidRPr="00487B76">
          <w:t xml:space="preserve"> </w:t>
        </w:r>
        <w:r w:rsidR="00A5790D">
          <w:t>T</w:t>
        </w:r>
        <w:r w:rsidR="00A5790D" w:rsidRPr="00487B76">
          <w:t>he Relay Service Code</w:t>
        </w:r>
        <w:r w:rsidR="00A5790D">
          <w:t xml:space="preserve"> to be used is selected from</w:t>
        </w:r>
        <w:r w:rsidR="00A5790D" w:rsidRPr="008E155A">
          <w:t xml:space="preserve"> the received</w:t>
        </w:r>
        <w:r w:rsidR="00A5790D">
          <w:t xml:space="preserve"> Relay Service Code(s) during </w:t>
        </w:r>
        <w:r w:rsidR="00A5790D" w:rsidRPr="00487B76">
          <w:t>UE-to-Network Relay discovery as specified in clause 6.3.2.3.</w:t>
        </w:r>
      </w:ins>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DengXian"/>
        </w:rPr>
        <w:t xml:space="preserve"> Remote UE</w:t>
      </w:r>
      <w:r w:rsidRPr="004F2F23">
        <w:t xml:space="preserve"> (UE-1) sends a unicast Direct Communication Request message to </w:t>
      </w:r>
      <w:r w:rsidRPr="004F2F23">
        <w:rPr>
          <w:rFonts w:eastAsia="DengXian"/>
        </w:rPr>
        <w:t xml:space="preserve">the selected </w:t>
      </w:r>
      <w:r w:rsidR="00504B18">
        <w:rPr>
          <w:rFonts w:eastAsia="DengXian"/>
        </w:rPr>
        <w:t xml:space="preserve">5G </w:t>
      </w:r>
      <w:r w:rsidRPr="004F2F23">
        <w:rPr>
          <w:rFonts w:eastAsia="DengXian"/>
        </w:rPr>
        <w:t>ProSe UE-to-</w:t>
      </w:r>
      <w:r w:rsidRPr="004F2F23">
        <w:rPr>
          <w:rFonts w:eastAsia="SimSun"/>
        </w:rPr>
        <w:t>Network</w:t>
      </w:r>
      <w:r w:rsidRPr="004F2F23">
        <w:rPr>
          <w:rFonts w:eastAsia="DengXian"/>
        </w:rPr>
        <w:t xml:space="preserve"> Relay</w:t>
      </w:r>
      <w:r w:rsidRPr="004F2F23">
        <w:rPr>
          <w:rFonts w:eastAsia="DengXian"/>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DengXian"/>
        </w:rPr>
      </w:pPr>
      <w:r w:rsidRPr="004F2F23">
        <w:t>-</w:t>
      </w:r>
      <w:r w:rsidRPr="004F2F23">
        <w:tab/>
        <w:t>Security Information: the information for the establishment of security.</w:t>
      </w:r>
    </w:p>
    <w:p w14:paraId="0D9E5329" w14:textId="4516EB73" w:rsidR="004E1A79" w:rsidRPr="004F2F23" w:rsidRDefault="004E1A79" w:rsidP="004E1A79">
      <w:pPr>
        <w:pStyle w:val="B1"/>
        <w:rPr>
          <w:rFonts w:eastAsia="DengXian"/>
        </w:rPr>
      </w:pPr>
      <w:r w:rsidRPr="004F2F23">
        <w:t>-</w:t>
      </w:r>
      <w:r w:rsidRPr="004F2F23">
        <w:tab/>
        <w:t xml:space="preserve">In </w:t>
      </w:r>
      <w:r w:rsidRPr="004F2F23">
        <w:rPr>
          <w:rFonts w:eastAsia="SimSun"/>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 xml:space="preserve">Relay Service Code is </w:t>
      </w:r>
      <w:del w:id="1757" w:author="Diff_100-200" w:date="2021-09-08T10:14:00Z">
        <w:r w:rsidRPr="004F2F23">
          <w:rPr>
            <w:lang w:val="en-US" w:eastAsia="ko-KR"/>
          </w:rPr>
          <w:delText>a</w:delText>
        </w:r>
      </w:del>
      <w:ins w:id="1758" w:author="Diff_100-200" w:date="2021-09-08T10:14:00Z">
        <w:r w:rsidR="00DF56C7">
          <w:rPr>
            <w:rFonts w:eastAsia="DengXian"/>
            <w:lang w:val="en-US" w:eastAsia="ko-KR"/>
          </w:rPr>
          <w:t>one of the</w:t>
        </w:r>
      </w:ins>
      <w:r w:rsidRPr="004F2F23">
        <w:rPr>
          <w:lang w:val="en-US" w:eastAsia="ko-KR"/>
        </w:rPr>
        <w:t xml:space="preserve"> Relay Service </w:t>
      </w:r>
      <w:del w:id="1759" w:author="Diff_100-200" w:date="2021-09-08T10:14:00Z">
        <w:r w:rsidRPr="004F2F23">
          <w:rPr>
            <w:lang w:val="en-US" w:eastAsia="ko-KR"/>
          </w:rPr>
          <w:delText>Code that is supported by the</w:delText>
        </w:r>
        <w:r w:rsidR="00504B18" w:rsidRPr="0093004C">
          <w:delText xml:space="preserve"> </w:delText>
        </w:r>
        <w:r w:rsidR="00504B18">
          <w:delText>5G ProSe</w:delText>
        </w:r>
      </w:del>
      <w:ins w:id="1760" w:author="Diff_100-200" w:date="2021-09-08T10:14:00Z">
        <w:r w:rsidRPr="004F2F23">
          <w:rPr>
            <w:lang w:val="en-US" w:eastAsia="ko-KR"/>
          </w:rPr>
          <w:t>Code</w:t>
        </w:r>
        <w:r w:rsidR="0089176A">
          <w:rPr>
            <w:lang w:val="en-US" w:eastAsia="ko-KR"/>
          </w:rPr>
          <w:t>s</w:t>
        </w:r>
        <w:r w:rsidRPr="004F2F23">
          <w:rPr>
            <w:lang w:val="en-US" w:eastAsia="ko-KR"/>
          </w:rPr>
          <w:t xml:space="preserve"> </w:t>
        </w:r>
        <w:r w:rsidR="0065437A" w:rsidRPr="00363B2E">
          <w:rPr>
            <w:rFonts w:eastAsia="DengXian"/>
            <w:lang w:val="en-US" w:eastAsia="ko-KR"/>
          </w:rPr>
          <w:t>included during</w:t>
        </w:r>
      </w:ins>
      <w:r w:rsidR="0065437A" w:rsidRPr="00363B2E">
        <w:rPr>
          <w:rFonts w:eastAsia="DengXian"/>
          <w:lang w:val="en-US" w:eastAsia="ko-KR"/>
        </w:rPr>
        <w:t xml:space="preserve"> UE-to-Network Relay</w:t>
      </w:r>
      <w:del w:id="1761" w:author="Diff_100-200" w:date="2021-09-08T10:14:00Z">
        <w:r w:rsidRPr="004F2F23">
          <w:delText>.</w:delText>
        </w:r>
      </w:del>
      <w:ins w:id="1762" w:author="Diff_100-200" w:date="2021-09-08T10:14:00Z">
        <w:r w:rsidR="0065437A" w:rsidRPr="00363B2E">
          <w:rPr>
            <w:rFonts w:eastAsia="DengXian"/>
            <w:lang w:val="en-US" w:eastAsia="ko-KR"/>
          </w:rPr>
          <w:t xml:space="preserve"> discovery as specified in clause</w:t>
        </w:r>
        <w:r w:rsidR="0065437A" w:rsidRPr="00487B76">
          <w:t> </w:t>
        </w:r>
        <w:r w:rsidR="0065437A" w:rsidRPr="00363B2E">
          <w:rPr>
            <w:rFonts w:eastAsia="DengXian"/>
            <w:lang w:val="en-US" w:eastAsia="ko-KR"/>
          </w:rPr>
          <w:t>6.3.2.3.</w:t>
        </w:r>
        <w:r w:rsidRPr="004F2F23">
          <w:t>.</w:t>
        </w:r>
      </w:ins>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DengXian"/>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DengXian"/>
        </w:rPr>
        <w:t>UE-to-Network Relay, and the Direct Communication Accept message does not include</w:t>
      </w:r>
      <w:r w:rsidRPr="004F2F23">
        <w:t xml:space="preserve"> IP Address Configuration, Link-Local IPv6 Address and QoS Info.</w:t>
      </w:r>
      <w:ins w:id="1763" w:author="Diff_100-200" w:date="2021-09-08T10:14:00Z">
        <w:r w:rsidR="009A3872" w:rsidRPr="00E07576">
          <w:t xml:space="preserve"> </w:t>
        </w:r>
        <w:r w:rsidR="009A3872" w:rsidRPr="004F2F23">
          <w:t>In case of</w:t>
        </w:r>
        <w:r w:rsidR="009A3872" w:rsidRPr="0093004C">
          <w:t xml:space="preserve"> </w:t>
        </w:r>
        <w:r w:rsidR="009A3872">
          <w:t>5G P</w:t>
        </w:r>
        <w:r w:rsidR="009A3872" w:rsidRPr="00E07576">
          <w:rPr>
            <w:rFonts w:eastAsia="DengXian"/>
          </w:rPr>
          <w:t>roSe Layer-3 UE-to-N</w:t>
        </w:r>
        <w:r w:rsidR="009A3872" w:rsidRPr="004F2F23">
          <w:t xml:space="preserve">etwork Relay, </w:t>
        </w:r>
        <w:r w:rsidR="009A3872" w:rsidRPr="004F2F23">
          <w:rPr>
            <w:rFonts w:eastAsia="DengXian"/>
          </w:rPr>
          <w:t>the Direct Communication Accept message does not include</w:t>
        </w:r>
        <w:r w:rsidR="009A3872" w:rsidRPr="004F2F23">
          <w:t xml:space="preserve"> </w:t>
        </w:r>
        <w:r w:rsidR="009A3872" w:rsidRPr="0093004C">
          <w:t>the</w:t>
        </w:r>
        <w:r w:rsidR="009A3872">
          <w:t xml:space="preserve"> </w:t>
        </w:r>
        <w:r w:rsidR="009A3872" w:rsidRPr="004F2F23">
          <w:t>IP Address Configuration</w:t>
        </w:r>
        <w:r w:rsidR="009A3872" w:rsidRPr="00C273B2">
          <w:rPr>
            <w:lang w:val="en-US"/>
          </w:rPr>
          <w:t xml:space="preserve"> </w:t>
        </w:r>
        <w:r w:rsidR="009A3872">
          <w:rPr>
            <w:lang w:val="en-US"/>
          </w:rPr>
          <w:t xml:space="preserve">indicating the value </w:t>
        </w:r>
        <w:r w:rsidR="009A3872">
          <w:t>"</w:t>
        </w:r>
        <w:r w:rsidR="009A3872" w:rsidRPr="0093004C">
          <w:t>address allocation not supported</w:t>
        </w:r>
        <w:r w:rsidR="009A3872">
          <w:t>"</w:t>
        </w:r>
        <w:r w:rsidR="009A3872" w:rsidRPr="004F2F23">
          <w:t>.</w:t>
        </w:r>
      </w:ins>
    </w:p>
    <w:p w14:paraId="676A0DDE" w14:textId="34FD3178" w:rsidR="00143B75" w:rsidRDefault="004E1A79" w:rsidP="00395A71">
      <w:pPr>
        <w:pStyle w:val="B1"/>
      </w:pPr>
      <w:r w:rsidRPr="004F2F23">
        <w:t>-</w:t>
      </w:r>
      <w:r w:rsidRPr="004F2F23">
        <w:tab/>
        <w:t xml:space="preserve">In </w:t>
      </w:r>
      <w:r w:rsidRPr="004F2F23">
        <w:rPr>
          <w:rFonts w:eastAsia="SimSun"/>
        </w:rPr>
        <w:t>case</w:t>
      </w:r>
      <w:r w:rsidRPr="004F2F23">
        <w:t xml:space="preserve"> of</w:t>
      </w:r>
      <w:r w:rsidR="00504B18" w:rsidRPr="0093004C">
        <w:t xml:space="preserve"> </w:t>
      </w:r>
      <w:r w:rsidR="00504B18">
        <w:t>5G ProSe</w:t>
      </w:r>
      <w:r w:rsidRPr="004F2F23">
        <w:t xml:space="preserve"> Layer-2 UE-to-Network Relay, step 6 is not performed.</w:t>
      </w:r>
    </w:p>
    <w:p w14:paraId="0CE4E276" w14:textId="77777777" w:rsidR="008D2282" w:rsidRPr="00FA14AB" w:rsidRDefault="008D2282" w:rsidP="008D2282">
      <w:pPr>
        <w:rPr>
          <w:ins w:id="1764" w:author="Diff_100-200" w:date="2021-09-08T10:14:00Z"/>
        </w:rPr>
      </w:pPr>
      <w:ins w:id="1765" w:author="Diff_100-200" w:date="2021-09-08T10:14:00Z">
        <w:r w:rsidRPr="00EC4388">
          <w:t xml:space="preserve">For the </w:t>
        </w:r>
        <w:r w:rsidRPr="00FA14AB">
          <w:t>Layer-2 link release as described in the clause </w:t>
        </w:r>
      </w:ins>
      <w:r w:rsidRPr="00FA14AB">
        <w:t>6.</w:t>
      </w:r>
      <w:ins w:id="1766" w:author="Diff_100-200" w:date="2021-09-08T10:14:00Z">
        <w:r w:rsidRPr="00FA14AB">
          <w:t>4.3.3,</w:t>
        </w:r>
      </w:ins>
    </w:p>
    <w:p w14:paraId="43D076A6" w14:textId="77777777" w:rsidR="008D2282" w:rsidRPr="00FA14AB" w:rsidRDefault="008D2282" w:rsidP="008D2282">
      <w:pPr>
        <w:pStyle w:val="B1"/>
        <w:rPr>
          <w:ins w:id="1767" w:author="Diff_100-200" w:date="2021-09-08T10:14:00Z"/>
        </w:rPr>
      </w:pPr>
      <w:ins w:id="1768" w:author="Diff_100-200" w:date="2021-09-08T10:14:00Z">
        <w:r w:rsidRPr="00FA14AB">
          <w:t>-</w:t>
        </w:r>
        <w:r w:rsidRPr="00FA14AB">
          <w:tab/>
          <w:t>In step1, if the Layer-2 link release procedure is initiated by the 5G ProSe UE-to-Network Relay, the Disconnect Request message may indicate the 5G ProSe UE-to-Network Relay is temporarily not available as described in clause </w:t>
        </w:r>
      </w:ins>
      <w:r w:rsidRPr="00FA14AB">
        <w:t>5</w:t>
      </w:r>
      <w:ins w:id="1769" w:author="Diff_100-200" w:date="2021-09-08T10:14:00Z">
        <w:r w:rsidRPr="00FA14AB">
          <w:t>.12.</w:t>
        </w:r>
      </w:ins>
    </w:p>
    <w:p w14:paraId="2F649778" w14:textId="77777777" w:rsidR="008D2282" w:rsidRPr="00FA14AB" w:rsidRDefault="008D2282" w:rsidP="008D2282">
      <w:pPr>
        <w:pStyle w:val="NO"/>
        <w:rPr>
          <w:ins w:id="1770" w:author="Diff_100-200" w:date="2021-09-08T10:14:00Z"/>
          <w:rFonts w:eastAsia="DengXian"/>
          <w:lang w:eastAsia="zh-CN"/>
        </w:rPr>
      </w:pPr>
      <w:ins w:id="1771" w:author="Diff_100-200" w:date="2021-09-08T10:14:00Z">
        <w:r w:rsidRPr="00FA14AB">
          <w:rPr>
            <w:lang w:eastAsia="zh-CN"/>
          </w:rPr>
          <w:t>NOTE:</w:t>
        </w:r>
        <w:r w:rsidRPr="00FA14AB">
          <w:rPr>
            <w:lang w:eastAsia="zh-CN"/>
          </w:rPr>
          <w:tab/>
        </w:r>
        <w:r w:rsidRPr="00FA14AB">
          <w:rPr>
            <w:rFonts w:eastAsia="DengXian"/>
            <w:lang w:eastAsia="zh-CN"/>
          </w:rPr>
          <w:t>The form of the temporarily not available indication will be determined by stage 3.</w:t>
        </w:r>
      </w:ins>
    </w:p>
    <w:p w14:paraId="4113B647" w14:textId="77777777" w:rsidR="008D2282" w:rsidRPr="00EC4388" w:rsidRDefault="008D2282" w:rsidP="008D2282">
      <w:pPr>
        <w:pStyle w:val="B1"/>
        <w:rPr>
          <w:ins w:id="1772" w:author="Diff_100-200" w:date="2021-09-08T10:14:00Z"/>
          <w:lang w:eastAsia="zh-CN"/>
        </w:rPr>
      </w:pPr>
      <w:ins w:id="1773" w:author="Diff_100-200" w:date="2021-09-08T10:14:00Z">
        <w:r w:rsidRPr="00FA14AB">
          <w:rPr>
            <w:lang w:eastAsia="zh-CN"/>
          </w:rPr>
          <w:t>-</w:t>
        </w:r>
        <w:r w:rsidRPr="00FA14AB">
          <w:rPr>
            <w:lang w:eastAsia="zh-CN"/>
          </w:rPr>
          <w:tab/>
          <w:t xml:space="preserve">If the service authorization for acting as a </w:t>
        </w:r>
        <w:r w:rsidRPr="00FA14AB">
          <w:t>5G ProSe</w:t>
        </w:r>
        <w:r w:rsidRPr="00EC4388">
          <w:t xml:space="preserve"> </w:t>
        </w:r>
        <w:r w:rsidRPr="00FA14AB">
          <w:rPr>
            <w:lang w:eastAsia="zh-CN"/>
          </w:rPr>
          <w:t xml:space="preserve">Remote UE or as a </w:t>
        </w:r>
        <w:r w:rsidRPr="00FA14AB">
          <w:t>5G ProSe</w:t>
        </w:r>
        <w:r w:rsidRPr="00EC4388">
          <w:t xml:space="preserve"> </w:t>
        </w:r>
        <w:r w:rsidRPr="00FA14AB">
          <w:rPr>
            <w:lang w:eastAsia="zh-CN"/>
          </w:rPr>
          <w:t xml:space="preserve">UE-to-Network Relay is revoked, the </w:t>
        </w:r>
        <w:r w:rsidRPr="00FA14AB">
          <w:t>5G ProSe</w:t>
        </w:r>
        <w:r w:rsidRPr="00EC4388">
          <w:t xml:space="preserve"> </w:t>
        </w:r>
        <w:r w:rsidRPr="00FA14AB">
          <w:rPr>
            <w:lang w:eastAsia="zh-CN"/>
          </w:rPr>
          <w:t>UE-to-Network Relay should initiate the release of the layer-2 link that the revoked authorization affects.</w:t>
        </w:r>
      </w:ins>
    </w:p>
    <w:p w14:paraId="2C4499E9" w14:textId="77777777" w:rsidR="008D2282" w:rsidRPr="00FA14AB" w:rsidRDefault="008D2282" w:rsidP="008D2282">
      <w:pPr>
        <w:rPr>
          <w:ins w:id="1774" w:author="Diff_100-200" w:date="2021-09-08T10:14:00Z"/>
        </w:rPr>
      </w:pPr>
      <w:ins w:id="1775" w:author="Diff_100-200" w:date="2021-09-08T10:14:00Z">
        <w:r w:rsidRPr="00FA14AB">
          <w:t>For the Layer-2 link modification as described in the clause 6.4.3.4,</w:t>
        </w:r>
      </w:ins>
    </w:p>
    <w:p w14:paraId="705F94A5" w14:textId="65828CD6" w:rsidR="008D2282" w:rsidRDefault="008D2282" w:rsidP="008D2282">
      <w:pPr>
        <w:pStyle w:val="B1"/>
        <w:rPr>
          <w:ins w:id="1776" w:author="Diff_100-200" w:date="2021-09-08T10:14:00Z"/>
          <w:lang w:eastAsia="ko-KR"/>
        </w:rPr>
      </w:pPr>
      <w:ins w:id="1777" w:author="Diff_100-200" w:date="2021-09-08T10:14:00Z">
        <w:r w:rsidRPr="00FA14AB">
          <w:t>-</w:t>
        </w:r>
        <w:r w:rsidRPr="00FA14AB">
          <w:tab/>
          <w:t xml:space="preserve">In step1, the Layer-2 link modification procedure may be initiated by the 5G ProSe Layer-3 Remote UE based on the </w:t>
        </w:r>
        <w:r w:rsidRPr="00FA14AB">
          <w:rPr>
            <w:lang w:eastAsia="ko-KR"/>
          </w:rPr>
          <w:t>application information</w:t>
        </w:r>
        <w:r w:rsidRPr="00FA14AB">
          <w:t xml:space="preserve"> received from its P</w:t>
        </w:r>
        <w:r w:rsidRPr="00FA14AB">
          <w:rPr>
            <w:lang w:eastAsia="ko-KR"/>
          </w:rPr>
          <w:t>roSe application layer.</w:t>
        </w:r>
        <w:r w:rsidR="00D71A6F">
          <w:rPr>
            <w:lang w:eastAsia="ko-KR"/>
          </w:rPr>
          <w:t xml:space="preserve"> </w:t>
        </w:r>
        <w:r w:rsidRPr="00FA14AB">
          <w:t>T</w:t>
        </w:r>
        <w:r w:rsidRPr="00EC4388">
          <w:t xml:space="preserve">he </w:t>
        </w:r>
        <w:r w:rsidRPr="00FA14AB">
          <w:t xml:space="preserve">Link Modification Request </w:t>
        </w:r>
        <w:r w:rsidRPr="00FA14AB">
          <w:rPr>
            <w:lang w:eastAsia="ko-KR"/>
          </w:rPr>
          <w:t xml:space="preserve">message may include the </w:t>
        </w:r>
        <w:r w:rsidRPr="00FA14AB">
          <w:rPr>
            <w:lang w:eastAsia="zh-CN"/>
          </w:rPr>
          <w:t>PC5 QoS Rule(s) for the PC5 QoS Flow(s) to be added or modified as described in</w:t>
        </w:r>
        <w:r w:rsidRPr="00FA14AB">
          <w:t xml:space="preserve"> clause 5.6.2.1. The Layer-2 link modification procedure may be initiated by the 5G ProSe Layer-3 UE-to-Network Relay based on the information received from the SMF via NAS signalling from SMF</w:t>
        </w:r>
        <w:r w:rsidRPr="00FA14AB">
          <w:rPr>
            <w:lang w:eastAsia="ko-KR"/>
          </w:rPr>
          <w:t>.</w:t>
        </w:r>
      </w:ins>
    </w:p>
    <w:p w14:paraId="5C61C8EE" w14:textId="31FC4885" w:rsidR="00B840D0" w:rsidRPr="00B840D0" w:rsidRDefault="00B840D0" w:rsidP="007A44C1">
      <w:pPr>
        <w:rPr>
          <w:ins w:id="1778" w:author="Diff_100-200" w:date="2021-09-08T10:14:00Z"/>
          <w:rFonts w:eastAsia="DengXian"/>
        </w:rPr>
      </w:pPr>
      <w:ins w:id="1779" w:author="Diff_100-200" w:date="2021-09-08T10:14:00Z">
        <w:r>
          <w:rPr>
            <w:rFonts w:eastAsia="DengXian"/>
          </w:rPr>
          <w:t xml:space="preserve">A </w:t>
        </w:r>
        <w:r w:rsidRPr="00622339">
          <w:rPr>
            <w:rFonts w:eastAsia="DengXian"/>
          </w:rPr>
          <w:t xml:space="preserve">5G ProSe Remote UE and </w:t>
        </w:r>
        <w:r>
          <w:rPr>
            <w:rFonts w:eastAsia="DengXian"/>
          </w:rPr>
          <w:t xml:space="preserve">a </w:t>
        </w:r>
        <w:r w:rsidRPr="00622339">
          <w:rPr>
            <w:rFonts w:eastAsia="DengXian"/>
          </w:rPr>
          <w:t xml:space="preserve">5G ProSe UE-to-Network Relay </w:t>
        </w:r>
        <w:r w:rsidRPr="008E155A">
          <w:rPr>
            <w:rFonts w:eastAsia="DengXian"/>
          </w:rPr>
          <w:t>shall</w:t>
        </w:r>
        <w:r w:rsidRPr="00622339">
          <w:rPr>
            <w:rFonts w:eastAsia="DengXian"/>
          </w:rPr>
          <w:t xml:space="preserve"> set up </w:t>
        </w:r>
        <w:r w:rsidRPr="008E155A">
          <w:rPr>
            <w:rFonts w:eastAsia="DengXian"/>
          </w:rPr>
          <w:t>a</w:t>
        </w:r>
        <w:r>
          <w:rPr>
            <w:rFonts w:eastAsia="DengXian"/>
          </w:rPr>
          <w:t xml:space="preserve"> </w:t>
        </w:r>
        <w:r w:rsidRPr="00622339">
          <w:rPr>
            <w:rFonts w:eastAsia="DengXian"/>
          </w:rPr>
          <w:t>separate PC5 unicast link</w:t>
        </w:r>
        <w:r>
          <w:rPr>
            <w:rFonts w:eastAsia="DengXian"/>
          </w:rPr>
          <w:t>s</w:t>
        </w:r>
        <w:r w:rsidRPr="008E155A">
          <w:rPr>
            <w:rFonts w:eastAsia="DengXian"/>
          </w:rPr>
          <w:t xml:space="preserve"> if an existing unicast link(s) was established with a different Relay Service Code or without a Relay Service Code.</w:t>
        </w:r>
      </w:ins>
    </w:p>
    <w:p w14:paraId="755E2CDC" w14:textId="6790522C" w:rsidR="008C47BE" w:rsidRPr="0093004C" w:rsidRDefault="008C47BE" w:rsidP="008C47BE">
      <w:pPr>
        <w:pStyle w:val="Heading2"/>
      </w:pPr>
      <w:bookmarkStart w:id="1780" w:name="_Toc73625612"/>
      <w:bookmarkStart w:id="1781" w:name="_Toc81988450"/>
      <w:ins w:id="1782" w:author="Diff_100-200" w:date="2021-09-08T10:14:00Z">
        <w:r w:rsidRPr="0093004C">
          <w:t>6.5</w:t>
        </w:r>
        <w:r w:rsidRPr="0093004C">
          <w:tab/>
        </w:r>
        <w:r w:rsidR="00F87A0F">
          <w:rPr>
            <w:rFonts w:hint="eastAsia"/>
            <w:lang w:eastAsia="zh-CN"/>
          </w:rPr>
          <w:t xml:space="preserve">5G </w:t>
        </w:r>
      </w:ins>
      <w:r w:rsidRPr="0093004C">
        <w:rPr>
          <w:noProof/>
        </w:rPr>
        <w:t>ProSe</w:t>
      </w:r>
      <w:r w:rsidRPr="0093004C">
        <w:t xml:space="preserve"> UE-to-Network Relay </w:t>
      </w:r>
      <w:r w:rsidRPr="0093004C">
        <w:rPr>
          <w:lang w:eastAsia="zh-CN"/>
        </w:rPr>
        <w:t>Communication</w:t>
      </w:r>
      <w:bookmarkEnd w:id="1738"/>
      <w:bookmarkEnd w:id="1739"/>
      <w:bookmarkEnd w:id="1740"/>
      <w:bookmarkEnd w:id="1780"/>
      <w:bookmarkEnd w:id="1781"/>
    </w:p>
    <w:p w14:paraId="1B53760B" w14:textId="77777777" w:rsidR="00E628DC" w:rsidRPr="0093004C" w:rsidRDefault="00E628DC" w:rsidP="00E628DC">
      <w:pPr>
        <w:pStyle w:val="Heading3"/>
        <w:rPr>
          <w:del w:id="1783" w:author="Diff_100-200" w:date="2021-09-08T10:14:00Z"/>
        </w:rPr>
      </w:pPr>
      <w:bookmarkStart w:id="1784" w:name="_Toc69883596"/>
      <w:bookmarkStart w:id="1785" w:name="_Toc73625613"/>
      <w:bookmarkStart w:id="1786" w:name="_Toc81988451"/>
      <w:del w:id="1787" w:author="Diff_100-200" w:date="2021-09-08T10:14:00Z">
        <w:r w:rsidRPr="0093004C">
          <w:delText>6.5.1</w:delText>
        </w:r>
        <w:r w:rsidRPr="0093004C">
          <w:tab/>
          <w:delText>ProSe Communication via Layer-</w:delText>
        </w:r>
        <w:r w:rsidR="00B2381A" w:rsidRPr="0093004C">
          <w:delText>3</w:delText>
        </w:r>
        <w:r w:rsidRPr="0093004C">
          <w:delText xml:space="preserve"> UE-to-Network Relay</w:delText>
        </w:r>
      </w:del>
    </w:p>
    <w:p w14:paraId="4F3E9275" w14:textId="5597FB31" w:rsidR="00E628DC" w:rsidRPr="0093004C" w:rsidRDefault="00E628DC" w:rsidP="00E628DC">
      <w:pPr>
        <w:pStyle w:val="Heading3"/>
        <w:rPr>
          <w:ins w:id="1788" w:author="Diff_100-200" w:date="2021-09-08T10:14:00Z"/>
        </w:rPr>
      </w:pPr>
      <w:r w:rsidRPr="0093004C">
        <w:t>6.5.1</w:t>
      </w:r>
      <w:ins w:id="1789" w:author="Diff_100-200" w:date="2021-09-08T10:14:00Z">
        <w:r w:rsidRPr="0093004C">
          <w:tab/>
        </w:r>
        <w:r w:rsidR="00584331">
          <w:rPr>
            <w:rFonts w:hint="eastAsia"/>
            <w:lang w:eastAsia="zh-CN"/>
          </w:rPr>
          <w:t xml:space="preserve">5G </w:t>
        </w:r>
        <w:r w:rsidRPr="0093004C">
          <w:t xml:space="preserve">ProSe Communication via </w:t>
        </w:r>
        <w:r w:rsidR="0087373F">
          <w:rPr>
            <w:rFonts w:hint="eastAsia"/>
            <w:lang w:eastAsia="zh-CN"/>
          </w:rPr>
          <w:t xml:space="preserve">5G ProSe </w:t>
        </w:r>
        <w:r w:rsidRPr="0093004C">
          <w:t>Layer-</w:t>
        </w:r>
        <w:r w:rsidR="00B2381A" w:rsidRPr="0093004C">
          <w:t>3</w:t>
        </w:r>
        <w:r w:rsidRPr="0093004C">
          <w:t xml:space="preserve"> UE-to-Network Relay</w:t>
        </w:r>
        <w:bookmarkEnd w:id="1784"/>
        <w:bookmarkEnd w:id="1785"/>
        <w:bookmarkEnd w:id="1786"/>
      </w:ins>
    </w:p>
    <w:p w14:paraId="6D15071B" w14:textId="3DEF072C" w:rsidR="00090693" w:rsidRPr="00090693" w:rsidRDefault="00090693" w:rsidP="00090693">
      <w:pPr>
        <w:pStyle w:val="Heading4"/>
        <w:rPr>
          <w:rFonts w:eastAsia="SimSun"/>
          <w:lang w:eastAsia="zh-CN"/>
        </w:rPr>
      </w:pPr>
      <w:bookmarkStart w:id="1790" w:name="_Toc73625614"/>
      <w:bookmarkStart w:id="1791" w:name="_Toc81988452"/>
      <w:ins w:id="1792" w:author="Diff_100-200" w:date="2021-09-08T10:14:00Z">
        <w:r w:rsidRPr="00DE4E0D">
          <w:rPr>
            <w:rFonts w:hint="eastAsia"/>
            <w:lang w:eastAsia="zh-CN"/>
          </w:rPr>
          <w:t>6.5</w:t>
        </w:r>
      </w:ins>
      <w:r w:rsidRPr="00DE4E0D">
        <w:rPr>
          <w:rFonts w:hint="eastAsia"/>
          <w:lang w:eastAsia="zh-CN"/>
        </w:rPr>
        <w:t>.1</w:t>
      </w:r>
      <w:ins w:id="1793" w:author="Diff_100-200" w:date="2021-09-08T10:14:00Z">
        <w:r w:rsidRPr="00DE4E0D">
          <w:rPr>
            <w:rFonts w:hint="eastAsia"/>
            <w:lang w:eastAsia="zh-CN"/>
          </w:rPr>
          <w:t>.</w:t>
        </w:r>
        <w:r w:rsidR="0047781F">
          <w:rPr>
            <w:lang w:eastAsia="zh-CN"/>
          </w:rPr>
          <w:t>1</w:t>
        </w:r>
        <w:r w:rsidRPr="00DE4E0D">
          <w:rPr>
            <w:rFonts w:hint="eastAsia"/>
            <w:lang w:eastAsia="zh-CN"/>
          </w:rPr>
          <w:tab/>
        </w:r>
        <w:r w:rsidR="005C6B5E">
          <w:rPr>
            <w:rFonts w:hint="eastAsia"/>
            <w:lang w:eastAsia="zh-CN"/>
          </w:rPr>
          <w:t xml:space="preserve">5G </w:t>
        </w:r>
      </w:ins>
      <w:r w:rsidRPr="00DE4E0D">
        <w:rPr>
          <w:lang w:eastAsia="zh-CN"/>
        </w:rPr>
        <w:t xml:space="preserve">ProSe Communication via </w:t>
      </w:r>
      <w:ins w:id="1794" w:author="Diff_100-200" w:date="2021-09-08T10:14:00Z">
        <w:r w:rsidR="005C6B5E">
          <w:rPr>
            <w:rFonts w:hint="eastAsia"/>
            <w:lang w:eastAsia="zh-CN"/>
          </w:rPr>
          <w:t xml:space="preserve">5G ProSe </w:t>
        </w:r>
      </w:ins>
      <w:r w:rsidRPr="00DE4E0D">
        <w:rPr>
          <w:lang w:eastAsia="zh-CN"/>
        </w:rPr>
        <w:t>Layer-3 UE-to-Network Relay</w:t>
      </w:r>
      <w:r w:rsidRPr="00DE4E0D">
        <w:t xml:space="preserve"> without N3</w:t>
      </w:r>
      <w:r w:rsidRPr="00090693">
        <w:t>IWF</w:t>
      </w:r>
      <w:bookmarkEnd w:id="1790"/>
      <w:bookmarkEnd w:id="1791"/>
    </w:p>
    <w:p w14:paraId="5ABE8733" w14:textId="25A43F55" w:rsidR="00090693" w:rsidRPr="00090693" w:rsidRDefault="00090693" w:rsidP="00090693">
      <w:r w:rsidRPr="00090693">
        <w:t xml:space="preserve">A </w:t>
      </w:r>
      <w:r w:rsidR="003707F9">
        <w:t xml:space="preserve">5G ProSe </w:t>
      </w:r>
      <w:r w:rsidRPr="00090693">
        <w:rPr>
          <w:rFonts w:eastAsia="SimSun"/>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SimSun"/>
          <w:lang w:eastAsia="zh-CN"/>
        </w:rPr>
        <w:t>(s)</w:t>
      </w:r>
      <w:r w:rsidRPr="00090693">
        <w:t xml:space="preserve"> in order to provide relay traffic towards </w:t>
      </w:r>
      <w:ins w:id="1795" w:author="Diff_100-200" w:date="2021-09-08T10:14:00Z">
        <w:r w:rsidR="004643D2">
          <w:rPr>
            <w:rFonts w:hint="eastAsia"/>
            <w:lang w:eastAsia="zh-CN"/>
          </w:rPr>
          <w:t xml:space="preserve">5G ProSe Layer-3 </w:t>
        </w:r>
      </w:ins>
      <w:r w:rsidRPr="00090693">
        <w:t>Remote UE(s). PDU Session(s) supporting</w:t>
      </w:r>
      <w:r w:rsidR="003707F9" w:rsidRPr="0093004C">
        <w:t xml:space="preserve"> </w:t>
      </w:r>
      <w:r w:rsidR="003707F9">
        <w:t>5G ProSe</w:t>
      </w:r>
      <w:r w:rsidRPr="00090693">
        <w:t xml:space="preserve"> </w:t>
      </w:r>
      <w:r w:rsidRPr="00090693">
        <w:rPr>
          <w:rFonts w:eastAsia="SimSun"/>
          <w:lang w:eastAsia="zh-CN"/>
        </w:rPr>
        <w:t xml:space="preserve">Layer-3 </w:t>
      </w:r>
      <w:r w:rsidRPr="00090693">
        <w:t xml:space="preserve">UE-to-Network Relay shall only be used for </w:t>
      </w:r>
      <w:r w:rsidR="003707F9">
        <w:t xml:space="preserve">5G ProSe </w:t>
      </w:r>
      <w:ins w:id="1796" w:author="Diff_100-200" w:date="2021-09-08T10:14:00Z">
        <w:r w:rsidR="00994821">
          <w:rPr>
            <w:rFonts w:hint="eastAsia"/>
            <w:lang w:eastAsia="zh-CN"/>
          </w:rPr>
          <w:t xml:space="preserve">Layer-3 </w:t>
        </w:r>
      </w:ins>
      <w:r w:rsidRPr="00090693">
        <w:t>Remote UE(s) relay traffic.</w:t>
      </w:r>
    </w:p>
    <w:p w14:paraId="5A559B0C" w14:textId="62B44326" w:rsidR="00090693" w:rsidRPr="00DE4E0D" w:rsidRDefault="00090693" w:rsidP="00090693">
      <w:pPr>
        <w:rPr>
          <w:rFonts w:eastAsia="SimSun"/>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ins w:id="1797" w:author="Diff_100-200" w:date="2021-09-08T10:14:00Z">
        <w:r w:rsidRPr="00395A71">
          <w:t xml:space="preserve"> </w:t>
        </w:r>
        <w:r w:rsidR="00A30330">
          <w:rPr>
            <w:rFonts w:hint="eastAsia"/>
            <w:lang w:eastAsia="zh-CN"/>
          </w:rPr>
          <w:t>Layer-3</w:t>
        </w:r>
      </w:ins>
      <w:r w:rsidR="00A30330">
        <w:rPr>
          <w:rFonts w:hint="eastAsia"/>
          <w:lang w:eastAsia="zh-CN"/>
        </w:rPr>
        <w:t xml:space="preserve"> </w:t>
      </w:r>
      <w:r w:rsidRPr="00395A71">
        <w:t>Remote UE registers can be the same PLMN or two different PLMNs.</w:t>
      </w:r>
    </w:p>
    <w:bookmarkStart w:id="1798" w:name="_MON_1682938456"/>
    <w:bookmarkEnd w:id="1798"/>
    <w:p w14:paraId="65736BE0" w14:textId="77777777" w:rsidR="00090693" w:rsidRPr="00DE4E0D" w:rsidRDefault="00090693" w:rsidP="00090693">
      <w:pPr>
        <w:pStyle w:val="TH"/>
      </w:pPr>
      <w:r w:rsidRPr="00DE4E0D">
        <w:object w:dxaOrig="9001" w:dyaOrig="5781" w14:anchorId="36D6E4D1">
          <v:shape id="_x0000_i1063" type="#_x0000_t75" style="width:450.75pt;height:290.25pt" o:ole="">
            <v:imagedata r:id="rId86" o:title=""/>
          </v:shape>
          <o:OLEObject Type="Embed" ProgID="Word.Picture.8" ShapeID="_x0000_i1063" DrawAspect="Content" ObjectID="_1692601764" r:id="rId87"/>
        </w:object>
      </w:r>
    </w:p>
    <w:p w14:paraId="17FE4A4B" w14:textId="33D489EB" w:rsidR="00090693" w:rsidRPr="00090693" w:rsidRDefault="00090693" w:rsidP="00090693">
      <w:pPr>
        <w:pStyle w:val="TF"/>
      </w:pPr>
      <w:r w:rsidRPr="00DE4E0D">
        <w:t>Figure 6.</w:t>
      </w:r>
      <w:r w:rsidRPr="00DE4E0D">
        <w:rPr>
          <w:rFonts w:eastAsia="SimSun" w:hint="eastAsia"/>
          <w:lang w:eastAsia="zh-CN"/>
        </w:rPr>
        <w:t>5</w:t>
      </w:r>
      <w:r w:rsidRPr="00090693">
        <w:t>.</w:t>
      </w:r>
      <w:r w:rsidRPr="00090693">
        <w:rPr>
          <w:rFonts w:eastAsia="SimSun"/>
          <w:lang w:eastAsia="zh-CN"/>
        </w:rPr>
        <w:t>1.</w:t>
      </w:r>
      <w:r w:rsidR="00914F83">
        <w:rPr>
          <w:rFonts w:eastAsia="SimSun"/>
          <w:lang w:eastAsia="zh-CN"/>
        </w:rPr>
        <w:t>1</w:t>
      </w:r>
      <w:r w:rsidRPr="00DE4E0D">
        <w:rPr>
          <w:rFonts w:eastAsia="SimSun" w:hint="eastAsia"/>
          <w:lang w:eastAsia="zh-CN"/>
        </w:rPr>
        <w:t>-</w:t>
      </w:r>
      <w:r w:rsidRPr="00DE4E0D">
        <w:t xml:space="preserve">1: </w:t>
      </w:r>
      <w:ins w:id="1799" w:author="Diff_100-200" w:date="2021-09-08T10:14:00Z">
        <w:r w:rsidR="009013D7">
          <w:rPr>
            <w:rFonts w:hint="eastAsia"/>
            <w:lang w:eastAsia="zh-CN"/>
          </w:rPr>
          <w:t xml:space="preserve">5G </w:t>
        </w:r>
      </w:ins>
      <w:r w:rsidRPr="00DE4E0D">
        <w:rPr>
          <w:lang w:eastAsia="zh-CN"/>
        </w:rPr>
        <w:t>ProSe Communication via</w:t>
      </w:r>
      <w:ins w:id="1800" w:author="Diff_100-200" w:date="2021-09-08T10:14:00Z">
        <w:r w:rsidRPr="00090693">
          <w:rPr>
            <w:lang w:eastAsia="zh-CN"/>
          </w:rPr>
          <w:t xml:space="preserve"> </w:t>
        </w:r>
        <w:r w:rsidR="00620627">
          <w:rPr>
            <w:rFonts w:hint="eastAsia"/>
            <w:lang w:eastAsia="zh-CN"/>
          </w:rPr>
          <w:t>5G ProSe</w:t>
        </w:r>
      </w:ins>
      <w:r w:rsidR="00620627">
        <w:rPr>
          <w:rFonts w:hint="eastAsia"/>
          <w:lang w:eastAsia="zh-CN"/>
        </w:rPr>
        <w:t xml:space="preserve"> </w:t>
      </w:r>
      <w:r w:rsidRPr="00090693">
        <w:rPr>
          <w:rFonts w:eastAsia="SimSun"/>
          <w:lang w:eastAsia="zh-CN"/>
        </w:rPr>
        <w:t xml:space="preserve">Layer-3 </w:t>
      </w:r>
      <w:r w:rsidRPr="00090693">
        <w:t>UE-to-Network Relay without N3IWF</w:t>
      </w:r>
    </w:p>
    <w:p w14:paraId="1174D187" w14:textId="1507A632" w:rsidR="00090693" w:rsidRPr="00090693" w:rsidRDefault="00090693" w:rsidP="00090693">
      <w:pPr>
        <w:pStyle w:val="B1"/>
        <w:rPr>
          <w:rFonts w:eastAsia="SimSun"/>
          <w:lang w:eastAsia="zh-CN"/>
        </w:rPr>
      </w:pPr>
      <w:r w:rsidRPr="00090693">
        <w:rPr>
          <w:rFonts w:eastAsia="SimSun"/>
          <w:lang w:eastAsia="zh-CN"/>
        </w:rPr>
        <w:t>1</w:t>
      </w:r>
      <w:r w:rsidRPr="00090693">
        <w:t>.</w:t>
      </w:r>
      <w:r w:rsidRPr="00090693">
        <w:tab/>
      </w:r>
      <w:r w:rsidRPr="00090693">
        <w:rPr>
          <w:rFonts w:eastAsia="SimSun"/>
          <w:lang w:eastAsia="zh-CN"/>
        </w:rPr>
        <w:t>Service a</w:t>
      </w:r>
      <w:r w:rsidRPr="00090693">
        <w:t>uthorization and</w:t>
      </w:r>
      <w:r w:rsidRPr="00090693">
        <w:rPr>
          <w:rFonts w:eastAsia="SimSun"/>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w:t>
      </w:r>
      <w:r w:rsidRPr="00090693">
        <w:rPr>
          <w:rFonts w:eastAsia="SimSun"/>
          <w:lang w:eastAsia="zh-CN"/>
        </w:rPr>
        <w:t>etwork</w:t>
      </w:r>
      <w:r w:rsidRPr="00090693">
        <w:t xml:space="preserve"> </w:t>
      </w:r>
      <w:r w:rsidRPr="00090693">
        <w:rPr>
          <w:rFonts w:eastAsia="SimSun"/>
          <w:lang w:eastAsia="zh-CN"/>
        </w:rPr>
        <w:t>R</w:t>
      </w:r>
      <w:r w:rsidRPr="00090693">
        <w:t>elay</w:t>
      </w:r>
      <w:r w:rsidRPr="00090693">
        <w:rPr>
          <w:rFonts w:eastAsia="SimSun"/>
          <w:lang w:eastAsia="zh-CN"/>
        </w:rPr>
        <w:t xml:space="preserve"> </w:t>
      </w:r>
      <w:r w:rsidRPr="00090693">
        <w:t xml:space="preserve">(step </w:t>
      </w:r>
      <w:r w:rsidRPr="00090693">
        <w:rPr>
          <w:rFonts w:eastAsia="SimSun"/>
          <w:lang w:eastAsia="zh-CN"/>
        </w:rPr>
        <w:t>1</w:t>
      </w:r>
      <w:r w:rsidRPr="00090693">
        <w:t>a) and</w:t>
      </w:r>
      <w:r w:rsidR="003707F9" w:rsidRPr="0093004C">
        <w:t xml:space="preserve"> </w:t>
      </w:r>
      <w:r w:rsidR="003707F9">
        <w:t>5G ProSe</w:t>
      </w:r>
      <w:r w:rsidR="002E7EEC" w:rsidRPr="002E7EEC">
        <w:rPr>
          <w:rFonts w:hint="eastAsia"/>
          <w:lang w:eastAsia="zh-CN"/>
        </w:rPr>
        <w:t xml:space="preserve"> </w:t>
      </w:r>
      <w:ins w:id="1801" w:author="Diff_100-200" w:date="2021-09-08T10:14:00Z">
        <w:r w:rsidR="002E7EEC">
          <w:rPr>
            <w:rFonts w:hint="eastAsia"/>
            <w:lang w:eastAsia="zh-CN"/>
          </w:rPr>
          <w:t>Layer-3</w:t>
        </w:r>
        <w:r w:rsidRPr="00090693">
          <w:t xml:space="preserve"> </w:t>
        </w:r>
      </w:ins>
      <w:r w:rsidRPr="00090693">
        <w:t>Remote UE</w:t>
      </w:r>
      <w:r w:rsidRPr="00090693">
        <w:rPr>
          <w:rFonts w:eastAsia="SimSun"/>
          <w:lang w:eastAsia="zh-CN"/>
        </w:rPr>
        <w:t xml:space="preserve"> </w:t>
      </w:r>
      <w:r w:rsidRPr="00090693">
        <w:t xml:space="preserve">(step </w:t>
      </w:r>
      <w:r w:rsidRPr="00090693">
        <w:rPr>
          <w:rFonts w:eastAsia="SimSun"/>
          <w:lang w:eastAsia="zh-CN"/>
        </w:rPr>
        <w:t>1</w:t>
      </w:r>
      <w:r w:rsidRPr="00090693">
        <w:t>b)</w:t>
      </w:r>
      <w:r w:rsidRPr="00090693">
        <w:rPr>
          <w:rFonts w:eastAsia="SimSun"/>
          <w:lang w:eastAsia="zh-CN"/>
        </w:rPr>
        <w:t xml:space="preserve"> as described in clause</w:t>
      </w:r>
      <w:r w:rsidR="00914F83" w:rsidRPr="00FE2C88">
        <w:t> </w:t>
      </w:r>
      <w:r w:rsidRPr="00DE4E0D">
        <w:rPr>
          <w:rFonts w:eastAsia="SimSun" w:hint="eastAsia"/>
          <w:lang w:eastAsia="zh-CN"/>
        </w:rPr>
        <w:t>6.2</w:t>
      </w:r>
      <w:r w:rsidRPr="00DE4E0D">
        <w:t>.</w:t>
      </w:r>
    </w:p>
    <w:p w14:paraId="4996D6F3" w14:textId="69960BBB" w:rsidR="00090693" w:rsidRPr="00090693" w:rsidRDefault="00090693" w:rsidP="00090693">
      <w:pPr>
        <w:pStyle w:val="B1"/>
      </w:pPr>
      <w:r w:rsidRPr="00090693">
        <w:rPr>
          <w:rFonts w:eastAsia="SimSun"/>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obtains the IPv6 prefix via prefix delegation function from the network as defined in </w:t>
      </w:r>
      <w:r w:rsidR="00395A71" w:rsidRPr="00090693">
        <w:t>TS</w:t>
      </w:r>
      <w:r w:rsidR="00395A71">
        <w:t> </w:t>
      </w:r>
      <w:r w:rsidR="00395A71" w:rsidRPr="00090693">
        <w:t>23.501</w:t>
      </w:r>
      <w:r w:rsidR="00395A71">
        <w:t> </w:t>
      </w:r>
      <w:r w:rsidR="00395A71" w:rsidRPr="00090693">
        <w:t>[</w:t>
      </w:r>
      <w:r w:rsidRPr="00090693">
        <w:rPr>
          <w:rFonts w:eastAsia="SimSun"/>
          <w:lang w:eastAsia="zh-CN"/>
        </w:rPr>
        <w:t>4</w:t>
      </w:r>
      <w:r w:rsidRPr="00090693">
        <w:t>].</w:t>
      </w:r>
    </w:p>
    <w:p w14:paraId="3AC0F6E1" w14:textId="007CDBC5"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SimSun" w:hint="eastAsia"/>
          <w:lang w:eastAsia="zh-CN"/>
        </w:rPr>
        <w:t xml:space="preserve">Layer-3 </w:t>
      </w:r>
      <w:r w:rsidRPr="00DE4E0D">
        <w:t xml:space="preserve">UE-to-Network Relay </w:t>
      </w:r>
      <w:r w:rsidRPr="00090693">
        <w:t>can establish a PDU Session for any R</w:t>
      </w:r>
      <w:r w:rsidRPr="00090693">
        <w:rPr>
          <w:rFonts w:eastAsia="SimSun"/>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w:t>
      </w:r>
      <w:ins w:id="1802" w:author="Diff_100-200" w:date="2021-09-08T10:14:00Z">
        <w:r w:rsidR="008F2E6F">
          <w:rPr>
            <w:rFonts w:hint="eastAsia"/>
            <w:lang w:eastAsia="zh-CN"/>
          </w:rPr>
          <w:t xml:space="preserve">Layer-3 </w:t>
        </w:r>
      </w:ins>
      <w:r w:rsidRPr="00090693">
        <w:t>Remote UE.</w:t>
      </w:r>
    </w:p>
    <w:p w14:paraId="17CBDDF9" w14:textId="17326B8F" w:rsidR="00090693" w:rsidRPr="00090693" w:rsidRDefault="00090693" w:rsidP="00090693">
      <w:pPr>
        <w:pStyle w:val="B1"/>
      </w:pPr>
      <w:r w:rsidRPr="00090693">
        <w:rPr>
          <w:rFonts w:eastAsia="SimSun"/>
          <w:lang w:eastAsia="zh-CN"/>
        </w:rPr>
        <w:t>3</w:t>
      </w:r>
      <w:r w:rsidRPr="00090693">
        <w:t>.</w:t>
      </w:r>
      <w:r w:rsidRPr="00090693">
        <w:tab/>
      </w:r>
      <w:r w:rsidRPr="00090693">
        <w:rPr>
          <w:rFonts w:eastAsia="SimSun"/>
          <w:lang w:eastAsia="zh-CN"/>
        </w:rPr>
        <w:t>T</w:t>
      </w:r>
      <w:r w:rsidRPr="00090693">
        <w:t>he</w:t>
      </w:r>
      <w:r w:rsidR="003707F9" w:rsidRPr="0093004C">
        <w:t xml:space="preserve"> </w:t>
      </w:r>
      <w:r w:rsidR="003707F9">
        <w:t>5G ProSe</w:t>
      </w:r>
      <w:ins w:id="1803" w:author="Diff_100-200" w:date="2021-09-08T10:14:00Z">
        <w:r w:rsidRPr="00090693">
          <w:t xml:space="preserve"> </w:t>
        </w:r>
        <w:r w:rsidR="00E14BFD">
          <w:rPr>
            <w:rFonts w:hint="eastAsia"/>
            <w:lang w:eastAsia="zh-CN"/>
          </w:rPr>
          <w:t>Layer-3</w:t>
        </w:r>
      </w:ins>
      <w:r w:rsidR="00E14BFD">
        <w:rPr>
          <w:rFonts w:hint="eastAsia"/>
          <w:lang w:eastAsia="zh-CN"/>
        </w:rPr>
        <w:t xml:space="preserve"> </w:t>
      </w:r>
      <w:r w:rsidRPr="00090693">
        <w:t>Remote UE performs discovery of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090693">
        <w:rPr>
          <w:rFonts w:eastAsia="SimSun"/>
          <w:lang w:eastAsia="zh-CN"/>
        </w:rPr>
        <w:t>as described in clause</w:t>
      </w:r>
      <w:r w:rsidR="00896532" w:rsidRPr="00FE2C88">
        <w:t> </w:t>
      </w:r>
      <w:r w:rsidRPr="00DE4E0D">
        <w:rPr>
          <w:rFonts w:eastAsia="SimSun" w:hint="eastAsia"/>
          <w:lang w:eastAsia="zh-CN"/>
        </w:rPr>
        <w:t>6.3.2.</w:t>
      </w:r>
      <w:r w:rsidRPr="00090693">
        <w:rPr>
          <w:rFonts w:eastAsia="SimSun"/>
          <w:lang w:eastAsia="zh-CN"/>
        </w:rPr>
        <w:t>3</w:t>
      </w:r>
      <w:r w:rsidRPr="00090693">
        <w:t xml:space="preserve">. As part of the discovery procedure the </w:t>
      </w:r>
      <w:ins w:id="1804" w:author="Diff_100-200" w:date="2021-09-08T10:14:00Z">
        <w:r w:rsidR="006C0476">
          <w:rPr>
            <w:rFonts w:hint="eastAsia"/>
            <w:lang w:eastAsia="zh-CN"/>
          </w:rPr>
          <w:t>5G ProSe Layer-3</w:t>
        </w:r>
        <w:r w:rsidR="0040342E">
          <w:rPr>
            <w:lang w:eastAsia="zh-CN"/>
          </w:rPr>
          <w:t xml:space="preserve"> </w:t>
        </w:r>
      </w:ins>
      <w:r w:rsidRPr="00090693">
        <w:t>Remote UE learns about the connectivity service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provides.</w:t>
      </w:r>
    </w:p>
    <w:p w14:paraId="030F50D5" w14:textId="6BE4409C" w:rsidR="00090693" w:rsidRPr="00DE4E0D" w:rsidRDefault="00090693" w:rsidP="00090693">
      <w:pPr>
        <w:pStyle w:val="B1"/>
      </w:pPr>
      <w:r w:rsidRPr="00090693">
        <w:rPr>
          <w:rFonts w:eastAsia="SimSun"/>
          <w:lang w:eastAsia="zh-CN"/>
        </w:rPr>
        <w:t>4</w:t>
      </w:r>
      <w:r w:rsidRPr="00090693">
        <w:t>.</w:t>
      </w:r>
      <w:r w:rsidRPr="00090693">
        <w:tab/>
        <w:t>The</w:t>
      </w:r>
      <w:r w:rsidR="003707F9" w:rsidRPr="0093004C">
        <w:t xml:space="preserve"> </w:t>
      </w:r>
      <w:r w:rsidR="003707F9">
        <w:t>5G ProSe</w:t>
      </w:r>
      <w:ins w:id="1805" w:author="Diff_100-200" w:date="2021-09-08T10:14:00Z">
        <w:r w:rsidRPr="00090693">
          <w:t xml:space="preserve"> </w:t>
        </w:r>
        <w:r w:rsidR="00D42759">
          <w:rPr>
            <w:rFonts w:hint="eastAsia"/>
            <w:lang w:eastAsia="zh-CN"/>
          </w:rPr>
          <w:t>Layer-3</w:t>
        </w:r>
      </w:ins>
      <w:r w:rsidR="00D42759">
        <w:rPr>
          <w:rFonts w:hint="eastAsia"/>
          <w:lang w:eastAsia="zh-CN"/>
        </w:rPr>
        <w:t xml:space="preserve"> </w:t>
      </w:r>
      <w:r w:rsidRPr="00090693">
        <w:t>Remote UE selects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and establishes a connection for </w:t>
      </w:r>
      <w:r w:rsidRPr="00090693">
        <w:rPr>
          <w:rFonts w:eastAsia="SimSun"/>
          <w:lang w:eastAsia="zh-CN"/>
        </w:rPr>
        <w:t xml:space="preserve">unicast mode communication </w:t>
      </w:r>
      <w:r w:rsidRPr="00090693">
        <w:t xml:space="preserve">as described in </w:t>
      </w:r>
      <w:r w:rsidRPr="00090693">
        <w:rPr>
          <w:rFonts w:eastAsia="SimSun"/>
          <w:lang w:eastAsia="zh-CN"/>
        </w:rPr>
        <w:t>clause</w:t>
      </w:r>
      <w:r w:rsidR="005D6466" w:rsidRPr="00FE2C88">
        <w:t> </w:t>
      </w:r>
      <w:r w:rsidRPr="00DE4E0D">
        <w:rPr>
          <w:rFonts w:eastAsia="SimSun" w:hint="eastAsia"/>
          <w:lang w:eastAsia="zh-CN"/>
        </w:rPr>
        <w:t>6.4.3.</w:t>
      </w:r>
      <w:del w:id="1806" w:author="Diff_100-200" w:date="2021-09-08T10:14:00Z">
        <w:r w:rsidRPr="00DE4E0D">
          <w:rPr>
            <w:rFonts w:eastAsia="SimSun" w:hint="eastAsia"/>
            <w:lang w:eastAsia="zh-CN"/>
          </w:rPr>
          <w:delText>1</w:delText>
        </w:r>
      </w:del>
      <w:ins w:id="1807" w:author="Diff_100-200" w:date="2021-09-08T10:14:00Z">
        <w:r w:rsidR="00A90108">
          <w:rPr>
            <w:rFonts w:eastAsia="SimSun"/>
            <w:lang w:eastAsia="zh-CN"/>
          </w:rPr>
          <w:t>6</w:t>
        </w:r>
      </w:ins>
      <w:r w:rsidRPr="00DE4E0D">
        <w:t>.</w:t>
      </w:r>
      <w:r w:rsidRPr="00090693">
        <w:rPr>
          <w:rFonts w:eastAsia="SimSun"/>
          <w:lang w:eastAsia="zh-CN"/>
        </w:rPr>
        <w:t xml:space="preserve"> </w:t>
      </w:r>
      <w:r w:rsidRPr="00090693">
        <w:t xml:space="preserve">If </w:t>
      </w:r>
      <w:r w:rsidRPr="00090693">
        <w:rPr>
          <w:rFonts w:eastAsia="SimSun"/>
          <w:lang w:eastAsia="zh-CN"/>
        </w:rPr>
        <w:t xml:space="preserve">there is no PDU </w:t>
      </w:r>
      <w:r w:rsidRPr="00395A71">
        <w:rPr>
          <w:rFonts w:eastAsia="SimSun"/>
          <w:lang w:eastAsia="zh-CN"/>
        </w:rPr>
        <w:t>S</w:t>
      </w:r>
      <w:r w:rsidRPr="00DE4E0D">
        <w:rPr>
          <w:rFonts w:eastAsia="SimSun" w:hint="eastAsia"/>
          <w:lang w:eastAsia="zh-CN"/>
        </w:rPr>
        <w:t xml:space="preserve">ession associated with the </w:t>
      </w:r>
      <w:r w:rsidRPr="00395A71">
        <w:rPr>
          <w:rFonts w:eastAsia="SimSun"/>
          <w:lang w:eastAsia="zh-CN"/>
        </w:rPr>
        <w:t>Relay Service Code</w:t>
      </w:r>
      <w:r w:rsidRPr="00DE4E0D">
        <w:rPr>
          <w:rFonts w:eastAsia="SimSun" w:hint="eastAsia"/>
          <w:lang w:eastAsia="zh-CN"/>
        </w:rPr>
        <w:t xml:space="preserve"> or </w:t>
      </w:r>
      <w:r w:rsidRPr="00395A71">
        <w:rPr>
          <w:rFonts w:eastAsia="SimSun"/>
          <w:lang w:eastAsia="zh-CN"/>
        </w:rPr>
        <w:t>a new</w:t>
      </w:r>
      <w:r w:rsidRPr="00DE4E0D">
        <w:rPr>
          <w:rFonts w:eastAsia="SimSun" w:hint="eastAsia"/>
          <w:lang w:eastAsia="zh-CN"/>
        </w:rPr>
        <w:t xml:space="preserve"> PDU </w:t>
      </w:r>
      <w:r w:rsidRPr="00395A71">
        <w:rPr>
          <w:rFonts w:eastAsia="SimSun"/>
          <w:lang w:eastAsia="zh-CN"/>
        </w:rPr>
        <w:t>S</w:t>
      </w:r>
      <w:r w:rsidRPr="00DE4E0D">
        <w:rPr>
          <w:rFonts w:eastAsia="SimSun"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SimSun"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SimSun"/>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SimSun"/>
          <w:lang w:eastAsia="zh-CN"/>
        </w:rPr>
        <w:t>clause</w:t>
      </w:r>
      <w:r w:rsidR="00724F3E" w:rsidRPr="00FE2C88">
        <w:t> </w:t>
      </w:r>
      <w:r w:rsidRPr="00395A71">
        <w:rPr>
          <w:rFonts w:eastAsia="SimSun"/>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performs relaying function at the corresponding layer </w:t>
      </w:r>
      <w:r w:rsidRPr="00395A71">
        <w:t>as follows:</w:t>
      </w:r>
    </w:p>
    <w:p w14:paraId="2211D5D1" w14:textId="47613AC6"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r w:rsidR="0078265F" w:rsidRPr="0078265F">
        <w:rPr>
          <w:rFonts w:hint="eastAsia"/>
          <w:lang w:eastAsia="zh-CN"/>
        </w:rPr>
        <w:t xml:space="preserve"> </w:t>
      </w:r>
      <w:ins w:id="1808" w:author="Diff_100-200" w:date="2021-09-08T10:14:00Z">
        <w:r w:rsidR="0078265F">
          <w:rPr>
            <w:rFonts w:hint="eastAsia"/>
            <w:lang w:eastAsia="zh-CN"/>
          </w:rPr>
          <w:t>Layer-3</w:t>
        </w:r>
        <w:r w:rsidRPr="00395A71">
          <w:t xml:space="preserve"> </w:t>
        </w:r>
      </w:ins>
      <w:r w:rsidRPr="00395A71">
        <w:t>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E3EEA5C"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SimSun"/>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w:t>
      </w:r>
      <w:ins w:id="1809" w:author="Diff_100-200" w:date="2021-09-08T10:14:00Z">
        <w:r w:rsidR="00536C54">
          <w:rPr>
            <w:rFonts w:hint="eastAsia"/>
            <w:lang w:eastAsia="zh-CN"/>
          </w:rPr>
          <w:t xml:space="preserve">Layer-3 </w:t>
        </w:r>
      </w:ins>
      <w:r w:rsidRPr="00395A71">
        <w:t>Remote UE.</w:t>
      </w:r>
      <w:bookmarkStart w:id="1810" w:name="_Hlk72057887"/>
    </w:p>
    <w:p w14:paraId="49E1D909" w14:textId="23072CD8" w:rsidR="00090693" w:rsidRPr="00DE4E0D" w:rsidRDefault="00090693" w:rsidP="00090693">
      <w:pPr>
        <w:pStyle w:val="B2"/>
        <w:rPr>
          <w:rFonts w:eastAsia="SimSun"/>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w:t>
      </w:r>
      <w:r w:rsidR="00444856">
        <w:rPr>
          <w:lang w:eastAsia="zh-CN"/>
        </w:rPr>
        <w:t xml:space="preserve"> </w:t>
      </w:r>
      <w:ins w:id="1811" w:author="Diff_100-200" w:date="2021-09-08T10:14:00Z">
        <w:r w:rsidR="00444856">
          <w:rPr>
            <w:rFonts w:hint="eastAsia"/>
            <w:lang w:eastAsia="zh-CN"/>
          </w:rPr>
          <w:t>5G ProSe</w:t>
        </w:r>
        <w:r w:rsidRPr="00395A71">
          <w:rPr>
            <w:lang w:eastAsia="zh-CN"/>
          </w:rPr>
          <w:t xml:space="preserve"> </w:t>
        </w:r>
      </w:ins>
      <w:r w:rsidRPr="00395A71">
        <w:rPr>
          <w:lang w:eastAsia="zh-CN"/>
        </w:rPr>
        <w:t>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SimSun"/>
          <w:lang w:eastAsia="zh-CN"/>
        </w:rPr>
        <w:t>for the</w:t>
      </w:r>
      <w:r w:rsidR="003707F9" w:rsidRPr="0093004C">
        <w:t xml:space="preserve"> </w:t>
      </w:r>
      <w:r w:rsidR="003707F9">
        <w:t>5G ProSe</w:t>
      </w:r>
      <w:r w:rsidR="00CB1AA1" w:rsidRPr="00CB1AA1">
        <w:rPr>
          <w:rFonts w:eastAsia="SimSun" w:hint="eastAsia"/>
          <w:lang w:eastAsia="zh-CN"/>
        </w:rPr>
        <w:t xml:space="preserve"> </w:t>
      </w:r>
      <w:ins w:id="1812" w:author="Diff_100-200" w:date="2021-09-08T10:14:00Z">
        <w:r w:rsidR="00CB1AA1">
          <w:rPr>
            <w:rFonts w:eastAsia="SimSun" w:hint="eastAsia"/>
            <w:lang w:eastAsia="zh-CN"/>
          </w:rPr>
          <w:t>Layer-3</w:t>
        </w:r>
        <w:r w:rsidRPr="00395A71">
          <w:rPr>
            <w:rFonts w:eastAsia="SimSun"/>
            <w:lang w:eastAsia="zh-CN"/>
          </w:rPr>
          <w:t xml:space="preserve"> </w:t>
        </w:r>
      </w:ins>
      <w:r w:rsidRPr="00395A71">
        <w:rPr>
          <w:rFonts w:eastAsia="SimSun"/>
          <w:lang w:eastAsia="zh-CN"/>
        </w:rPr>
        <w:t xml:space="preserve">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w:t>
      </w:r>
      <w:ins w:id="1813" w:author="Diff_100-200" w:date="2021-09-08T10:14:00Z">
        <w:r w:rsidR="00F93886">
          <w:rPr>
            <w:rFonts w:hint="eastAsia"/>
            <w:lang w:eastAsia="zh-CN"/>
          </w:rPr>
          <w:t xml:space="preserve">Layer-3 </w:t>
        </w:r>
      </w:ins>
      <w:r w:rsidRPr="00395A71">
        <w:t xml:space="preserve">Remote UE. The tunnelled traffic over Uu reference point is transported over the PC5 </w:t>
      </w:r>
      <w:r w:rsidRPr="00395A71">
        <w:rPr>
          <w:rFonts w:eastAsia="SimSun"/>
          <w:lang w:eastAsia="zh-CN"/>
        </w:rPr>
        <w:t>reference point</w:t>
      </w:r>
      <w:r w:rsidRPr="00395A71">
        <w:t xml:space="preserve"> as Ethernet or Unstructured traffic.</w:t>
      </w:r>
    </w:p>
    <w:bookmarkEnd w:id="1810"/>
    <w:p w14:paraId="0479C1E6" w14:textId="2925EDAA" w:rsidR="00326948" w:rsidRPr="00DE4E0D" w:rsidRDefault="00090693" w:rsidP="00090693">
      <w:pPr>
        <w:pStyle w:val="B1"/>
        <w:rPr>
          <w:rFonts w:eastAsia="SimSun"/>
          <w:lang w:eastAsia="zh-CN"/>
        </w:rPr>
      </w:pPr>
      <w:r w:rsidRPr="00DE4E0D">
        <w:rPr>
          <w:rFonts w:eastAsia="SimSun" w:hint="eastAsia"/>
          <w:lang w:eastAsia="zh-CN"/>
        </w:rPr>
        <w:t>5</w:t>
      </w:r>
      <w:r w:rsidRPr="00DE4E0D">
        <w:t>.</w:t>
      </w:r>
      <w:r w:rsidRPr="00DE4E0D">
        <w:tab/>
        <w:t>For IP PDU Session Type and IP traffic over PC5 reference point, IPv6 prefix or IPv</w:t>
      </w:r>
      <w:r w:rsidRPr="00090693">
        <w:t>4 address</w:t>
      </w:r>
      <w:r w:rsidRPr="00090693">
        <w:rPr>
          <w:rFonts w:eastAsia="SimSun"/>
          <w:lang w:eastAsia="zh-CN"/>
        </w:rPr>
        <w:t xml:space="preserve"> </w:t>
      </w:r>
      <w:r w:rsidRPr="00395A71">
        <w:rPr>
          <w:rFonts w:eastAsia="SimSun"/>
          <w:lang w:eastAsia="zh-CN"/>
        </w:rPr>
        <w:t>(including NAT case)</w:t>
      </w:r>
      <w:r w:rsidRPr="00DE4E0D">
        <w:t xml:space="preserve"> is allocated for the</w:t>
      </w:r>
      <w:r w:rsidR="003707F9" w:rsidRPr="0093004C">
        <w:t xml:space="preserve"> </w:t>
      </w:r>
      <w:r w:rsidR="003707F9">
        <w:t>5G ProSe</w:t>
      </w:r>
      <w:r w:rsidR="0077730A" w:rsidRPr="0077730A">
        <w:rPr>
          <w:rFonts w:hint="eastAsia"/>
          <w:lang w:eastAsia="zh-CN"/>
        </w:rPr>
        <w:t xml:space="preserve"> </w:t>
      </w:r>
      <w:ins w:id="1814" w:author="Diff_100-200" w:date="2021-09-08T10:14:00Z">
        <w:r w:rsidR="0077730A">
          <w:rPr>
            <w:rFonts w:hint="eastAsia"/>
            <w:lang w:eastAsia="zh-CN"/>
          </w:rPr>
          <w:t>Layer-3</w:t>
        </w:r>
        <w:r w:rsidRPr="00DE4E0D">
          <w:t xml:space="preserve"> </w:t>
        </w:r>
      </w:ins>
      <w:r w:rsidRPr="00DE4E0D">
        <w:rPr>
          <w:rFonts w:eastAsia="SimSun" w:hint="eastAsia"/>
          <w:lang w:eastAsia="zh-CN"/>
        </w:rPr>
        <w:t>R</w:t>
      </w:r>
      <w:r w:rsidRPr="00090693">
        <w:t xml:space="preserve">emote UE as defined in </w:t>
      </w:r>
      <w:r w:rsidRPr="00395A71">
        <w:t>clause</w:t>
      </w:r>
      <w:r w:rsidR="00B02AA8" w:rsidRPr="00FE2C88">
        <w:t> </w:t>
      </w:r>
      <w:r w:rsidRPr="00395A71">
        <w:t>5.</w:t>
      </w:r>
      <w:r w:rsidR="00A769EA">
        <w:t>5</w:t>
      </w:r>
      <w:ins w:id="1815" w:author="Diff_100-200" w:date="2021-09-08T10:14:00Z">
        <w:r w:rsidR="00351CC4">
          <w:t>.1.3</w:t>
        </w:r>
      </w:ins>
      <w:r w:rsidRPr="00DE4E0D">
        <w:t>.</w:t>
      </w:r>
    </w:p>
    <w:p w14:paraId="3267DF6E" w14:textId="7876CB0A" w:rsidR="00090693" w:rsidRPr="00090693" w:rsidRDefault="00090693" w:rsidP="00090693">
      <w:pPr>
        <w:pStyle w:val="B1"/>
        <w:rPr>
          <w:rFonts w:eastAsia="SimSun"/>
          <w:lang w:eastAsia="zh-CN"/>
        </w:rPr>
      </w:pPr>
      <w:r w:rsidRPr="00090693">
        <w:rPr>
          <w:rFonts w:eastAsia="SimSun"/>
          <w:lang w:eastAsia="zh-CN"/>
        </w:rPr>
        <w:t>6</w:t>
      </w:r>
      <w:r w:rsidRPr="00090693">
        <w:t>.</w:t>
      </w:r>
      <w:r w:rsidRPr="00090693">
        <w:tab/>
        <w:t>The</w:t>
      </w:r>
      <w:r w:rsidR="003707F9" w:rsidRPr="0093004C">
        <w:t xml:space="preserve"> </w:t>
      </w:r>
      <w:r w:rsidR="003707F9">
        <w:t>5G ProSe</w:t>
      </w:r>
      <w:ins w:id="1816" w:author="Diff_100-200" w:date="2021-09-08T10:14:00Z">
        <w:r w:rsidR="004C537B" w:rsidRPr="004C537B">
          <w:rPr>
            <w:rFonts w:hint="eastAsia"/>
            <w:lang w:eastAsia="zh-CN"/>
          </w:rPr>
          <w:t xml:space="preserve"> </w:t>
        </w:r>
        <w:r w:rsidR="004C537B">
          <w:rPr>
            <w:rFonts w:hint="eastAsia"/>
            <w:lang w:eastAsia="zh-CN"/>
          </w:rPr>
          <w:t>Layer-3</w:t>
        </w:r>
      </w:ins>
      <w:r w:rsidRPr="00090693">
        <w:t xml:space="preserve"> Remote UE may provide the PC5 QoS rule to the</w:t>
      </w:r>
      <w:r w:rsidR="003707F9" w:rsidRPr="0093004C">
        <w:t xml:space="preserve"> </w:t>
      </w:r>
      <w:r w:rsidR="003707F9">
        <w:t>5G ProSe</w:t>
      </w:r>
      <w:r w:rsidRPr="00090693">
        <w:rPr>
          <w:rFonts w:eastAsia="SimSun"/>
          <w:lang w:eastAsia="zh-CN"/>
        </w:rPr>
        <w:t xml:space="preserve"> Layer-3</w:t>
      </w:r>
      <w:r w:rsidRPr="00090693">
        <w:t xml:space="preserve"> UE-to-Network Relay using Layer-2 link modification procedure as specified in clause 6.4.3.4.</w:t>
      </w:r>
      <w:r w:rsidRPr="00090693">
        <w:rPr>
          <w:rFonts w:eastAsia="SimSun"/>
          <w:lang w:eastAsia="zh-CN"/>
        </w:rPr>
        <w:t xml:space="preserve"> </w:t>
      </w:r>
      <w:r w:rsidRPr="00090693">
        <w:t>The</w:t>
      </w:r>
      <w:r w:rsidR="003707F9" w:rsidRPr="0093004C">
        <w:t xml:space="preserve"> </w:t>
      </w:r>
      <w:r w:rsidR="003707F9">
        <w:t>5G ProSe</w:t>
      </w:r>
      <w:r w:rsidRPr="00090693">
        <w:rPr>
          <w:rFonts w:eastAsia="SimSun"/>
          <w:lang w:eastAsia="zh-CN"/>
        </w:rPr>
        <w:t xml:space="preserve"> Layer-3</w:t>
      </w:r>
      <w:r w:rsidRPr="00090693">
        <w:t xml:space="preserve"> UE-to-Network Relay generates </w:t>
      </w:r>
      <w:r w:rsidRPr="00090693">
        <w:rPr>
          <w:rFonts w:eastAsia="DengXian"/>
          <w:lang w:eastAsia="zh-CN"/>
        </w:rPr>
        <w:t xml:space="preserve">the </w:t>
      </w:r>
      <w:r w:rsidRPr="00090693">
        <w:rPr>
          <w:lang w:eastAsia="ko-KR"/>
        </w:rPr>
        <w:t>Packet Filters</w:t>
      </w:r>
      <w:r w:rsidRPr="00090693">
        <w:rPr>
          <w:rFonts w:eastAsia="DengXian"/>
          <w:lang w:eastAsia="zh-CN"/>
        </w:rPr>
        <w:t xml:space="preserve"> used over Uu interface based on the received PC5 QoS Rule(s) as described in clause</w:t>
      </w:r>
      <w:r w:rsidR="008B2CF3" w:rsidRPr="00FE2C88">
        <w:t> </w:t>
      </w:r>
      <w:r w:rsidRPr="00DE4E0D">
        <w:rPr>
          <w:rFonts w:eastAsia="DengXian"/>
          <w:lang w:eastAsia="zh-CN"/>
        </w:rPr>
        <w:t>5.</w:t>
      </w:r>
      <w:r w:rsidR="0092498C">
        <w:rPr>
          <w:rFonts w:eastAsia="DengXian"/>
          <w:lang w:eastAsia="zh-CN"/>
        </w:rPr>
        <w:t>6</w:t>
      </w:r>
      <w:r w:rsidRPr="00DE4E0D">
        <w:rPr>
          <w:rFonts w:eastAsia="DengXian"/>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395A71" w:rsidRPr="00DE4E0D">
        <w:rPr>
          <w:lang w:eastAsia="ko-KR"/>
        </w:rPr>
        <w:t>TS</w:t>
      </w:r>
      <w:r w:rsidR="00395A71">
        <w:rPr>
          <w:lang w:eastAsia="ko-KR"/>
        </w:rPr>
        <w:t> </w:t>
      </w:r>
      <w:r w:rsidR="00395A71" w:rsidRPr="00DE4E0D">
        <w:rPr>
          <w:lang w:eastAsia="ko-KR"/>
        </w:rPr>
        <w:t>23.502</w:t>
      </w:r>
      <w:r w:rsidR="00395A71">
        <w:rPr>
          <w:lang w:eastAsia="ko-KR"/>
        </w:rPr>
        <w:t> </w:t>
      </w:r>
      <w:r w:rsidR="00395A71"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3CBEC43C" w:rsidR="00090693" w:rsidRPr="00090693" w:rsidRDefault="00090693" w:rsidP="00090693">
      <w:pPr>
        <w:pStyle w:val="B1"/>
      </w:pPr>
      <w:r w:rsidRPr="00090693">
        <w:rPr>
          <w:rFonts w:eastAsia="SimSun"/>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Session associated with the relay. The Remote User ID is an identity of the</w:t>
      </w:r>
      <w:ins w:id="1817" w:author="Diff_100-200" w:date="2021-09-08T10:14:00Z">
        <w:r w:rsidR="00F71D02">
          <w:t xml:space="preserve"> </w:t>
        </w:r>
        <w:r w:rsidR="00F71D02">
          <w:rPr>
            <w:rFonts w:hint="eastAsia"/>
            <w:lang w:eastAsia="zh-CN"/>
          </w:rPr>
          <w:t>5G ProSe Layer-3</w:t>
        </w:r>
      </w:ins>
      <w:r w:rsidRPr="00090693">
        <w:t xml:space="preserv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ins w:id="1818" w:author="Diff_100-200" w:date="2021-09-08T10:14:00Z">
        <w:r w:rsidR="00172C50">
          <w:rPr>
            <w:rFonts w:hint="eastAsia"/>
            <w:lang w:eastAsia="zh-CN"/>
          </w:rPr>
          <w:t xml:space="preserve">5G ProSe Layer-3 </w:t>
        </w:r>
      </w:ins>
      <w:r w:rsidRPr="00DE4E0D">
        <w:t>Remote UE in the 5GC. For IP PDU Session Type, the Remote UE info is Remote UE IP info. For Ethernet PDU Session Type, the Remote UE inf</w:t>
      </w:r>
      <w:r w:rsidRPr="00090693">
        <w:t xml:space="preserve">o is Remote UE MAC address which is detected by the </w:t>
      </w:r>
      <w:ins w:id="1819" w:author="Diff_100-200" w:date="2021-09-08T10:14:00Z">
        <w:r w:rsidR="0030520E">
          <w:rPr>
            <w:rFonts w:hint="eastAsia"/>
            <w:lang w:eastAsia="zh-CN"/>
          </w:rPr>
          <w:t xml:space="preserve">5G ProSe </w:t>
        </w:r>
      </w:ins>
      <w:r w:rsidRPr="00090693">
        <w:rPr>
          <w:rFonts w:eastAsia="SimSun"/>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SimSun"/>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SimSun"/>
          <w:lang w:eastAsia="zh-CN"/>
        </w:rPr>
        <w:tab/>
      </w:r>
      <w:r w:rsidRPr="00395A71">
        <w:rPr>
          <w:rFonts w:eastAsia="SimSun"/>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tab/>
        <w:t>For IP info the following principles apply:</w:t>
      </w:r>
    </w:p>
    <w:p w14:paraId="19F54407" w14:textId="560724FE"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SimSun"/>
          <w:lang w:eastAsia="zh-CN"/>
        </w:rPr>
        <w:t xml:space="preserve">Layer-3 </w:t>
      </w:r>
      <w:r w:rsidRPr="00090693">
        <w:t xml:space="preserve">UE-to-Network Relay shall report TCP/UDP port ranges assigned to individual </w:t>
      </w:r>
      <w:ins w:id="1820" w:author="Diff_100-200" w:date="2021-09-08T10:14:00Z">
        <w:r w:rsidR="00F46145">
          <w:rPr>
            <w:rFonts w:hint="eastAsia"/>
            <w:lang w:eastAsia="zh-CN"/>
          </w:rPr>
          <w:t xml:space="preserve">5G ProSe Layer-3 </w:t>
        </w:r>
      </w:ins>
      <w:r w:rsidRPr="00090693">
        <w:t>Remote UE(s) (along with the Remote User ID);</w:t>
      </w:r>
    </w:p>
    <w:p w14:paraId="713F7B22" w14:textId="1095017E" w:rsidR="00090693" w:rsidRPr="00090693" w:rsidRDefault="00090693" w:rsidP="00090693">
      <w:pPr>
        <w:pStyle w:val="B2"/>
      </w:pPr>
      <w:r w:rsidRPr="00090693">
        <w:t>-</w:t>
      </w:r>
      <w:r w:rsidRPr="00090693">
        <w:tab/>
        <w:t>for IPv6,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w:t>
      </w:r>
      <w:ins w:id="1821" w:author="Diff_100-200" w:date="2021-09-08T10:14:00Z">
        <w:r w:rsidR="00E528A5">
          <w:rPr>
            <w:rFonts w:hint="eastAsia"/>
            <w:lang w:eastAsia="zh-CN"/>
          </w:rPr>
          <w:t xml:space="preserve">Layer-3 </w:t>
        </w:r>
      </w:ins>
      <w:r w:rsidRPr="00090693">
        <w:t>Remote UE(s) (along with the Remote User ID).</w:t>
      </w:r>
    </w:p>
    <w:p w14:paraId="4B4AFCCD" w14:textId="0AB5F085" w:rsidR="007A2B61" w:rsidRPr="007A2B61" w:rsidRDefault="007A2B61" w:rsidP="00090693">
      <w:pPr>
        <w:rPr>
          <w:ins w:id="1822" w:author="Diff_100-200" w:date="2021-09-08T10:14:00Z"/>
          <w:lang w:eastAsia="zh-CN"/>
        </w:rPr>
      </w:pPr>
      <w:ins w:id="1823" w:author="Diff_100-200" w:date="2021-09-08T10:14:00Z">
        <w:r>
          <w:rPr>
            <w:rFonts w:eastAsia="DengXian"/>
          </w:rPr>
          <w:t xml:space="preserve">If the </w:t>
        </w:r>
        <w:r w:rsidRPr="006542A8">
          <w:rPr>
            <w:rFonts w:eastAsia="DengXian"/>
          </w:rPr>
          <w:t>PDU Session for relaying</w:t>
        </w:r>
        <w:r>
          <w:rPr>
            <w:rFonts w:eastAsia="DengXian"/>
          </w:rPr>
          <w:t xml:space="preserve"> is released by </w:t>
        </w:r>
        <w:r w:rsidRPr="008809AB">
          <w:rPr>
            <w:rFonts w:eastAsia="DengXian"/>
          </w:rPr>
          <w:t>the UE-to-Network Relay</w:t>
        </w:r>
        <w:r>
          <w:rPr>
            <w:rFonts w:eastAsia="DengXian"/>
          </w:rPr>
          <w:t xml:space="preserve"> or the network</w:t>
        </w:r>
        <w:r w:rsidRPr="006542A8">
          <w:rPr>
            <w:rFonts w:eastAsia="SimSun"/>
            <w:lang w:eastAsia="zh-CN"/>
          </w:rPr>
          <w:t xml:space="preserve"> as described in clause</w:t>
        </w:r>
        <w:r w:rsidRPr="006542A8">
          <w:rPr>
            <w:rFonts w:eastAsia="DengXian"/>
          </w:rPr>
          <w:t> </w:t>
        </w:r>
        <w:r>
          <w:rPr>
            <w:rFonts w:eastAsia="SimSun"/>
            <w:lang w:eastAsia="zh-CN"/>
          </w:rPr>
          <w:t>4</w:t>
        </w:r>
        <w:r w:rsidRPr="006542A8">
          <w:rPr>
            <w:rFonts w:eastAsia="SimSun" w:hint="eastAsia"/>
            <w:lang w:eastAsia="zh-CN"/>
          </w:rPr>
          <w:t>.3.</w:t>
        </w:r>
        <w:r>
          <w:rPr>
            <w:rFonts w:eastAsia="SimSun"/>
            <w:lang w:eastAsia="zh-CN"/>
          </w:rPr>
          <w:t>4</w:t>
        </w:r>
        <w:r w:rsidRPr="006542A8">
          <w:rPr>
            <w:noProof/>
            <w:lang w:eastAsia="zh-CN"/>
          </w:rPr>
          <w:t xml:space="preserve">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Pr>
            <w:rFonts w:eastAsia="DengXian"/>
          </w:rPr>
          <w:t xml:space="preserve">, </w:t>
        </w:r>
        <w:r w:rsidRPr="008809AB">
          <w:rPr>
            <w:rFonts w:eastAsia="DengXian"/>
          </w:rPr>
          <w:t>the UE-to-Network Relay</w:t>
        </w:r>
        <w:r>
          <w:rPr>
            <w:rFonts w:eastAsia="DengXian"/>
          </w:rPr>
          <w:t xml:space="preserve"> should initiate the release of the </w:t>
        </w:r>
        <w:r>
          <w:rPr>
            <w:rFonts w:eastAsia="DengXian"/>
            <w:lang w:eastAsia="zh-CN"/>
          </w:rPr>
          <w:t>l</w:t>
        </w:r>
        <w:r w:rsidRPr="006542A8">
          <w:rPr>
            <w:rFonts w:eastAsia="DengXian"/>
            <w:lang w:eastAsia="zh-CN"/>
          </w:rPr>
          <w:t>ayer-2</w:t>
        </w:r>
        <w:r>
          <w:rPr>
            <w:rFonts w:eastAsia="DengXian"/>
          </w:rPr>
          <w:t xml:space="preserve"> links associated with the released </w:t>
        </w:r>
        <w:r w:rsidRPr="006542A8">
          <w:rPr>
            <w:rFonts w:eastAsia="DengXian"/>
          </w:rPr>
          <w:t xml:space="preserve">PDU Session </w:t>
        </w:r>
        <w:r>
          <w:rPr>
            <w:rFonts w:eastAsia="DengXian"/>
          </w:rPr>
          <w:t xml:space="preserve">using the </w:t>
        </w:r>
        <w:r w:rsidRPr="006542A8">
          <w:rPr>
            <w:rFonts w:eastAsia="DengXian"/>
          </w:rPr>
          <w:t>procedure</w:t>
        </w:r>
        <w:r w:rsidRPr="006C20E1">
          <w:rPr>
            <w:rFonts w:eastAsia="SimSun"/>
            <w:lang w:eastAsia="zh-CN"/>
          </w:rPr>
          <w:t xml:space="preserve"> </w:t>
        </w:r>
        <w:r w:rsidRPr="0093004C">
          <w:t>defined in</w:t>
        </w:r>
        <w:r w:rsidRPr="006542A8">
          <w:rPr>
            <w:rFonts w:eastAsia="SimSun"/>
            <w:lang w:eastAsia="zh-CN"/>
          </w:rPr>
          <w:t xml:space="preserve"> clause</w:t>
        </w:r>
        <w:r w:rsidRPr="006542A8">
          <w:rPr>
            <w:rFonts w:eastAsia="DengXian"/>
          </w:rPr>
          <w:t> </w:t>
        </w:r>
        <w:r>
          <w:rPr>
            <w:rFonts w:eastAsia="DengXian"/>
          </w:rPr>
          <w:t>6.</w:t>
        </w:r>
        <w:r>
          <w:rPr>
            <w:rFonts w:eastAsia="SimSun"/>
            <w:lang w:eastAsia="zh-CN"/>
          </w:rPr>
          <w:t>4</w:t>
        </w:r>
        <w:r w:rsidRPr="006542A8">
          <w:rPr>
            <w:rFonts w:eastAsia="SimSun" w:hint="eastAsia"/>
            <w:lang w:eastAsia="zh-CN"/>
          </w:rPr>
          <w:t>.3.</w:t>
        </w:r>
        <w:r>
          <w:rPr>
            <w:rFonts w:eastAsia="SimSun"/>
            <w:lang w:eastAsia="zh-CN"/>
          </w:rPr>
          <w:t>3.</w:t>
        </w:r>
      </w:ins>
    </w:p>
    <w:p w14:paraId="2B63C934" w14:textId="4586E1B4"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r w:rsidR="008B109E" w:rsidRPr="008B109E">
        <w:rPr>
          <w:rFonts w:hint="eastAsia"/>
          <w:lang w:eastAsia="zh-CN"/>
        </w:rPr>
        <w:t xml:space="preserve"> </w:t>
      </w:r>
      <w:ins w:id="1824" w:author="Diff_100-200" w:date="2021-09-08T10:14:00Z">
        <w:r w:rsidR="008B109E">
          <w:rPr>
            <w:rFonts w:hint="eastAsia"/>
            <w:lang w:eastAsia="zh-CN"/>
          </w:rPr>
          <w:t>Layer-3</w:t>
        </w:r>
        <w:r w:rsidRPr="00DE4E0D">
          <w:rPr>
            <w:lang w:eastAsia="zh-CN"/>
          </w:rPr>
          <w:t xml:space="preserve"> </w:t>
        </w:r>
      </w:ins>
      <w:r w:rsidRPr="00DE4E0D">
        <w:rPr>
          <w:lang w:eastAsia="zh-CN"/>
        </w:rPr>
        <w:t>Remote UE disconnects from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r w:rsidR="00231CF1" w:rsidRPr="00231CF1">
        <w:rPr>
          <w:rFonts w:hint="eastAsia"/>
          <w:lang w:eastAsia="zh-CN"/>
        </w:rPr>
        <w:t xml:space="preserve"> </w:t>
      </w:r>
      <w:ins w:id="1825" w:author="Diff_100-200" w:date="2021-09-08T10:14:00Z">
        <w:r w:rsidR="00231CF1">
          <w:rPr>
            <w:rFonts w:hint="eastAsia"/>
            <w:lang w:eastAsia="zh-CN"/>
          </w:rPr>
          <w:t>Layer-3</w:t>
        </w:r>
        <w:r w:rsidRPr="00090693">
          <w:rPr>
            <w:lang w:eastAsia="zh-CN"/>
          </w:rPr>
          <w:t xml:space="preserve"> </w:t>
        </w:r>
      </w:ins>
      <w:r w:rsidRPr="00090693">
        <w:rPr>
          <w:lang w:eastAsia="zh-CN"/>
        </w:rPr>
        <w:t>Remote UE(s) have left.</w:t>
      </w:r>
    </w:p>
    <w:p w14:paraId="2E2AA17D" w14:textId="65EC7FEA"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ins w:id="1826" w:author="Diff_100-200" w:date="2021-09-08T10:14:00Z">
        <w:r w:rsidR="009B24C9" w:rsidRPr="009B24C9">
          <w:rPr>
            <w:rFonts w:hint="eastAsia"/>
            <w:lang w:eastAsia="zh-CN"/>
          </w:rPr>
          <w:t xml:space="preserve"> </w:t>
        </w:r>
        <w:r w:rsidR="009B24C9">
          <w:rPr>
            <w:rFonts w:hint="eastAsia"/>
            <w:lang w:eastAsia="zh-CN"/>
          </w:rPr>
          <w:t>Layer-3</w:t>
        </w:r>
      </w:ins>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w:t>
      </w:r>
      <w:ins w:id="1827" w:author="Diff_100-200" w:date="2021-09-08T10:14:00Z">
        <w:r w:rsidR="001A78BE">
          <w:rPr>
            <w:rFonts w:hint="eastAsia"/>
            <w:lang w:eastAsia="zh-CN"/>
          </w:rPr>
          <w:t xml:space="preserve">Layer-3 </w:t>
        </w:r>
      </w:ins>
      <w:r w:rsidRPr="00090693">
        <w:rPr>
          <w:lang w:eastAsia="zh-CN"/>
        </w:rPr>
        <w:t xml:space="preserve">Remote UE related parameters </w:t>
      </w:r>
      <w:r w:rsidRPr="00395A71">
        <w:rPr>
          <w:lang w:eastAsia="zh-CN"/>
        </w:rPr>
        <w:t>if</w:t>
      </w:r>
      <w:r w:rsidRPr="00DE4E0D">
        <w:rPr>
          <w:lang w:eastAsia="zh-CN"/>
        </w:rPr>
        <w:t xml:space="preserve"> the SMF is in the HPLMN.</w:t>
      </w:r>
    </w:p>
    <w:p w14:paraId="34820AD5" w14:textId="29680367"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SimSun"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w:t>
      </w:r>
      <w:ins w:id="1828" w:author="Diff_100-200" w:date="2021-09-08T10:14:00Z">
        <w:r w:rsidR="00281C40">
          <w:rPr>
            <w:rFonts w:hint="eastAsia"/>
            <w:lang w:eastAsia="zh-CN"/>
          </w:rPr>
          <w:t xml:space="preserve">Layer-3 </w:t>
        </w:r>
      </w:ins>
      <w:r w:rsidRPr="00395A71">
        <w:rPr>
          <w:lang w:eastAsia="zh-CN"/>
        </w:rPr>
        <w:t>Remote UE(s) disconnect from the</w:t>
      </w:r>
      <w:r w:rsidR="00365E54" w:rsidRPr="0093004C">
        <w:t xml:space="preserve"> </w:t>
      </w:r>
      <w:r w:rsidR="00365E54">
        <w:t>5G ProSe</w:t>
      </w:r>
      <w:r w:rsidRPr="00395A71">
        <w:rPr>
          <w:lang w:eastAsia="zh-CN"/>
        </w:rPr>
        <w:t xml:space="preserve"> </w:t>
      </w:r>
      <w:r w:rsidRPr="00395A71">
        <w:rPr>
          <w:rFonts w:eastAsia="SimSun"/>
          <w:lang w:eastAsia="zh-CN"/>
        </w:rPr>
        <w:t>Layer-3</w:t>
      </w:r>
      <w:r w:rsidRPr="00395A71">
        <w:rPr>
          <w:lang w:eastAsia="zh-CN"/>
        </w:rPr>
        <w:t xml:space="preserve"> UE-to-Network Relay</w:t>
      </w:r>
      <w:r w:rsidRPr="00DE4E0D">
        <w:rPr>
          <w:lang w:eastAsia="zh-CN"/>
        </w:rPr>
        <w:t>.</w:t>
      </w:r>
    </w:p>
    <w:p w14:paraId="2011F3BA" w14:textId="26853EC4" w:rsidR="003B194B" w:rsidRDefault="003B194B" w:rsidP="00395A71">
      <w:pPr>
        <w:pStyle w:val="Heading4"/>
      </w:pPr>
      <w:bookmarkStart w:id="1829" w:name="_Toc73625615"/>
      <w:bookmarkStart w:id="1830" w:name="_Toc81988453"/>
      <w:bookmarkStart w:id="1831" w:name="_Toc50130630"/>
      <w:bookmarkStart w:id="1832" w:name="_Toc50133944"/>
      <w:bookmarkStart w:id="1833" w:name="_Toc50134284"/>
      <w:bookmarkStart w:id="1834" w:name="_Toc50557236"/>
      <w:bookmarkStart w:id="1835" w:name="_Toc50548914"/>
      <w:bookmarkStart w:id="1836" w:name="_Toc55202219"/>
      <w:bookmarkStart w:id="1837" w:name="_Toc57209843"/>
      <w:bookmarkStart w:id="1838" w:name="_Toc57366234"/>
      <w:bookmarkStart w:id="1839" w:name="_Toc68086187"/>
      <w:r w:rsidRPr="00395A71">
        <w:t>6.5.1.</w:t>
      </w:r>
      <w:r w:rsidR="008A14B0" w:rsidRPr="00395A71">
        <w:t>2</w:t>
      </w:r>
      <w:r w:rsidRPr="00F60D32">
        <w:tab/>
      </w:r>
      <w:ins w:id="1840" w:author="Diff_100-200" w:date="2021-09-08T10:14:00Z">
        <w:r w:rsidR="000759C9">
          <w:rPr>
            <w:rFonts w:hint="eastAsia"/>
            <w:lang w:eastAsia="zh-CN"/>
          </w:rPr>
          <w:t xml:space="preserve">5G ProSe </w:t>
        </w:r>
      </w:ins>
      <w:r w:rsidRPr="00F60D32">
        <w:t xml:space="preserve">Communication via </w:t>
      </w:r>
      <w:ins w:id="1841" w:author="Diff_100-200" w:date="2021-09-08T10:14:00Z">
        <w:r w:rsidR="00F62248">
          <w:rPr>
            <w:rFonts w:hint="eastAsia"/>
            <w:lang w:eastAsia="zh-CN"/>
          </w:rPr>
          <w:t xml:space="preserve">5G ProSe </w:t>
        </w:r>
      </w:ins>
      <w:r w:rsidRPr="00F60D32">
        <w:t>Layer-3 UE-to-N</w:t>
      </w:r>
      <w:r>
        <w:t>etwork</w:t>
      </w:r>
      <w:r w:rsidRPr="00F60D32">
        <w:t xml:space="preserve"> Relay with N3IWF support</w:t>
      </w:r>
      <w:bookmarkEnd w:id="1829"/>
      <w:bookmarkEnd w:id="1830"/>
    </w:p>
    <w:p w14:paraId="6BBFF9F7" w14:textId="0AC66FF0" w:rsidR="003B194B" w:rsidRDefault="003B194B" w:rsidP="00395A71">
      <w:pPr>
        <w:pStyle w:val="Heading5"/>
      </w:pPr>
      <w:bookmarkStart w:id="1842" w:name="_Toc73625616"/>
      <w:bookmarkStart w:id="1843" w:name="_Toc81988454"/>
      <w:r w:rsidRPr="00395A71">
        <w:t>6.5.1.</w:t>
      </w:r>
      <w:r w:rsidR="008A14B0" w:rsidRPr="00395A71">
        <w:t>2</w:t>
      </w:r>
      <w:r w:rsidRPr="00395A71">
        <w:t>.1</w:t>
      </w:r>
      <w:r w:rsidRPr="00E71599">
        <w:tab/>
        <w:t>Connection management via</w:t>
      </w:r>
      <w:r w:rsidR="00DC0A37">
        <w:t xml:space="preserve"> </w:t>
      </w:r>
      <w:ins w:id="1844" w:author="Diff_100-200" w:date="2021-09-08T10:14:00Z">
        <w:r w:rsidR="00DC0A37">
          <w:rPr>
            <w:rFonts w:hint="eastAsia"/>
            <w:lang w:eastAsia="zh-CN"/>
          </w:rPr>
          <w:t>5G ProSe</w:t>
        </w:r>
        <w:r w:rsidRPr="00E71599">
          <w:t xml:space="preserve"> </w:t>
        </w:r>
      </w:ins>
      <w:r w:rsidRPr="00E71599">
        <w:t>Layer-3 UE-to-N</w:t>
      </w:r>
      <w:r>
        <w:t>etwork</w:t>
      </w:r>
      <w:r w:rsidRPr="00E71599">
        <w:t xml:space="preserve"> Relay with N3IWF support</w:t>
      </w:r>
      <w:bookmarkEnd w:id="1842"/>
      <w:bookmarkEnd w:id="1843"/>
    </w:p>
    <w:bookmarkEnd w:id="1831"/>
    <w:bookmarkEnd w:id="1832"/>
    <w:bookmarkEnd w:id="1833"/>
    <w:bookmarkEnd w:id="1834"/>
    <w:bookmarkEnd w:id="1835"/>
    <w:bookmarkEnd w:id="1836"/>
    <w:bookmarkEnd w:id="1837"/>
    <w:bookmarkEnd w:id="1838"/>
    <w:bookmarkEnd w:id="1839"/>
    <w:p w14:paraId="0E76EBBC" w14:textId="274C405E" w:rsidR="00326948" w:rsidRPr="00C564A3" w:rsidRDefault="003B194B" w:rsidP="003B194B">
      <w:r w:rsidRPr="00C564A3">
        <w:t>In order to relay</w:t>
      </w:r>
      <w:r w:rsidR="008C5D85" w:rsidRPr="0093004C">
        <w:t xml:space="preserve"> </w:t>
      </w:r>
      <w:r w:rsidR="008C5D85">
        <w:t>5G ProSe</w:t>
      </w:r>
      <w:ins w:id="1845" w:author="Diff_100-200" w:date="2021-09-08T10:14:00Z">
        <w:r w:rsidR="00B04E4F" w:rsidRPr="00B04E4F">
          <w:rPr>
            <w:rFonts w:hint="eastAsia"/>
            <w:lang w:eastAsia="zh-CN"/>
          </w:rPr>
          <w:t xml:space="preserve"> </w:t>
        </w:r>
        <w:r w:rsidR="00B04E4F">
          <w:rPr>
            <w:rFonts w:hint="eastAsia"/>
            <w:lang w:eastAsia="zh-CN"/>
          </w:rPr>
          <w:t>Layer-3</w:t>
        </w:r>
      </w:ins>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Based on 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1BB6073A"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w:t>
      </w:r>
      <w:ins w:id="1846" w:author="Diff_100-200" w:date="2021-09-08T10:14:00Z">
        <w:r w:rsidR="00321122">
          <w:rPr>
            <w:rFonts w:hint="eastAsia"/>
            <w:lang w:eastAsia="zh-CN"/>
          </w:rPr>
          <w:t xml:space="preserve">Layer-3 </w:t>
        </w:r>
      </w:ins>
      <w:r w:rsidRPr="00C564A3">
        <w:t>Remote UE without going through a N3IWF. Different PDU Sessions need to be established to serve such traffic.</w:t>
      </w:r>
    </w:p>
    <w:p w14:paraId="18275437" w14:textId="1681631C"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w:t>
      </w:r>
      <w:ins w:id="1847" w:author="Diff_100-200" w:date="2021-09-08T10:14:00Z">
        <w:r w:rsidR="00204158">
          <w:rPr>
            <w:rFonts w:hint="eastAsia"/>
            <w:lang w:eastAsia="zh-CN"/>
          </w:rPr>
          <w:t xml:space="preserve">Layer-3 </w:t>
        </w:r>
      </w:ins>
      <w:r w:rsidRPr="00C564A3">
        <w:t>Remote UE and the N3IWF and the user plane traffic of the</w:t>
      </w:r>
      <w:r w:rsidR="005A5F1F" w:rsidRPr="0093004C">
        <w:t xml:space="preserve"> </w:t>
      </w:r>
      <w:r w:rsidR="005A5F1F">
        <w:t>5G ProSe</w:t>
      </w:r>
      <w:ins w:id="1848" w:author="Diff_100-200" w:date="2021-09-08T10:14:00Z">
        <w:r w:rsidRPr="00C564A3">
          <w:t xml:space="preserve"> </w:t>
        </w:r>
        <w:r w:rsidR="00204158">
          <w:rPr>
            <w:rFonts w:hint="eastAsia"/>
            <w:lang w:eastAsia="zh-CN"/>
          </w:rPr>
          <w:t>Layer-3</w:t>
        </w:r>
      </w:ins>
      <w:r w:rsidR="00204158">
        <w:rPr>
          <w:rFonts w:hint="eastAsia"/>
          <w:lang w:eastAsia="zh-CN"/>
        </w:rPr>
        <w:t xml:space="preserve"> </w:t>
      </w:r>
      <w:r w:rsidRPr="00C564A3">
        <w:t>Remote UE via N3IWF.</w:t>
      </w:r>
    </w:p>
    <w:p w14:paraId="37D689D6" w14:textId="77777777" w:rsidR="003B194B" w:rsidRPr="00A7799E" w:rsidRDefault="003B194B" w:rsidP="003B194B">
      <w:pPr>
        <w:pStyle w:val="TH"/>
      </w:pPr>
      <w:r w:rsidRPr="00A7799E">
        <w:object w:dxaOrig="9030" w:dyaOrig="7096" w14:anchorId="378262B8">
          <v:shape id="_x0000_i1064" type="#_x0000_t75" style="width:401.25pt;height:314.25pt" o:ole="">
            <v:imagedata r:id="rId88" o:title=""/>
          </v:shape>
          <o:OLEObject Type="Embed" ProgID="Visio.Drawing.15" ShapeID="_x0000_i1064" DrawAspect="Content" ObjectID="_1692601765" r:id="rId89"/>
        </w:object>
      </w:r>
    </w:p>
    <w:p w14:paraId="3C72B800" w14:textId="3E9AD57F"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w:t>
      </w:r>
      <w:ins w:id="1849" w:author="Diff_100-200" w:date="2021-09-08T10:14:00Z">
        <w:r w:rsidR="00DB4674">
          <w:rPr>
            <w:rFonts w:hint="eastAsia"/>
            <w:lang w:eastAsia="zh-CN"/>
          </w:rPr>
          <w:t xml:space="preserve">5G ProSe </w:t>
        </w:r>
      </w:ins>
      <w:r w:rsidRPr="00A7799E">
        <w:t>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2E8F9EDA" w:rsidR="00326948" w:rsidRPr="00C564A3" w:rsidRDefault="00033225" w:rsidP="00395A71">
      <w:pPr>
        <w:pStyle w:val="B1"/>
      </w:pPr>
      <w:r w:rsidRPr="00C564A3">
        <w:tab/>
      </w:r>
      <w:r w:rsidR="003B194B" w:rsidRPr="00C564A3">
        <w:t>The</w:t>
      </w:r>
      <w:r w:rsidR="005138CA" w:rsidRPr="0093004C">
        <w:t xml:space="preserve"> </w:t>
      </w:r>
      <w:r w:rsidR="005138CA">
        <w:t>5G ProSe</w:t>
      </w:r>
      <w:ins w:id="1850" w:author="Diff_100-200" w:date="2021-09-08T10:14:00Z">
        <w:r w:rsidR="003B194B" w:rsidRPr="00C564A3">
          <w:t xml:space="preserve"> </w:t>
        </w:r>
        <w:r w:rsidR="00E922A5">
          <w:rPr>
            <w:rFonts w:hint="eastAsia"/>
            <w:lang w:eastAsia="zh-CN"/>
          </w:rPr>
          <w:t>Layer-3</w:t>
        </w:r>
      </w:ins>
      <w:r w:rsidR="00E922A5">
        <w:rPr>
          <w:rFonts w:hint="eastAsia"/>
          <w:lang w:eastAsia="zh-CN"/>
        </w:rPr>
        <w:t xml:space="preserve"> </w:t>
      </w:r>
      <w:r w:rsidR="003B194B" w:rsidRPr="00C564A3">
        <w:t>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w:t>
      </w:r>
      <w:ins w:id="1851" w:author="Diff_100-200" w:date="2021-09-08T10:14:00Z">
        <w:r w:rsidR="00784402">
          <w:rPr>
            <w:rFonts w:hint="eastAsia"/>
            <w:lang w:eastAsia="zh-CN"/>
          </w:rPr>
          <w:t xml:space="preserve">Layer-3 </w:t>
        </w:r>
      </w:ins>
      <w:r w:rsidR="003B194B" w:rsidRPr="009712BC">
        <w:t xml:space="preserve">Remote UE is in coverage, it may register to the 5GS and establish the PDU </w:t>
      </w:r>
      <w:r w:rsidR="003B194B" w:rsidRPr="007758AE">
        <w:t>S</w:t>
      </w:r>
      <w:r w:rsidR="003B194B" w:rsidRPr="00C564A3">
        <w:t xml:space="preserve">essions via the </w:t>
      </w:r>
      <w:del w:id="1852" w:author="Diff_100-200" w:date="2021-09-08T10:14:00Z">
        <w:r w:rsidR="003B194B" w:rsidRPr="00C564A3">
          <w:delText>direct network communication</w:delText>
        </w:r>
      </w:del>
      <w:ins w:id="1853" w:author="Diff_100-200" w:date="2021-09-08T10:14:00Z">
        <w:r w:rsidR="00D65E81">
          <w:t>D</w:t>
        </w:r>
        <w:r w:rsidR="00D65E81" w:rsidRPr="00C564A3">
          <w:t xml:space="preserve">irect </w:t>
        </w:r>
        <w:r w:rsidR="00D65E81">
          <w:t>N</w:t>
        </w:r>
        <w:r w:rsidR="003B194B" w:rsidRPr="00C564A3">
          <w:t xml:space="preserve">etwork </w:t>
        </w:r>
        <w:r w:rsidR="00D65E81">
          <w:t>C</w:t>
        </w:r>
        <w:r w:rsidR="003B194B" w:rsidRPr="00C564A3">
          <w:t>ommunication</w:t>
        </w:r>
      </w:ins>
      <w:r w:rsidR="003B194B" w:rsidRPr="00C564A3">
        <w:t xml:space="preserve"> path.</w:t>
      </w:r>
    </w:p>
    <w:p w14:paraId="6BB11A95" w14:textId="2F913A5D"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ins w:id="1854" w:author="Diff_100-200" w:date="2021-09-08T10:14:00Z">
        <w:r w:rsidRPr="00C564A3">
          <w:t xml:space="preserve"> </w:t>
        </w:r>
        <w:r w:rsidR="001413CD">
          <w:rPr>
            <w:rFonts w:hint="eastAsia"/>
            <w:lang w:eastAsia="zh-CN"/>
          </w:rPr>
          <w:t>Layer-3</w:t>
        </w:r>
      </w:ins>
      <w:r w:rsidR="003F3FB2">
        <w:rPr>
          <w:lang w:eastAsia="zh-CN"/>
        </w:rPr>
        <w:t xml:space="preserve"> </w:t>
      </w:r>
      <w:r w:rsidRPr="00C564A3">
        <w:t>Remote UE follow the procedures described in steps 3-5 in clause</w:t>
      </w:r>
      <w:r w:rsidR="008A14B0" w:rsidRPr="00C564A3">
        <w:t> </w:t>
      </w:r>
      <w:r w:rsidRPr="00C564A3">
        <w:t xml:space="preserve">6.5.1.1 using the RSC configured for making the </w:t>
      </w:r>
      <w:ins w:id="1855" w:author="Diff_100-200" w:date="2021-09-08T10:14:00Z">
        <w:r w:rsidR="004E6450">
          <w:rPr>
            <w:rFonts w:hint="eastAsia"/>
            <w:lang w:eastAsia="zh-CN"/>
          </w:rPr>
          <w:t xml:space="preserve">5G ProSe Layer-3 </w:t>
        </w:r>
      </w:ins>
      <w:r w:rsidRPr="00C564A3">
        <w:t>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2C806945" w:rsidR="003B194B" w:rsidRPr="007758AE" w:rsidRDefault="003B194B" w:rsidP="003B194B">
      <w:pPr>
        <w:pStyle w:val="B1"/>
      </w:pPr>
      <w:r w:rsidRPr="00C564A3">
        <w:t>5.</w:t>
      </w:r>
      <w:r w:rsidRPr="00C564A3">
        <w:tab/>
        <w:t>The</w:t>
      </w:r>
      <w:r w:rsidR="005138CA" w:rsidRPr="0093004C">
        <w:t xml:space="preserve"> </w:t>
      </w:r>
      <w:r w:rsidR="005138CA">
        <w:t>5G ProSe</w:t>
      </w:r>
      <w:ins w:id="1856" w:author="Diff_100-200" w:date="2021-09-08T10:14:00Z">
        <w:r w:rsidRPr="00C564A3">
          <w:t xml:space="preserve"> </w:t>
        </w:r>
        <w:r w:rsidR="000146BE">
          <w:rPr>
            <w:rFonts w:hint="eastAsia"/>
            <w:lang w:eastAsia="zh-CN"/>
          </w:rPr>
          <w:t>Layer-3</w:t>
        </w:r>
      </w:ins>
      <w:r w:rsidR="000146BE">
        <w:rPr>
          <w:rFonts w:hint="eastAsia"/>
          <w:lang w:eastAsia="zh-CN"/>
        </w:rPr>
        <w:t xml:space="preserve"> </w:t>
      </w:r>
      <w:r w:rsidRPr="00C564A3">
        <w:t>Remote UE that connects to a</w:t>
      </w:r>
      <w:r w:rsidR="005138CA" w:rsidRPr="0093004C">
        <w:t xml:space="preserve"> </w:t>
      </w:r>
      <w:r w:rsidR="005138CA">
        <w:t>5G ProSe</w:t>
      </w:r>
      <w:r w:rsidRPr="00C564A3">
        <w:t xml:space="preserve"> Layer-3 UE-to-Network Relay with N3IWF support selects an N3IWF and determines the N3IWF IP address. The</w:t>
      </w:r>
      <w:ins w:id="1857" w:author="Diff_100-200" w:date="2021-09-08T10:14:00Z">
        <w:r w:rsidRPr="00C564A3">
          <w:t xml:space="preserve"> </w:t>
        </w:r>
        <w:r w:rsidR="00986B7E">
          <w:rPr>
            <w:rFonts w:hint="eastAsia"/>
            <w:lang w:eastAsia="zh-CN"/>
          </w:rPr>
          <w:t>5G ProSe Layer-3</w:t>
        </w:r>
      </w:ins>
      <w:r w:rsidR="00B720A2">
        <w:rPr>
          <w:lang w:eastAsia="zh-CN"/>
        </w:rPr>
        <w:t xml:space="preserve"> </w:t>
      </w:r>
      <w:r w:rsidRPr="00C564A3">
        <w:t>Remote UE follows the N3IWF selection procedure as described in clause 6.5.1.</w:t>
      </w:r>
      <w:r w:rsidR="008A14B0">
        <w:t>2</w:t>
      </w:r>
      <w:r w:rsidRPr="001855EA">
        <w:t>.2.</w:t>
      </w:r>
    </w:p>
    <w:p w14:paraId="54F465D4" w14:textId="72B64F60" w:rsidR="003B194B" w:rsidRPr="00C564A3" w:rsidRDefault="003B194B" w:rsidP="003B194B">
      <w:pPr>
        <w:pStyle w:val="B1"/>
      </w:pPr>
      <w:r w:rsidRPr="00C564A3">
        <w:t>6.</w:t>
      </w:r>
      <w:r w:rsidRPr="00C564A3">
        <w:tab/>
        <w:t>The</w:t>
      </w:r>
      <w:r w:rsidR="00B144D2" w:rsidRPr="0093004C">
        <w:t xml:space="preserve"> </w:t>
      </w:r>
      <w:r w:rsidR="00B144D2">
        <w:t>5G ProSe</w:t>
      </w:r>
      <w:ins w:id="1858" w:author="Diff_100-200" w:date="2021-09-08T10:14:00Z">
        <w:r w:rsidRPr="00C564A3">
          <w:t xml:space="preserve"> </w:t>
        </w:r>
        <w:r w:rsidR="00D22D46">
          <w:rPr>
            <w:rFonts w:hint="eastAsia"/>
            <w:lang w:eastAsia="zh-CN"/>
          </w:rPr>
          <w:t>Layer-3</w:t>
        </w:r>
      </w:ins>
      <w:r w:rsidR="00D22D46">
        <w:rPr>
          <w:rFonts w:hint="eastAsia"/>
          <w:lang w:eastAsia="zh-CN"/>
        </w:rPr>
        <w:t xml:space="preserve"> </w:t>
      </w:r>
      <w:r w:rsidRPr="00C564A3">
        <w:t>Remote UE establishes a signalling IPsec tunnel using IKE procedures with a N3IWF and performs NAS Registration as shown in Figure</w:t>
      </w:r>
      <w:r w:rsidR="008A14B0" w:rsidRPr="00C564A3">
        <w:t> </w:t>
      </w:r>
      <w:r w:rsidRPr="00C564A3">
        <w:t xml:space="preserve">4.12.2.2-1 of </w:t>
      </w:r>
      <w:r w:rsidR="00395A71" w:rsidRPr="00C564A3">
        <w:t>TS</w:t>
      </w:r>
      <w:r w:rsidR="00395A71">
        <w:t> </w:t>
      </w:r>
      <w:r w:rsidR="00395A71" w:rsidRPr="00C564A3">
        <w:t>23.502</w:t>
      </w:r>
      <w:r w:rsidR="00395A71">
        <w:t> </w:t>
      </w:r>
      <w:r w:rsidR="00395A71" w:rsidRPr="00C564A3">
        <w:t>[</w:t>
      </w:r>
      <w:r w:rsidR="00395A71">
        <w:t>5</w:t>
      </w:r>
      <w:r w:rsidRPr="00C564A3">
        <w:t xml:space="preserve">]. After the IPSec tunnel is established, the </w:t>
      </w:r>
      <w:ins w:id="1859" w:author="Diff_100-200" w:date="2021-09-08T10:14:00Z">
        <w:r w:rsidR="00C749DA">
          <w:rPr>
            <w:rFonts w:hint="eastAsia"/>
            <w:lang w:eastAsia="zh-CN"/>
          </w:rPr>
          <w:t xml:space="preserve">5G ProSe Layer-3 </w:t>
        </w:r>
      </w:ins>
      <w:r w:rsidRPr="00C564A3">
        <w:t xml:space="preserve">Remote UE can perform any of the NAS procedures (incl. PDU Session establishment for the </w:t>
      </w:r>
      <w:r w:rsidR="00B144D2">
        <w:t xml:space="preserve">5G ProSe </w:t>
      </w:r>
      <w:r w:rsidRPr="00C564A3">
        <w:t xml:space="preserve">Layer-3 UE-to-Network Relay PDU Sessions) as specified in clause 4.12 of </w:t>
      </w:r>
      <w:r w:rsidR="00395A71" w:rsidRPr="00C564A3">
        <w:t>TS</w:t>
      </w:r>
      <w:r w:rsidR="00395A71">
        <w:t> </w:t>
      </w:r>
      <w:r w:rsidR="00395A71" w:rsidRPr="00C564A3">
        <w:t>23.502</w:t>
      </w:r>
      <w:r w:rsidR="00395A71">
        <w:t> </w:t>
      </w:r>
      <w:r w:rsidR="00395A71" w:rsidRPr="00C564A3">
        <w:t>[</w:t>
      </w:r>
      <w:r w:rsidR="00395A71">
        <w:t>5</w:t>
      </w:r>
      <w:r w:rsidRPr="00C564A3">
        <w:t>].</w:t>
      </w:r>
    </w:p>
    <w:p w14:paraId="3EF357CC" w14:textId="42C7DA19" w:rsidR="003B194B" w:rsidRDefault="003B194B" w:rsidP="003B194B">
      <w:r w:rsidRPr="00C564A3">
        <w:t xml:space="preserve">IKE keep alive(s) between the </w:t>
      </w:r>
      <w:ins w:id="1860" w:author="Diff_100-200" w:date="2021-09-08T10:14:00Z">
        <w:r w:rsidR="00040F06">
          <w:rPr>
            <w:rFonts w:hint="eastAsia"/>
            <w:lang w:eastAsia="zh-CN"/>
          </w:rPr>
          <w:t xml:space="preserve">5G ProSe Layer-3 </w:t>
        </w:r>
      </w:ins>
      <w:r w:rsidRPr="00C564A3">
        <w:t>Remote UE and the N3IWF are used for detecting possible path failure. The</w:t>
      </w:r>
      <w:r w:rsidR="00652C07" w:rsidRPr="0093004C">
        <w:t xml:space="preserve"> </w:t>
      </w:r>
      <w:r w:rsidR="00652C07">
        <w:t>5G ProSe</w:t>
      </w:r>
      <w:r w:rsidRPr="00C564A3">
        <w:t xml:space="preserve"> </w:t>
      </w:r>
      <w:ins w:id="1861" w:author="Diff_100-200" w:date="2021-09-08T10:14:00Z">
        <w:r w:rsidR="00497BCB">
          <w:rPr>
            <w:rFonts w:hint="eastAsia"/>
            <w:lang w:eastAsia="zh-CN"/>
          </w:rPr>
          <w:t xml:space="preserve">Layer-3 </w:t>
        </w:r>
      </w:ins>
      <w:r w:rsidRPr="00C564A3">
        <w:t>Remote UE may change</w:t>
      </w:r>
      <w:r w:rsidR="00490847">
        <w:t xml:space="preserve"> </w:t>
      </w:r>
      <w:ins w:id="1862" w:author="Diff_100-200" w:date="2021-09-08T10:14:00Z">
        <w:r w:rsidR="00490847">
          <w:rPr>
            <w:rFonts w:hint="eastAsia"/>
            <w:lang w:eastAsia="zh-CN"/>
          </w:rPr>
          <w:t>5G ProSe</w:t>
        </w:r>
        <w:r w:rsidRPr="00C564A3">
          <w:t xml:space="preserve"> </w:t>
        </w:r>
      </w:ins>
      <w:r w:rsidRPr="00C564A3">
        <w:t xml:space="preserve">Layer-3 UE-to-Network Relay(s) while maintain the session with the N3IWF when the </w:t>
      </w:r>
      <w:ins w:id="1863" w:author="Diff_100-200" w:date="2021-09-08T10:14:00Z">
        <w:r w:rsidR="008858D4">
          <w:rPr>
            <w:rFonts w:hint="eastAsia"/>
            <w:lang w:eastAsia="zh-CN"/>
          </w:rPr>
          <w:t xml:space="preserve">5G ProSe Layer-3 </w:t>
        </w:r>
      </w:ins>
      <w:r w:rsidRPr="00C564A3">
        <w:t>Remote UE and the N3IWF support MOBIKE. This is negotiated between the</w:t>
      </w:r>
      <w:r w:rsidR="00652C07" w:rsidRPr="0093004C">
        <w:t xml:space="preserve"> </w:t>
      </w:r>
      <w:r w:rsidR="00652C07">
        <w:t>5G ProSe</w:t>
      </w:r>
      <w:r w:rsidRPr="00C564A3">
        <w:t xml:space="preserve"> </w:t>
      </w:r>
      <w:ins w:id="1864" w:author="Diff_100-200" w:date="2021-09-08T10:14:00Z">
        <w:r w:rsidR="00B45509">
          <w:rPr>
            <w:rFonts w:hint="eastAsia"/>
            <w:lang w:eastAsia="zh-CN"/>
          </w:rPr>
          <w:t>Layer-3</w:t>
        </w:r>
        <w:r w:rsidR="00FE06E5">
          <w:rPr>
            <w:lang w:eastAsia="zh-CN"/>
          </w:rPr>
          <w:t xml:space="preserve"> </w:t>
        </w:r>
      </w:ins>
      <w:r w:rsidRPr="00C564A3">
        <w:t xml:space="preserve">Remote UE and the N3IWF as specified in </w:t>
      </w:r>
      <w:r w:rsidR="00395A71" w:rsidRPr="00C564A3">
        <w:t>TS</w:t>
      </w:r>
      <w:r w:rsidR="00395A71">
        <w:t> </w:t>
      </w:r>
      <w:r w:rsidR="00395A71" w:rsidRPr="00C564A3">
        <w:t>23.502</w:t>
      </w:r>
      <w:r w:rsidR="00395A71">
        <w:t> </w:t>
      </w:r>
      <w:r w:rsidR="00395A71" w:rsidRPr="00C564A3">
        <w:t>[</w:t>
      </w:r>
      <w:r w:rsidR="00395A71">
        <w:t>5</w:t>
      </w:r>
      <w:r w:rsidRPr="00C564A3">
        <w:t>], clause 4.12.2.2). When IKE keep alive(s) are used, the</w:t>
      </w:r>
      <w:r w:rsidR="00652C07" w:rsidRPr="0093004C">
        <w:t xml:space="preserve"> </w:t>
      </w:r>
      <w:r w:rsidR="00652C07">
        <w:t>5G ProSe</w:t>
      </w:r>
      <w:r w:rsidRPr="00C564A3">
        <w:t xml:space="preserve"> </w:t>
      </w:r>
      <w:ins w:id="1865" w:author="Diff_100-200" w:date="2021-09-08T10:14:00Z">
        <w:r w:rsidR="0001363F">
          <w:rPr>
            <w:rFonts w:hint="eastAsia"/>
            <w:lang w:eastAsia="zh-CN"/>
          </w:rPr>
          <w:t>Layer-3</w:t>
        </w:r>
        <w:r w:rsidR="00310C84">
          <w:rPr>
            <w:lang w:eastAsia="zh-CN"/>
          </w:rPr>
          <w:t xml:space="preserve"> </w:t>
        </w:r>
      </w:ins>
      <w:r w:rsidRPr="00C564A3">
        <w:t>Remote UE needs to keep the PC5 connection and</w:t>
      </w:r>
      <w:r w:rsidR="00C259A0" w:rsidRPr="0093004C">
        <w:t xml:space="preserve"> </w:t>
      </w:r>
      <w:r w:rsidR="00C259A0">
        <w:t>5G ProSe</w:t>
      </w:r>
      <w:r w:rsidRPr="00C564A3">
        <w:t xml:space="preserve"> Layer-3 UE-to-Network Relay keeps the PDU Session.</w:t>
      </w:r>
    </w:p>
    <w:p w14:paraId="11265FE3" w14:textId="2A2EDCCC" w:rsidR="00FE21F9" w:rsidRPr="00FE21F9" w:rsidRDefault="00FE21F9" w:rsidP="003B194B">
      <w:pPr>
        <w:rPr>
          <w:ins w:id="1866" w:author="Diff_100-200" w:date="2021-09-08T10:14:00Z"/>
          <w:lang w:eastAsia="zh-CN"/>
        </w:rPr>
      </w:pPr>
      <w:ins w:id="1867" w:author="Diff_100-200" w:date="2021-09-08T10:14:00Z">
        <w:r w:rsidRPr="0093004C">
          <w:rPr>
            <w:rFonts w:eastAsia="SimSun"/>
            <w:lang w:eastAsia="zh-CN"/>
          </w:rPr>
          <w:t xml:space="preserve">When </w:t>
        </w:r>
        <w:r>
          <w:rPr>
            <w:rFonts w:eastAsia="SimSun"/>
            <w:lang w:eastAsia="zh-CN"/>
          </w:rPr>
          <w:t xml:space="preserve">5G ProSe </w:t>
        </w:r>
        <w:r w:rsidRPr="0093004C">
          <w:rPr>
            <w:rFonts w:eastAsia="SimSun"/>
            <w:lang w:eastAsia="zh-CN"/>
          </w:rPr>
          <w:t xml:space="preserve">Remote UE is </w:t>
        </w:r>
        <w:r>
          <w:rPr>
            <w:rFonts w:eastAsia="SimSun"/>
            <w:lang w:eastAsia="zh-CN"/>
          </w:rPr>
          <w:t>in</w:t>
        </w:r>
        <w:r w:rsidRPr="0093004C">
          <w:rPr>
            <w:rFonts w:eastAsia="SimSun"/>
            <w:lang w:eastAsia="zh-CN"/>
          </w:rPr>
          <w:t xml:space="preserve"> CM-CONNECTED</w:t>
        </w:r>
        <w:r>
          <w:rPr>
            <w:rFonts w:eastAsia="SimSun"/>
            <w:lang w:eastAsia="zh-CN"/>
          </w:rPr>
          <w:t xml:space="preserve"> state</w:t>
        </w:r>
        <w:r w:rsidRPr="0093004C">
          <w:rPr>
            <w:rFonts w:eastAsia="SimSun"/>
            <w:lang w:eastAsia="zh-CN"/>
          </w:rPr>
          <w:t>, the</w:t>
        </w:r>
        <w:r w:rsidRPr="0093004C">
          <w:rPr>
            <w:rFonts w:eastAsia="SimSun"/>
          </w:rPr>
          <w:t xml:space="preserve"> </w:t>
        </w:r>
        <w:r>
          <w:t xml:space="preserve">5G </w:t>
        </w:r>
        <w:r w:rsidRPr="0093004C">
          <w:rPr>
            <w:rFonts w:eastAsia="SimSun"/>
          </w:rPr>
          <w:t>ProSe</w:t>
        </w:r>
        <w:r w:rsidRPr="0093004C">
          <w:rPr>
            <w:rFonts w:eastAsia="SimSun"/>
            <w:lang w:eastAsia="zh-CN"/>
          </w:rPr>
          <w:t xml:space="preserve"> Remote UE keep</w:t>
        </w:r>
        <w:r>
          <w:rPr>
            <w:rFonts w:eastAsia="SimSun"/>
            <w:lang w:eastAsia="zh-CN"/>
          </w:rPr>
          <w:t>s</w:t>
        </w:r>
        <w:r w:rsidRPr="0093004C">
          <w:rPr>
            <w:rFonts w:eastAsia="SimSun"/>
            <w:lang w:eastAsia="zh-CN"/>
          </w:rPr>
          <w:t xml:space="preserve"> the PC5 link.</w:t>
        </w:r>
        <w:r>
          <w:rPr>
            <w:rFonts w:eastAsia="SimSun"/>
            <w:lang w:eastAsia="zh-CN"/>
          </w:rPr>
          <w:t xml:space="preserve"> When the 5G ProSe Remote UE is in CM-IDLE state, it may either release the PC5 link for relaying or not.</w:t>
        </w:r>
      </w:ins>
    </w:p>
    <w:p w14:paraId="187C0886" w14:textId="1B0D4D7E" w:rsidR="003B194B" w:rsidRDefault="003B194B" w:rsidP="00395A71">
      <w:pPr>
        <w:pStyle w:val="Heading5"/>
      </w:pPr>
      <w:bookmarkStart w:id="1868" w:name="_Toc73625617"/>
      <w:bookmarkStart w:id="1869" w:name="_Toc81988455"/>
      <w:r w:rsidRPr="00395A71">
        <w:t>6.5.1.</w:t>
      </w:r>
      <w:r w:rsidR="00033225" w:rsidRPr="00395A71">
        <w:t>2</w:t>
      </w:r>
      <w:r w:rsidRPr="00395A71">
        <w:t>.</w:t>
      </w:r>
      <w:r w:rsidRPr="00DE4E0D">
        <w:t>2</w:t>
      </w:r>
      <w:r w:rsidRPr="00E71599">
        <w:tab/>
      </w:r>
      <w:r w:rsidRPr="00104373">
        <w:t>N3IWF selection</w:t>
      </w:r>
      <w:r w:rsidR="0067617A">
        <w:rPr>
          <w:rFonts w:eastAsia="DengXian"/>
        </w:rPr>
        <w:t xml:space="preserve"> </w:t>
      </w:r>
      <w:ins w:id="1870" w:author="Diff_100-200" w:date="2021-09-08T10:14:00Z">
        <w:r w:rsidR="0067617A">
          <w:rPr>
            <w:rFonts w:eastAsia="DengXian"/>
          </w:rPr>
          <w:t>for 5G ProSe Layer-3 Remote UE</w:t>
        </w:r>
        <w:r w:rsidRPr="00104373">
          <w:t xml:space="preserve"> </w:t>
        </w:r>
      </w:ins>
      <w:r w:rsidRPr="00104373">
        <w:t>procedure</w:t>
      </w:r>
      <w:bookmarkEnd w:id="1868"/>
      <w:bookmarkEnd w:id="1869"/>
    </w:p>
    <w:p w14:paraId="695FC73B" w14:textId="341211B4" w:rsidR="003B194B" w:rsidRPr="007758AE" w:rsidRDefault="003B194B" w:rsidP="003B194B">
      <w:r w:rsidRPr="007758AE">
        <w:t>When the</w:t>
      </w:r>
      <w:r w:rsidR="00F06DAD" w:rsidRPr="0093004C">
        <w:t xml:space="preserve"> </w:t>
      </w:r>
      <w:r w:rsidR="00F06DAD">
        <w:t>5G ProSe</w:t>
      </w:r>
      <w:r w:rsidRPr="007758AE">
        <w:t xml:space="preserve"> </w:t>
      </w:r>
      <w:ins w:id="1871" w:author="Diff_100-200" w:date="2021-09-08T10:14:00Z">
        <w:r w:rsidR="00C50921">
          <w:rPr>
            <w:rFonts w:hint="eastAsia"/>
            <w:lang w:eastAsia="zh-CN"/>
          </w:rPr>
          <w:t xml:space="preserve">Layer-3 </w:t>
        </w:r>
      </w:ins>
      <w:r w:rsidRPr="007758AE">
        <w:t>Remote UE relays traffic over</w:t>
      </w:r>
      <w:r w:rsidR="00F06DAD" w:rsidRPr="0093004C">
        <w:t xml:space="preserve"> </w:t>
      </w:r>
      <w:r w:rsidR="00F06DAD">
        <w:t>5G ProSe</w:t>
      </w:r>
      <w:r w:rsidRPr="007758AE">
        <w:t xml:space="preserve"> Layer-3 UE-to-Network Relay that supports N3IWF, the </w:t>
      </w:r>
      <w:ins w:id="1872" w:author="Diff_100-200" w:date="2021-09-08T10:14:00Z">
        <w:r w:rsidR="00922013">
          <w:rPr>
            <w:rFonts w:hint="eastAsia"/>
            <w:lang w:eastAsia="zh-CN"/>
          </w:rPr>
          <w:t>5G ProSe Layer-3</w:t>
        </w:r>
        <w:r w:rsidR="006C7F78">
          <w:rPr>
            <w:lang w:eastAsia="zh-CN"/>
          </w:rPr>
          <w:t xml:space="preserve"> </w:t>
        </w:r>
      </w:ins>
      <w:r w:rsidRPr="007758AE">
        <w:t xml:space="preserve">Remote UE selects the N3IWF using the N3IWF </w:t>
      </w:r>
      <w:del w:id="1873" w:author="Diff_100-200" w:date="2021-09-08T10:14:00Z">
        <w:r w:rsidRPr="007758AE">
          <w:delText xml:space="preserve">identifier configuration </w:delText>
        </w:r>
      </w:del>
      <w:ins w:id="1874" w:author="Diff_100-200" w:date="2021-09-08T10:14:00Z">
        <w:r w:rsidR="00B4023A">
          <w:rPr>
            <w:rFonts w:eastAsia="DengXian"/>
          </w:rPr>
          <w:t>selection</w:t>
        </w:r>
        <w:r w:rsidRPr="007758AE">
          <w:t xml:space="preserve"> </w:t>
        </w:r>
      </w:ins>
      <w:r w:rsidRPr="007758AE">
        <w:t>procedure that is specified in clause 6.3.6</w:t>
      </w:r>
      <w:ins w:id="1875" w:author="Diff_100-200" w:date="2021-09-08T10:14:00Z">
        <w:r w:rsidR="00FB05D2">
          <w:t>.2</w:t>
        </w:r>
      </w:ins>
      <w:r w:rsidRPr="007758AE">
        <w:t xml:space="preserve"> of </w:t>
      </w:r>
      <w:r w:rsidR="00395A71" w:rsidRPr="007758AE">
        <w:t>TS</w:t>
      </w:r>
      <w:r w:rsidR="00395A71">
        <w:t> </w:t>
      </w:r>
      <w:r w:rsidR="00395A71" w:rsidRPr="007758AE">
        <w:t>23.501</w:t>
      </w:r>
      <w:r w:rsidR="00395A71">
        <w:t> </w:t>
      </w:r>
      <w:r w:rsidR="00395A71" w:rsidRPr="007758AE">
        <w:t>[</w:t>
      </w:r>
      <w:r w:rsidR="00395A71">
        <w:t>4</w:t>
      </w:r>
      <w:r w:rsidRPr="007758AE">
        <w:t xml:space="preserve">] for untrusted non-3GPP access with the </w:t>
      </w:r>
      <w:del w:id="1876" w:author="Diff_100-200" w:date="2021-09-08T10:14:00Z">
        <w:r w:rsidRPr="007758AE">
          <w:delText>below additional procedures</w:delText>
        </w:r>
      </w:del>
      <w:ins w:id="1877" w:author="Diff_100-200" w:date="2021-09-08T10:14:00Z">
        <w:r w:rsidR="004A0E6F">
          <w:rPr>
            <w:rFonts w:eastAsia="DengXian"/>
          </w:rPr>
          <w:t>following differences</w:t>
        </w:r>
      </w:ins>
      <w:r w:rsidRPr="007758AE">
        <w:t>.</w:t>
      </w:r>
    </w:p>
    <w:p w14:paraId="343DEA80" w14:textId="77777777" w:rsidR="003B194B" w:rsidRPr="007758AE" w:rsidRDefault="003B194B" w:rsidP="003B194B">
      <w:pPr>
        <w:rPr>
          <w:del w:id="1878" w:author="Diff_100-200" w:date="2021-09-08T10:14:00Z"/>
        </w:rPr>
      </w:pPr>
      <w:r w:rsidRPr="007758AE">
        <w:t>To support the N3IWF selection</w:t>
      </w:r>
      <w:ins w:id="1879" w:author="Diff_100-200" w:date="2021-09-08T10:14:00Z">
        <w:r w:rsidR="006E1E13">
          <w:rPr>
            <w:rFonts w:eastAsia="DengXian"/>
          </w:rPr>
          <w:t xml:space="preserve"> for 5G ProSe Layer-3 Remote UE</w:t>
        </w:r>
      </w:ins>
      <w:r w:rsidRPr="007758AE">
        <w:t>, a</w:t>
      </w:r>
      <w:r w:rsidR="00F06DAD" w:rsidRPr="0093004C">
        <w:t xml:space="preserve"> </w:t>
      </w:r>
      <w:r w:rsidR="00F06DAD">
        <w:t>5G ProSe</w:t>
      </w:r>
      <w:r w:rsidRPr="007758AE">
        <w:t xml:space="preserve"> </w:t>
      </w:r>
      <w:ins w:id="1880" w:author="Diff_100-200" w:date="2021-09-08T10:14:00Z">
        <w:r w:rsidR="003E4072">
          <w:rPr>
            <w:rFonts w:hint="eastAsia"/>
            <w:lang w:eastAsia="zh-CN"/>
          </w:rPr>
          <w:t xml:space="preserve">Layer-3 </w:t>
        </w:r>
      </w:ins>
      <w:r w:rsidRPr="007758AE">
        <w:t>Remote UE is configured by HPLMN with</w:t>
      </w:r>
      <w:r w:rsidR="000C0445">
        <w:t xml:space="preserve"> </w:t>
      </w:r>
      <w:del w:id="1881" w:author="Diff_100-200" w:date="2021-09-08T10:14:00Z">
        <w:r w:rsidRPr="007758AE">
          <w:delText>following information:</w:delText>
        </w:r>
      </w:del>
    </w:p>
    <w:p w14:paraId="07EF55E9" w14:textId="77777777" w:rsidR="003B194B" w:rsidRPr="007758AE" w:rsidRDefault="003B194B" w:rsidP="003B194B">
      <w:pPr>
        <w:pStyle w:val="B1"/>
        <w:rPr>
          <w:del w:id="1882" w:author="Diff_100-200" w:date="2021-09-08T10:14:00Z"/>
          <w:lang w:eastAsia="zh-CN"/>
        </w:rPr>
      </w:pPr>
      <w:del w:id="1883" w:author="Diff_100-200" w:date="2021-09-08T10:14:00Z">
        <w:r w:rsidRPr="007758AE">
          <w:rPr>
            <w:lang w:eastAsia="zh-CN"/>
          </w:rPr>
          <w:delText>1.</w:delText>
        </w:r>
        <w:r w:rsidRPr="007758AE">
          <w:rPr>
            <w:lang w:eastAsia="zh-CN"/>
          </w:rPr>
          <w:tab/>
        </w:r>
      </w:del>
      <w:r w:rsidRPr="007758AE">
        <w:rPr>
          <w:lang w:eastAsia="zh-CN"/>
        </w:rPr>
        <w:t xml:space="preserve">N3IWF identifier configuration </w:t>
      </w:r>
      <w:del w:id="1884" w:author="Diff_100-200" w:date="2021-09-08T10:14:00Z">
        <w:r w:rsidRPr="007758AE">
          <w:rPr>
            <w:lang w:eastAsia="zh-CN"/>
          </w:rPr>
          <w:delText>(either FQDN or IP address) in the HPLMN.</w:delText>
        </w:r>
      </w:del>
    </w:p>
    <w:p w14:paraId="2F736AD6" w14:textId="63B642DB" w:rsidR="003B194B" w:rsidRPr="007758AE" w:rsidRDefault="003B194B" w:rsidP="007A44C1">
      <w:pPr>
        <w:rPr>
          <w:lang w:eastAsia="zh-CN"/>
        </w:rPr>
      </w:pPr>
      <w:del w:id="1885" w:author="Diff_100-200" w:date="2021-09-08T10:14:00Z">
        <w:r w:rsidRPr="007758AE">
          <w:rPr>
            <w:lang w:eastAsia="zh-CN"/>
          </w:rPr>
          <w:delText>2.</w:delText>
        </w:r>
        <w:r w:rsidRPr="007758AE">
          <w:rPr>
            <w:lang w:eastAsia="zh-CN"/>
          </w:rPr>
          <w:tab/>
        </w:r>
      </w:del>
      <w:ins w:id="1886" w:author="Diff_100-200" w:date="2021-09-08T10:14:00Z">
        <w:r w:rsidR="00233572">
          <w:rPr>
            <w:rFonts w:eastAsia="DengXian"/>
            <w:lang w:eastAsia="zh-CN"/>
          </w:rPr>
          <w:t>for 5G ProSe Layer-3 Remote UE</w:t>
        </w:r>
        <w:r w:rsidR="000C0445">
          <w:rPr>
            <w:rFonts w:eastAsia="DengXian"/>
            <w:lang w:eastAsia="zh-CN"/>
          </w:rPr>
          <w:t xml:space="preserve"> </w:t>
        </w:r>
        <w:r w:rsidR="000D3CC0">
          <w:rPr>
            <w:rFonts w:eastAsia="DengXian"/>
            <w:lang w:eastAsia="zh-CN"/>
          </w:rPr>
          <w:t xml:space="preserve">and </w:t>
        </w:r>
      </w:ins>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w:t>
      </w:r>
      <w:r w:rsidR="00094F3C">
        <w:rPr>
          <w:rFonts w:eastAsia="DengXian"/>
          <w:lang w:eastAsia="zh-CN"/>
        </w:rPr>
        <w:t xml:space="preserve"> </w:t>
      </w:r>
      <w:del w:id="1887" w:author="Diff_100-200" w:date="2021-09-08T10:14:00Z">
        <w:r w:rsidRPr="007758AE">
          <w:rPr>
            <w:lang w:eastAsia="zh-CN"/>
          </w:rPr>
          <w:delText>- a prioritized list of PLMNs for N3IWF selection. It also indicates if selection of an N3IWF in a PLMN should be based on Tracking Area Identity FQDN or on Operator Identifier FQDN</w:delText>
        </w:r>
      </w:del>
      <w:ins w:id="1888" w:author="Diff_100-200" w:date="2021-09-08T10:14:00Z">
        <w:r w:rsidR="00094F3C">
          <w:rPr>
            <w:rFonts w:eastAsia="DengXian"/>
            <w:lang w:eastAsia="zh-CN"/>
          </w:rPr>
          <w:t>as described in clause </w:t>
        </w:r>
        <w:r w:rsidR="00094F3C">
          <w:rPr>
            <w:rFonts w:eastAsia="DengXian"/>
            <w:lang w:val="en-US" w:eastAsia="zh-CN"/>
          </w:rPr>
          <w:t>5.1.4.1</w:t>
        </w:r>
      </w:ins>
      <w:r w:rsidRPr="007758AE">
        <w:rPr>
          <w:lang w:eastAsia="zh-CN"/>
        </w:rPr>
        <w:t>.</w:t>
      </w:r>
    </w:p>
    <w:p w14:paraId="79D65500" w14:textId="1D8FDCE1" w:rsidR="003B194B" w:rsidRPr="007758AE" w:rsidRDefault="003B194B" w:rsidP="003B194B">
      <w:pPr>
        <w:rPr>
          <w:lang w:eastAsia="zh-CN"/>
        </w:rPr>
      </w:pPr>
      <w:r w:rsidRPr="007758AE">
        <w:rPr>
          <w:lang w:eastAsia="zh-CN"/>
        </w:rPr>
        <w:t xml:space="preserve">When the </w:t>
      </w:r>
      <w:r w:rsidR="00106ED2">
        <w:t xml:space="preserve">5G ProSe </w:t>
      </w:r>
      <w:ins w:id="1889" w:author="Diff_100-200" w:date="2021-09-08T10:14:00Z">
        <w:r w:rsidR="008F3F03">
          <w:rPr>
            <w:rFonts w:hint="eastAsia"/>
            <w:lang w:eastAsia="zh-CN"/>
          </w:rPr>
          <w:t xml:space="preserve">Layer-3 </w:t>
        </w:r>
      </w:ins>
      <w:r w:rsidRPr="007758AE">
        <w:rPr>
          <w:lang w:eastAsia="zh-CN"/>
        </w:rPr>
        <w:t>Remote UE decides to select an N3IWF in the HPLMN, the</w:t>
      </w:r>
      <w:r w:rsidR="00106ED2" w:rsidRPr="0093004C">
        <w:t xml:space="preserve"> </w:t>
      </w:r>
      <w:r w:rsidR="00106ED2">
        <w:t>5G ProSe</w:t>
      </w:r>
      <w:r w:rsidRPr="007758AE">
        <w:rPr>
          <w:lang w:eastAsia="zh-CN"/>
        </w:rPr>
        <w:t xml:space="preserve"> </w:t>
      </w:r>
      <w:ins w:id="1890" w:author="Diff_100-200" w:date="2021-09-08T10:14:00Z">
        <w:r w:rsidR="00FA2DD3">
          <w:rPr>
            <w:rFonts w:hint="eastAsia"/>
            <w:lang w:eastAsia="zh-CN"/>
          </w:rPr>
          <w:t xml:space="preserve">Layer-3 </w:t>
        </w:r>
      </w:ins>
      <w:r w:rsidRPr="007758AE">
        <w:rPr>
          <w:lang w:eastAsia="zh-CN"/>
        </w:rPr>
        <w:t>Remote UE uses the N3IWF identifier configuration</w:t>
      </w:r>
      <w:ins w:id="1891" w:author="Diff_100-200" w:date="2021-09-08T10:14:00Z">
        <w:r w:rsidR="000C0445">
          <w:t xml:space="preserve"> </w:t>
        </w:r>
        <w:r w:rsidR="000C0445">
          <w:rPr>
            <w:rFonts w:eastAsia="DengXian"/>
            <w:lang w:eastAsia="zh-CN"/>
          </w:rPr>
          <w:t>for 5G ProSe Layer-3 Remote UE</w:t>
        </w:r>
      </w:ins>
      <w:r w:rsidRPr="007758AE">
        <w:rPr>
          <w:lang w:eastAsia="zh-CN"/>
        </w:rPr>
        <w:t xml:space="preserve">, if configured, to find the IP address of the N3IWF in the HPLMN. Otherwise, </w:t>
      </w:r>
      <w:r w:rsidR="00106ED2">
        <w:t>5G ProSe</w:t>
      </w:r>
      <w:ins w:id="1892" w:author="Diff_100-200" w:date="2021-09-08T10:14:00Z">
        <w:r w:rsidR="002B2097" w:rsidRPr="002B2097">
          <w:rPr>
            <w:rFonts w:hint="eastAsia"/>
            <w:lang w:eastAsia="zh-CN"/>
          </w:rPr>
          <w:t xml:space="preserve"> </w:t>
        </w:r>
        <w:r w:rsidR="002B2097">
          <w:rPr>
            <w:rFonts w:hint="eastAsia"/>
            <w:lang w:eastAsia="zh-CN"/>
          </w:rPr>
          <w:t>Layer-3</w:t>
        </w:r>
      </w:ins>
      <w:r w:rsidR="00106ED2">
        <w:t xml:space="preserv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6906D8BB"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w:t>
      </w:r>
      <w:ins w:id="1893" w:author="Diff_100-200" w:date="2021-09-08T10:14:00Z">
        <w:r w:rsidR="007B3570">
          <w:rPr>
            <w:rFonts w:hint="eastAsia"/>
            <w:lang w:eastAsia="zh-CN"/>
          </w:rPr>
          <w:t xml:space="preserve">Layer-3 </w:t>
        </w:r>
      </w:ins>
      <w:r w:rsidRPr="007758AE">
        <w:rPr>
          <w:lang w:eastAsia="zh-CN"/>
        </w:rPr>
        <w:t>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w:t>
      </w:r>
      <w:ins w:id="1894" w:author="Diff_100-200" w:date="2021-09-08T10:14:00Z">
        <w:r w:rsidR="002828E7">
          <w:rPr>
            <w:rFonts w:eastAsia="DengXian"/>
            <w:lang w:eastAsia="zh-CN"/>
          </w:rPr>
          <w:t>.2</w:t>
        </w:r>
      </w:ins>
      <w:r w:rsidRPr="007758AE">
        <w:rPr>
          <w:lang w:eastAsia="zh-CN"/>
        </w:rPr>
        <w:t>, in the</w:t>
      </w:r>
      <w:ins w:id="1895" w:author="Diff_100-200" w:date="2021-09-08T10:14:00Z">
        <w:r w:rsidRPr="007758AE">
          <w:rPr>
            <w:lang w:eastAsia="zh-CN"/>
          </w:rPr>
          <w:t xml:space="preserve"> </w:t>
        </w:r>
        <w:r w:rsidR="00EB36A2">
          <w:rPr>
            <w:rFonts w:hint="eastAsia"/>
            <w:lang w:eastAsia="zh-CN"/>
          </w:rPr>
          <w:t>5G ProSe</w:t>
        </w:r>
      </w:ins>
      <w:r w:rsidR="00EB36A2">
        <w:rPr>
          <w:rFonts w:hint="eastAsia"/>
          <w:lang w:eastAsia="zh-CN"/>
        </w:rPr>
        <w:t xml:space="preserve"> </w:t>
      </w:r>
      <w:r w:rsidRPr="007758AE">
        <w:rPr>
          <w:lang w:eastAsia="zh-CN"/>
        </w:rPr>
        <w:t>UE-to-Network Relay Discovery procedure as defined in clause</w:t>
      </w:r>
      <w:r w:rsidR="0006096E" w:rsidRPr="007758AE">
        <w:rPr>
          <w:lang w:eastAsia="zh-CN"/>
        </w:rPr>
        <w:t> </w:t>
      </w:r>
      <w:r w:rsidRPr="007758AE">
        <w:rPr>
          <w:lang w:eastAsia="zh-CN"/>
        </w:rPr>
        <w:t>6.3.2.3.</w:t>
      </w:r>
    </w:p>
    <w:p w14:paraId="2F0AEBE0" w14:textId="622FB4C2" w:rsidR="003B194B" w:rsidRPr="007758AE" w:rsidRDefault="003B194B" w:rsidP="003B194B">
      <w:pPr>
        <w:rPr>
          <w:lang w:eastAsia="zh-CN"/>
        </w:rPr>
      </w:pPr>
      <w:del w:id="1896" w:author="Diff_100-200" w:date="2021-09-08T10:14:00Z">
        <w:r w:rsidRPr="007758AE">
          <w:rPr>
            <w:lang w:eastAsia="zh-CN"/>
          </w:rPr>
          <w:delText>A</w:delText>
        </w:r>
      </w:del>
      <w:ins w:id="1897" w:author="Diff_100-200" w:date="2021-09-08T10:14:00Z">
        <w:r w:rsidRPr="007758AE">
          <w:rPr>
            <w:lang w:eastAsia="zh-CN"/>
          </w:rPr>
          <w:t xml:space="preserve">A </w:t>
        </w:r>
        <w:r w:rsidR="00FD3A27">
          <w:rPr>
            <w:rFonts w:hint="eastAsia"/>
            <w:lang w:eastAsia="zh-CN"/>
          </w:rPr>
          <w:t>5G ProSe Layer-3</w:t>
        </w:r>
      </w:ins>
      <w:r w:rsidR="00FD3A27">
        <w:rPr>
          <w:rFonts w:hint="eastAsia"/>
          <w:lang w:eastAsia="zh-CN"/>
        </w:rPr>
        <w:t xml:space="preserve"> </w:t>
      </w:r>
      <w:r w:rsidRPr="007758AE">
        <w:rPr>
          <w:lang w:eastAsia="zh-CN"/>
        </w:rPr>
        <w:t>Remote UE constructs the FQDN using either Tracking Area Identity FQDN or on Operator Identifier FQDN and selects the N3IWF using the procedures of N3IWF selection in clause 6.3.6</w:t>
      </w:r>
      <w:ins w:id="1898" w:author="Diff_100-200" w:date="2021-09-08T10:14:00Z">
        <w:r w:rsidR="007E6398">
          <w:rPr>
            <w:rFonts w:eastAsia="DengXian"/>
            <w:lang w:eastAsia="zh-CN"/>
          </w:rPr>
          <w:t>.2</w:t>
        </w:r>
      </w:ins>
      <w:r w:rsidRPr="007758AE">
        <w:rPr>
          <w:lang w:eastAsia="zh-CN"/>
        </w:rPr>
        <w:t xml:space="preserve"> of </w:t>
      </w:r>
      <w:r w:rsidR="00395A71" w:rsidRPr="007758AE">
        <w:rPr>
          <w:lang w:eastAsia="zh-CN"/>
        </w:rPr>
        <w:t>TS</w:t>
      </w:r>
      <w:r w:rsidR="00395A71">
        <w:rPr>
          <w:lang w:eastAsia="zh-CN"/>
        </w:rPr>
        <w:t> </w:t>
      </w:r>
      <w:r w:rsidR="00395A71" w:rsidRPr="007758AE">
        <w:rPr>
          <w:lang w:eastAsia="zh-CN"/>
        </w:rPr>
        <w:t>23.501</w:t>
      </w:r>
      <w:r w:rsidR="00395A71">
        <w:rPr>
          <w:lang w:eastAsia="zh-CN"/>
        </w:rPr>
        <w:t> </w:t>
      </w:r>
      <w:r w:rsidR="00395A71" w:rsidRPr="007758AE">
        <w:rPr>
          <w:lang w:eastAsia="zh-CN"/>
        </w:rPr>
        <w:t>[</w:t>
      </w:r>
      <w:r w:rsidR="00395A71">
        <w:rPr>
          <w:lang w:eastAsia="zh-CN"/>
        </w:rPr>
        <w:t>4</w:t>
      </w:r>
      <w:r w:rsidRPr="007758AE">
        <w:rPr>
          <w:lang w:eastAsia="zh-CN"/>
        </w:rPr>
        <w:t>].</w:t>
      </w:r>
    </w:p>
    <w:p w14:paraId="5B365137" w14:textId="77777777" w:rsidR="00326948" w:rsidRPr="00395A71" w:rsidRDefault="003B194B" w:rsidP="003B194B">
      <w:pPr>
        <w:rPr>
          <w:del w:id="1899" w:author="Diff_100-200" w:date="2021-09-08T10:14:00Z"/>
        </w:rPr>
      </w:pPr>
      <w:del w:id="1900" w:author="Diff_100-200" w:date="2021-09-08T10:14:00Z">
        <w:r w:rsidRPr="007758AE">
          <w:rPr>
            <w:lang w:eastAsia="zh-CN"/>
          </w:rPr>
          <w:delText>N3IWF identifier configuration and the</w:delText>
        </w:r>
        <w:r w:rsidR="007D6A0C">
          <w:rPr>
            <w:lang w:eastAsia="zh-CN"/>
          </w:rPr>
          <w:delText xml:space="preserve"> 5G</w:delText>
        </w:r>
        <w:r w:rsidRPr="007758AE">
          <w:rPr>
            <w:lang w:eastAsia="zh-CN"/>
          </w:rPr>
          <w:delText xml:space="preserve"> </w:delText>
        </w:r>
        <w:r w:rsidRPr="007758AE">
          <w:rPr>
            <w:lang w:val="en-US"/>
          </w:rPr>
          <w:delText>ProSe Layer-3 UE-to-Network Relay</w:delText>
        </w:r>
        <w:r w:rsidRPr="007758AE" w:rsidDel="00204917">
          <w:rPr>
            <w:lang w:eastAsia="zh-CN"/>
          </w:rPr>
          <w:delText xml:space="preserve"> </w:delText>
        </w:r>
        <w:r w:rsidRPr="007758AE">
          <w:rPr>
            <w:lang w:eastAsia="zh-CN"/>
          </w:rPr>
          <w:delText>access node selection information are provided to the</w:delText>
        </w:r>
        <w:r w:rsidR="00393BE5" w:rsidRPr="0093004C">
          <w:delText xml:space="preserve"> </w:delText>
        </w:r>
        <w:r w:rsidR="00393BE5">
          <w:delText>5G ProSe</w:delText>
        </w:r>
        <w:r w:rsidRPr="007758AE">
          <w:rPr>
            <w:lang w:eastAsia="zh-CN"/>
          </w:rPr>
          <w:delText xml:space="preserve"> Remote UE in the ProSe Po</w:delText>
        </w:r>
        <w:r w:rsidRPr="00395A71">
          <w:delText>licy.</w:delText>
        </w:r>
      </w:del>
    </w:p>
    <w:p w14:paraId="3531BB0A" w14:textId="39816029" w:rsidR="003B194B" w:rsidRPr="007758AE" w:rsidRDefault="003B194B" w:rsidP="00395A71">
      <w:pPr>
        <w:pStyle w:val="Heading5"/>
      </w:pPr>
      <w:bookmarkStart w:id="1901" w:name="_Toc73625618"/>
      <w:bookmarkStart w:id="1902" w:name="_Toc81988456"/>
      <w:r w:rsidRPr="007758AE">
        <w:t>6.5.1.</w:t>
      </w:r>
      <w:r w:rsidR="00033225">
        <w:t>2</w:t>
      </w:r>
      <w:r w:rsidRPr="007758AE">
        <w:t>.3</w:t>
      </w:r>
      <w:r w:rsidRPr="007758AE">
        <w:tab/>
        <w:t xml:space="preserve">Mobility of </w:t>
      </w:r>
      <w:r w:rsidR="004F49BC" w:rsidRPr="00395A71">
        <w:t>5G ProSe</w:t>
      </w:r>
      <w:r w:rsidR="00463114" w:rsidRPr="00463114">
        <w:rPr>
          <w:rFonts w:hint="eastAsia"/>
          <w:lang w:eastAsia="zh-CN"/>
        </w:rPr>
        <w:t xml:space="preserve"> </w:t>
      </w:r>
      <w:ins w:id="1903" w:author="Diff_100-200" w:date="2021-09-08T10:14:00Z">
        <w:r w:rsidR="00463114">
          <w:rPr>
            <w:rFonts w:hint="eastAsia"/>
            <w:lang w:eastAsia="zh-CN"/>
          </w:rPr>
          <w:t>Layer-3</w:t>
        </w:r>
        <w:r w:rsidR="004F49BC" w:rsidRPr="00395A71">
          <w:t xml:space="preserve"> </w:t>
        </w:r>
      </w:ins>
      <w:r w:rsidRPr="007758AE">
        <w:t xml:space="preserve">Remote UE between </w:t>
      </w:r>
      <w:del w:id="1904" w:author="Diff_100-200" w:date="2021-09-08T10:14:00Z">
        <w:r w:rsidRPr="007758AE">
          <w:delText>direct</w:delText>
        </w:r>
      </w:del>
      <w:ins w:id="1905" w:author="Diff_100-200" w:date="2021-09-08T10:14:00Z">
        <w:r w:rsidR="00914F89">
          <w:rPr>
            <w:lang w:val="en-US"/>
          </w:rPr>
          <w:t>D</w:t>
        </w:r>
        <w:r w:rsidRPr="007758AE">
          <w:t>irect</w:t>
        </w:r>
      </w:ins>
      <w:r w:rsidRPr="007758AE">
        <w:t xml:space="preserve"> and </w:t>
      </w:r>
      <w:del w:id="1906" w:author="Diff_100-200" w:date="2021-09-08T10:14:00Z">
        <w:r w:rsidRPr="007758AE">
          <w:delText>indirect</w:delText>
        </w:r>
      </w:del>
      <w:ins w:id="1907" w:author="Diff_100-200" w:date="2021-09-08T10:14:00Z">
        <w:r w:rsidR="00C94ABE">
          <w:t>I</w:t>
        </w:r>
        <w:r w:rsidRPr="007758AE">
          <w:t>ndirect</w:t>
        </w:r>
        <w:r w:rsidR="00BE1E17">
          <w:t xml:space="preserve"> </w:t>
        </w:r>
        <w:r w:rsidR="00C94ABE">
          <w:t>N</w:t>
        </w:r>
        <w:r w:rsidR="00BE1E17">
          <w:t>etwork</w:t>
        </w:r>
      </w:ins>
      <w:r w:rsidRPr="007758AE">
        <w:t xml:space="preserve"> communication path</w:t>
      </w:r>
      <w:bookmarkEnd w:id="1901"/>
      <w:bookmarkEnd w:id="1902"/>
    </w:p>
    <w:p w14:paraId="4FE147DF" w14:textId="3352D79E" w:rsidR="003B194B" w:rsidRPr="007758AE" w:rsidRDefault="003B194B" w:rsidP="003B194B">
      <w:pPr>
        <w:rPr>
          <w:lang w:eastAsia="zh-CN"/>
        </w:rPr>
      </w:pPr>
      <w:r w:rsidRPr="007758AE">
        <w:rPr>
          <w:lang w:eastAsia="zh-CN"/>
        </w:rPr>
        <w:t xml:space="preserve">When </w:t>
      </w:r>
      <w:r w:rsidR="00A374C5">
        <w:t xml:space="preserve">5G ProSe </w:t>
      </w:r>
      <w:ins w:id="1908" w:author="Diff_100-200" w:date="2021-09-08T10:14:00Z">
        <w:r w:rsidR="00250EA8">
          <w:rPr>
            <w:rFonts w:hint="eastAsia"/>
            <w:lang w:eastAsia="zh-CN"/>
          </w:rPr>
          <w:t>Layer-3</w:t>
        </w:r>
        <w:r w:rsidR="00AA4533">
          <w:rPr>
            <w:lang w:eastAsia="zh-CN"/>
          </w:rPr>
          <w:t xml:space="preserve"> </w:t>
        </w:r>
      </w:ins>
      <w:r w:rsidRPr="007758AE">
        <w:rPr>
          <w:lang w:eastAsia="zh-CN"/>
        </w:rPr>
        <w:t xml:space="preserve">Remote UE changes from </w:t>
      </w:r>
      <w:del w:id="1909" w:author="Diff_100-200" w:date="2021-09-08T10:14:00Z">
        <w:r w:rsidRPr="007758AE">
          <w:rPr>
            <w:lang w:eastAsia="zh-CN"/>
          </w:rPr>
          <w:delText>direct network communication to indirect communication</w:delText>
        </w:r>
      </w:del>
      <w:ins w:id="1910" w:author="Diff_100-200" w:date="2021-09-08T10:14:00Z">
        <w:r w:rsidR="0036791D">
          <w:rPr>
            <w:lang w:eastAsia="zh-CN"/>
          </w:rPr>
          <w:t>D</w:t>
        </w:r>
        <w:r w:rsidRPr="007758AE">
          <w:rPr>
            <w:lang w:eastAsia="zh-CN"/>
          </w:rPr>
          <w:t xml:space="preserve">irect </w:t>
        </w:r>
        <w:r w:rsidR="0036791D">
          <w:rPr>
            <w:lang w:eastAsia="zh-CN"/>
          </w:rPr>
          <w:t>N</w:t>
        </w:r>
        <w:r w:rsidRPr="007758AE">
          <w:rPr>
            <w:lang w:eastAsia="zh-CN"/>
          </w:rPr>
          <w:t xml:space="preserve">etwork </w:t>
        </w:r>
        <w:r w:rsidR="0036791D">
          <w:rPr>
            <w:lang w:eastAsia="zh-CN"/>
          </w:rPr>
          <w:t>C</w:t>
        </w:r>
        <w:r w:rsidRPr="007758AE">
          <w:rPr>
            <w:lang w:eastAsia="zh-CN"/>
          </w:rPr>
          <w:t xml:space="preserve">ommunication to </w:t>
        </w:r>
        <w:r w:rsidR="009733F7">
          <w:rPr>
            <w:lang w:eastAsia="zh-CN"/>
          </w:rPr>
          <w:t>I</w:t>
        </w:r>
        <w:r w:rsidRPr="007758AE">
          <w:rPr>
            <w:lang w:eastAsia="zh-CN"/>
          </w:rPr>
          <w:t xml:space="preserve">ndirect </w:t>
        </w:r>
        <w:r w:rsidR="009733F7">
          <w:rPr>
            <w:lang w:eastAsia="zh-CN"/>
          </w:rPr>
          <w:t>N</w:t>
        </w:r>
        <w:r w:rsidR="0048562C">
          <w:rPr>
            <w:lang w:eastAsia="zh-CN"/>
          </w:rPr>
          <w:t xml:space="preserve">etwork </w:t>
        </w:r>
        <w:r w:rsidR="009733F7">
          <w:rPr>
            <w:lang w:eastAsia="zh-CN"/>
          </w:rPr>
          <w:t>C</w:t>
        </w:r>
        <w:r w:rsidR="009733F7" w:rsidRPr="007758AE">
          <w:rPr>
            <w:lang w:eastAsia="zh-CN"/>
          </w:rPr>
          <w:t>ommunication</w:t>
        </w:r>
      </w:ins>
      <w:r w:rsidR="009733F7" w:rsidRPr="007758AE">
        <w:rPr>
          <w:lang w:eastAsia="zh-CN"/>
        </w:rPr>
        <w:t xml:space="preserve"> </w:t>
      </w:r>
      <w:r w:rsidRPr="007758AE">
        <w:rPr>
          <w:lang w:eastAsia="zh-CN"/>
        </w:rPr>
        <w:t xml:space="preserve">path,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w:t>
      </w:r>
      <w:ins w:id="1911" w:author="Diff_100-200" w:date="2021-09-08T10:14:00Z">
        <w:r w:rsidR="00E336D3">
          <w:rPr>
            <w:rFonts w:hint="eastAsia"/>
            <w:lang w:eastAsia="zh-CN"/>
          </w:rPr>
          <w:t xml:space="preserve">Layer-3 </w:t>
        </w:r>
      </w:ins>
      <w:r w:rsidRPr="007758AE">
        <w:rPr>
          <w:lang w:eastAsia="zh-CN"/>
        </w:rPr>
        <w:t xml:space="preserve">Remote UE establishes PC5 connection to the </w:t>
      </w:r>
      <w:r w:rsidR="00B705A6">
        <w:rPr>
          <w:lang w:eastAsia="zh-CN"/>
        </w:rPr>
        <w:t xml:space="preserve">5G </w:t>
      </w:r>
      <w:r w:rsidRPr="007758AE">
        <w:rPr>
          <w:lang w:eastAsia="zh-CN"/>
        </w:rPr>
        <w:t>Layer-3 UE-to-Network Relay.</w:t>
      </w:r>
    </w:p>
    <w:p w14:paraId="108F1CAB" w14:textId="3E78EEDF" w:rsidR="003B194B" w:rsidRPr="007758AE" w:rsidRDefault="003B194B" w:rsidP="003B194B">
      <w:pPr>
        <w:rPr>
          <w:lang w:eastAsia="zh-CN"/>
        </w:rPr>
      </w:pPr>
      <w:r w:rsidRPr="007758AE">
        <w:rPr>
          <w:lang w:eastAsia="zh-CN"/>
        </w:rPr>
        <w:t xml:space="preserve">When </w:t>
      </w:r>
      <w:r w:rsidR="004F49BC">
        <w:t>5G ProSe</w:t>
      </w:r>
      <w:r w:rsidR="003F7E18">
        <w:rPr>
          <w:rFonts w:hint="eastAsia"/>
          <w:lang w:eastAsia="zh-CN"/>
        </w:rPr>
        <w:t xml:space="preserve"> </w:t>
      </w:r>
      <w:ins w:id="1912" w:author="Diff_100-200" w:date="2021-09-08T10:14:00Z">
        <w:r w:rsidR="003F7E18">
          <w:rPr>
            <w:rFonts w:hint="eastAsia"/>
            <w:lang w:eastAsia="zh-CN"/>
          </w:rPr>
          <w:t>Layer-3</w:t>
        </w:r>
        <w:r w:rsidR="004F49BC">
          <w:t xml:space="preserve"> </w:t>
        </w:r>
      </w:ins>
      <w:r w:rsidRPr="007758AE">
        <w:rPr>
          <w:lang w:eastAsia="zh-CN"/>
        </w:rPr>
        <w:t xml:space="preserve">Remote UE changes from </w:t>
      </w:r>
      <w:del w:id="1913" w:author="Diff_100-200" w:date="2021-09-08T10:14:00Z">
        <w:r w:rsidRPr="007758AE">
          <w:rPr>
            <w:lang w:eastAsia="zh-CN"/>
          </w:rPr>
          <w:delText>indirect communication</w:delText>
        </w:r>
      </w:del>
      <w:ins w:id="1914" w:author="Diff_100-200" w:date="2021-09-08T10:14:00Z">
        <w:r w:rsidR="00E75C67">
          <w:rPr>
            <w:lang w:eastAsia="zh-CN"/>
          </w:rPr>
          <w:t>I</w:t>
        </w:r>
        <w:r w:rsidRPr="007758AE">
          <w:rPr>
            <w:lang w:eastAsia="zh-CN"/>
          </w:rPr>
          <w:t>ndirect</w:t>
        </w:r>
        <w:r w:rsidR="00E75C67">
          <w:rPr>
            <w:lang w:eastAsia="zh-CN"/>
          </w:rPr>
          <w:t xml:space="preserve"> Network</w:t>
        </w:r>
        <w:r w:rsidRPr="007758AE">
          <w:rPr>
            <w:lang w:eastAsia="zh-CN"/>
          </w:rPr>
          <w:t xml:space="preserve"> </w:t>
        </w:r>
        <w:r w:rsidR="00DF2611">
          <w:rPr>
            <w:lang w:eastAsia="zh-CN"/>
          </w:rPr>
          <w:t>C</w:t>
        </w:r>
        <w:r w:rsidRPr="007758AE">
          <w:rPr>
            <w:lang w:eastAsia="zh-CN"/>
          </w:rPr>
          <w:t>ommunication</w:t>
        </w:r>
      </w:ins>
      <w:r w:rsidRPr="007758AE">
        <w:rPr>
          <w:lang w:eastAsia="zh-CN"/>
        </w:rPr>
        <w:t xml:space="preserve"> path to </w:t>
      </w:r>
      <w:del w:id="1915" w:author="Diff_100-200" w:date="2021-09-08T10:14:00Z">
        <w:r w:rsidRPr="007758AE">
          <w:rPr>
            <w:lang w:eastAsia="zh-CN"/>
          </w:rPr>
          <w:delText xml:space="preserve">direct network communication, the </w:delText>
        </w:r>
      </w:del>
      <w:ins w:id="1916" w:author="Diff_100-200" w:date="2021-09-08T10:14:00Z">
        <w:r w:rsidR="00F54F1C">
          <w:rPr>
            <w:lang w:eastAsia="zh-CN"/>
          </w:rPr>
          <w:t>D</w:t>
        </w:r>
        <w:r w:rsidRPr="007758AE">
          <w:rPr>
            <w:lang w:eastAsia="zh-CN"/>
          </w:rPr>
          <w:t xml:space="preserve">irect </w:t>
        </w:r>
        <w:r w:rsidR="00F54F1C">
          <w:rPr>
            <w:lang w:eastAsia="zh-CN"/>
          </w:rPr>
          <w:t>N</w:t>
        </w:r>
        <w:r w:rsidRPr="007758AE">
          <w:rPr>
            <w:lang w:eastAsia="zh-CN"/>
          </w:rPr>
          <w:t xml:space="preserve">etwork </w:t>
        </w:r>
        <w:r w:rsidR="00F54F1C">
          <w:rPr>
            <w:lang w:eastAsia="zh-CN"/>
          </w:rPr>
          <w:t>C</w:t>
        </w:r>
        <w:r w:rsidRPr="007758AE">
          <w:rPr>
            <w:lang w:eastAsia="zh-CN"/>
          </w:rPr>
          <w:t xml:space="preserve">ommunication, the </w:t>
        </w:r>
        <w:r w:rsidR="001E54EB">
          <w:rPr>
            <w:rFonts w:hint="eastAsia"/>
            <w:lang w:eastAsia="zh-CN"/>
          </w:rPr>
          <w:t xml:space="preserve">5G ProSe Layer-3 </w:t>
        </w:r>
      </w:ins>
      <w:r w:rsidRPr="007758AE">
        <w:rPr>
          <w:lang w:eastAsia="zh-CN"/>
        </w:rPr>
        <w:t xml:space="preserve">Remote UE follows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Pr="007758AE">
        <w:rPr>
          <w:lang w:eastAsia="zh-CN"/>
        </w:rPr>
        <w:t>] clause 4.9.2.1.</w:t>
      </w:r>
    </w:p>
    <w:p w14:paraId="004BBA3B" w14:textId="4070B202" w:rsidR="00BE0C30" w:rsidRDefault="00326948" w:rsidP="00BE0C30">
      <w:pPr>
        <w:pStyle w:val="Heading4"/>
        <w:rPr>
          <w:ins w:id="1917" w:author="Diff_100-200" w:date="2021-09-08T10:14:00Z"/>
        </w:rPr>
      </w:pPr>
      <w:del w:id="1918" w:author="Diff_100-200" w:date="2021-09-08T10:14:00Z">
        <w:r w:rsidRPr="00395A71">
          <w:delText>Editor</w:delText>
        </w:r>
        <w:r>
          <w:delText>'</w:delText>
        </w:r>
        <w:r w:rsidRPr="00395A71">
          <w:delText>s note:</w:delText>
        </w:r>
        <w:r w:rsidR="003B194B" w:rsidRPr="007758AE">
          <w:tab/>
          <w:delText>The mobility</w:delText>
        </w:r>
      </w:del>
      <w:bookmarkStart w:id="1919" w:name="_Toc517048051"/>
      <w:bookmarkStart w:id="1920" w:name="_Toc45003327"/>
      <w:bookmarkStart w:id="1921" w:name="_Toc81988457"/>
      <w:bookmarkStart w:id="1922" w:name="_Toc69883597"/>
      <w:bookmarkStart w:id="1923" w:name="_Toc73625619"/>
      <w:ins w:id="1924" w:author="Diff_100-200" w:date="2021-09-08T10:14:00Z">
        <w:r w:rsidR="00BE0C30">
          <w:t>6.5.1.3</w:t>
        </w:r>
        <w:r w:rsidR="00BE0C30">
          <w:tab/>
          <w:t>Cell ID announcement</w:t>
        </w:r>
      </w:ins>
      <w:r w:rsidR="00BE0C30">
        <w:t xml:space="preserve"> procedure</w:t>
      </w:r>
      <w:bookmarkEnd w:id="1919"/>
      <w:bookmarkEnd w:id="1920"/>
      <w:bookmarkEnd w:id="1921"/>
    </w:p>
    <w:p w14:paraId="743419AF" w14:textId="3E69DE21" w:rsidR="00BE0C30" w:rsidRDefault="00BE0C30" w:rsidP="00BE0C30">
      <w:pPr>
        <w:rPr>
          <w:ins w:id="1925" w:author="Diff_100-200" w:date="2021-09-08T10:14:00Z"/>
        </w:rPr>
      </w:pPr>
      <w:ins w:id="1926" w:author="Diff_100-200" w:date="2021-09-08T10:14:00Z">
        <w:r>
          <w:t>Cell ID announcement procedure outlined in figure 6.5.</w:t>
        </w:r>
        <w:r w:rsidR="00093125">
          <w:t>1.3</w:t>
        </w:r>
        <w:r>
          <w:t>-1 allows an authorized 5G ProSe Layer-3 remote UE, based on its application specific requirements outside the scope of the present document, to request a 5G ProSe Layer-3 UE-to-Network Relay</w:t>
        </w:r>
      </w:ins>
      <w:r>
        <w:t xml:space="preserve"> to </w:t>
      </w:r>
      <w:del w:id="1927" w:author="Diff_100-200" w:date="2021-09-08T10:14:00Z">
        <w:r w:rsidR="003B194B" w:rsidRPr="007758AE">
          <w:delText xml:space="preserve">switch indirect communication path from one </w:delText>
        </w:r>
      </w:del>
      <w:ins w:id="1928" w:author="Diff_100-200" w:date="2021-09-08T10:14:00Z">
        <w:r>
          <w:t xml:space="preserve">announce the NR Cell Global ID (NCGI) of the Cell serving the 5G ProSe </w:t>
        </w:r>
      </w:ins>
      <w:r>
        <w:t>Layer-3 UE-to-Network Relay</w:t>
      </w:r>
      <w:ins w:id="1929" w:author="Diff_100-200" w:date="2021-09-08T10:14:00Z">
        <w:r>
          <w:t>.</w:t>
        </w:r>
      </w:ins>
    </w:p>
    <w:bookmarkStart w:id="1930" w:name="_MON_1503716886"/>
    <w:bookmarkEnd w:id="1930"/>
    <w:p w14:paraId="0DCA4DE2" w14:textId="7E7B64F0" w:rsidR="00BE0C30" w:rsidRDefault="00BE0C30" w:rsidP="00BE0C30">
      <w:pPr>
        <w:pStyle w:val="TH"/>
        <w:rPr>
          <w:ins w:id="1931" w:author="Diff_100-200" w:date="2021-09-08T10:14:00Z"/>
        </w:rPr>
      </w:pPr>
      <w:r>
        <w:object w:dxaOrig="9537" w:dyaOrig="5084" w14:anchorId="0DB5535C">
          <v:shape id="_x0000_i1065" type="#_x0000_t75" style="width:477pt;height:255pt" o:ole="">
            <v:imagedata r:id="rId90" o:title=""/>
          </v:shape>
          <o:OLEObject Type="Embed" ProgID="Word.Picture.8" ShapeID="_x0000_i1065" DrawAspect="Content" ObjectID="_1692601766" r:id="rId91"/>
        </w:object>
      </w:r>
      <w:del w:id="1932" w:author="Diff_100-200" w:date="2021-09-08T10:14:00Z">
        <w:r w:rsidR="003B194B" w:rsidRPr="007758AE">
          <w:delText xml:space="preserve"> to another</w:delText>
        </w:r>
      </w:del>
    </w:p>
    <w:p w14:paraId="251A89FB" w14:textId="327ABAA8" w:rsidR="00BE0C30" w:rsidRDefault="00BE0C30" w:rsidP="00BE0C30">
      <w:pPr>
        <w:pStyle w:val="TF"/>
        <w:rPr>
          <w:ins w:id="1933" w:author="Diff_100-200" w:date="2021-09-08T10:14:00Z"/>
        </w:rPr>
      </w:pPr>
      <w:ins w:id="1934" w:author="Diff_100-200" w:date="2021-09-08T10:14:00Z">
        <w:r>
          <w:t>Figure 6.5.1.3-1: Cell ID announcement request procedure</w:t>
        </w:r>
      </w:ins>
    </w:p>
    <w:p w14:paraId="062C227A" w14:textId="5EDC39EE" w:rsidR="00BE0C30" w:rsidRDefault="00BE0C30" w:rsidP="00BE0C30">
      <w:pPr>
        <w:pStyle w:val="B1"/>
      </w:pPr>
      <w:ins w:id="1935" w:author="Diff_100-200" w:date="2021-09-08T10:14:00Z">
        <w:r>
          <w:t>1)</w:t>
        </w:r>
        <w:r>
          <w:tab/>
          <w:t>5G ProSe Layer-3 Remote UE has discovered a 5G ProSe Layer-3 UE-to-Network Relay and an application requires serving cell NCGI reporting even when it</w:t>
        </w:r>
      </w:ins>
      <w:r>
        <w:t xml:space="preserve"> is </w:t>
      </w:r>
      <w:del w:id="1936" w:author="Diff_100-200" w:date="2021-09-08T10:14:00Z">
        <w:r w:rsidR="003B194B" w:rsidRPr="007758AE">
          <w:delText>FFS.</w:delText>
        </w:r>
      </w:del>
      <w:ins w:id="1937" w:author="Diff_100-200" w:date="2021-09-08T10:14:00Z">
        <w:r>
          <w:t>accessing via 5G ProSe Layer-3 UE-to-Network Relay (i.e. the application benefits from this value even if it is the value of the cell serving the 5G Layer-3 ProSe UE-to-Network Relay).</w:t>
        </w:r>
      </w:ins>
    </w:p>
    <w:p w14:paraId="41A74B48" w14:textId="77777777" w:rsidR="00766213" w:rsidRPr="0093004C" w:rsidRDefault="00766213" w:rsidP="00766213">
      <w:pPr>
        <w:pStyle w:val="Heading3"/>
        <w:rPr>
          <w:del w:id="1938" w:author="Diff_100-200" w:date="2021-09-08T10:14:00Z"/>
        </w:rPr>
      </w:pPr>
      <w:del w:id="1939" w:author="Diff_100-200" w:date="2021-09-08T10:14:00Z">
        <w:r w:rsidRPr="0093004C">
          <w:delText>6.5.2</w:delText>
        </w:r>
        <w:r w:rsidRPr="0093004C">
          <w:tab/>
          <w:delText>ProSe Communication via Layer-2 UE-to-Network Relay</w:delText>
        </w:r>
      </w:del>
    </w:p>
    <w:p w14:paraId="66334FF3" w14:textId="77777777" w:rsidR="00BE0C30" w:rsidRDefault="00BE0C30" w:rsidP="00BE0C30">
      <w:pPr>
        <w:pStyle w:val="B1"/>
        <w:rPr>
          <w:ins w:id="1940" w:author="Diff_100-200" w:date="2021-09-08T10:14:00Z"/>
        </w:rPr>
      </w:pPr>
      <w:ins w:id="1941" w:author="Diff_100-200" w:date="2021-09-08T10:14:00Z">
        <w:r>
          <w:t>2)</w:t>
        </w:r>
        <w:r>
          <w:tab/>
          <w:t xml:space="preserve">The 5G ProSe Layer-3 Remote UE sends to the 5G ProSe Layer-3 UE-to-Network Relay a Cell ID Announcement Request to obtain the NCGI of the 5G ProSe Layer-3 UE-to-Network Relay's serving cell. </w:t>
        </w:r>
      </w:ins>
    </w:p>
    <w:p w14:paraId="598F0EDE" w14:textId="77777777" w:rsidR="00BE0C30" w:rsidRDefault="00BE0C30" w:rsidP="00BE0C30">
      <w:pPr>
        <w:pStyle w:val="B1"/>
        <w:rPr>
          <w:ins w:id="1942" w:author="Diff_100-200" w:date="2021-09-08T10:14:00Z"/>
        </w:rPr>
      </w:pPr>
      <w:ins w:id="1943" w:author="Diff_100-200" w:date="2021-09-08T10:14:00Z">
        <w:r>
          <w:t>3)</w:t>
        </w:r>
        <w:r>
          <w:tab/>
          <w:t>The 5G ProSe Layer-3 UE-to-Network Relay acknowledges receipt of the request in step 2 with a Cell ID Announcement Response (NCGI_Announcement_Request_Refresh Timer). The NCGI_Announcement_Request_Refresh Timer, (configurable in the 5G ProSe Layer-3 UE-to-Network Relay) is provided to the 5G ProSe Layer-3 Remote UE so that when this timer expires the 5G ProSe Layer-3 Remote UE repeats the Cell ID Announcement Request procedure if it still needs obtain the NCGI. If the 5G ProSe</w:t>
        </w:r>
        <w:r w:rsidRPr="00585D66">
          <w:t xml:space="preserve"> </w:t>
        </w:r>
        <w:r>
          <w:t>Layer-3 Remote UE does not initiate new Cell ID Announcement Request procedure when this NCGI_Announcement_Request_Refresh Timer expires and no other UE request NCGI announcement before the NCGI_Announcement_Request_Refresh timer expires in the 5G ProSe</w:t>
        </w:r>
        <w:r w:rsidRPr="00585D66">
          <w:t xml:space="preserve"> </w:t>
        </w:r>
        <w:r>
          <w:t>Layer-3 UE-to-Network relay, then the relay shall stop announcing the NCGI of the serving cell.</w:t>
        </w:r>
      </w:ins>
    </w:p>
    <w:p w14:paraId="603A4293" w14:textId="77777777" w:rsidR="00BE0C30" w:rsidRDefault="00BE0C30" w:rsidP="00BE0C30">
      <w:pPr>
        <w:pStyle w:val="B1"/>
        <w:rPr>
          <w:ins w:id="1944" w:author="Diff_100-200" w:date="2021-09-08T10:14:00Z"/>
        </w:rPr>
      </w:pPr>
      <w:ins w:id="1945" w:author="Diff_100-200" w:date="2021-09-08T10:14:00Z">
        <w:r>
          <w:t>4)</w:t>
        </w:r>
        <w:r>
          <w:tab/>
          <w:t xml:space="preserve">The 5G ProSe Layer-3 UE-to-Network Relay announces the NCGI of the serving cell by sending Relay Discovery Additional Information </w:t>
        </w:r>
        <w:r w:rsidRPr="00B85F9C">
          <w:t>Message</w:t>
        </w:r>
        <w:r w:rsidRPr="00F026BA">
          <w:t xml:space="preserve"> including the NCGI. This is repeated periodically with a configurable frequency (normally Higher than th</w:t>
        </w:r>
        <w:r w:rsidRPr="00F373FB">
          <w:t>e one related to the NCGI_Announcement</w:t>
        </w:r>
        <w:r>
          <w:t>_Request_Refresh Timer) until there is no UE requesting to announce the NCGI as determined by the NCGI_Announcement_Request_Refresh Timer running in the 5G ProSe Layer-3 UE-to-Network Relay.</w:t>
        </w:r>
      </w:ins>
    </w:p>
    <w:p w14:paraId="3618D8C5" w14:textId="77777777" w:rsidR="00BE0C30" w:rsidRDefault="00BE0C30" w:rsidP="00BE0C30">
      <w:pPr>
        <w:pStyle w:val="B1"/>
        <w:rPr>
          <w:ins w:id="1946" w:author="Diff_100-200" w:date="2021-09-08T10:14:00Z"/>
        </w:rPr>
      </w:pPr>
      <w:ins w:id="1947" w:author="Diff_100-200" w:date="2021-09-08T10:14:00Z">
        <w:r>
          <w:t>5)</w:t>
        </w:r>
        <w:r>
          <w:tab/>
          <w:t>The 5G ProSe</w:t>
        </w:r>
        <w:r w:rsidRPr="00585D66">
          <w:t xml:space="preserve"> </w:t>
        </w:r>
        <w:r>
          <w:t>Layer-3 UE-to-Network Relay detects new NCGI</w:t>
        </w:r>
        <w:r w:rsidRPr="008B4780">
          <w:t xml:space="preserve"> </w:t>
        </w:r>
        <w:r>
          <w:t xml:space="preserve">of a new serving cell it is happening to be camping on. </w:t>
        </w:r>
      </w:ins>
    </w:p>
    <w:p w14:paraId="29A4255B" w14:textId="450D9626" w:rsidR="00BE0C30" w:rsidRDefault="00BE0C30" w:rsidP="007A44C1">
      <w:pPr>
        <w:pStyle w:val="B1"/>
        <w:rPr>
          <w:ins w:id="1948" w:author="Diff_100-200" w:date="2021-09-08T10:14:00Z"/>
        </w:rPr>
      </w:pPr>
      <w:ins w:id="1949" w:author="Diff_100-200" w:date="2021-09-08T10:14:00Z">
        <w:r>
          <w:t>6)</w:t>
        </w:r>
        <w:r>
          <w:tab/>
          <w:t>Detection of new serving cell NCGI in Step 5 triggers the 5G ProSe Layer-3 UE-to-Network Relay to announce the NCGI of the serving cell by sending a Relay Discovery Additional Information Message (NCGI) immediately and to repeat it periodically with a configurable frequency as in step 4 until there are no UEs requesting to announce the NCGI, i.e until the NCGI_Announcement_Request_Refresh Timer expires in the 5G ProSe UE-to-Network relay.</w:t>
        </w:r>
      </w:ins>
    </w:p>
    <w:p w14:paraId="185F8613" w14:textId="58F0D18E" w:rsidR="00766213" w:rsidRPr="0093004C" w:rsidRDefault="00766213" w:rsidP="00766213">
      <w:pPr>
        <w:pStyle w:val="Heading3"/>
        <w:rPr>
          <w:ins w:id="1950" w:author="Diff_100-200" w:date="2021-09-08T10:14:00Z"/>
        </w:rPr>
      </w:pPr>
      <w:bookmarkStart w:id="1951" w:name="_Toc81988458"/>
      <w:ins w:id="1952" w:author="Diff_100-200" w:date="2021-09-08T10:14:00Z">
        <w:r w:rsidRPr="0093004C">
          <w:t>6.5.2</w:t>
        </w:r>
        <w:r w:rsidRPr="0093004C">
          <w:tab/>
        </w:r>
        <w:bookmarkStart w:id="1953" w:name="_Hlk68111867"/>
        <w:r w:rsidR="002C3589">
          <w:rPr>
            <w:rFonts w:hint="eastAsia"/>
            <w:lang w:eastAsia="zh-CN"/>
          </w:rPr>
          <w:t xml:space="preserve">5G </w:t>
        </w:r>
        <w:r w:rsidRPr="0093004C">
          <w:t xml:space="preserve">ProSe Communication via </w:t>
        </w:r>
        <w:r w:rsidR="00297E35">
          <w:rPr>
            <w:rFonts w:hint="eastAsia"/>
            <w:lang w:eastAsia="zh-CN"/>
          </w:rPr>
          <w:t xml:space="preserve">5G ProSe </w:t>
        </w:r>
        <w:r w:rsidRPr="0093004C">
          <w:t>Layer-2 UE-to-Network Relay</w:t>
        </w:r>
        <w:bookmarkEnd w:id="1922"/>
        <w:bookmarkEnd w:id="1923"/>
        <w:bookmarkEnd w:id="1951"/>
        <w:bookmarkEnd w:id="1953"/>
      </w:ins>
    </w:p>
    <w:p w14:paraId="23A73EF3" w14:textId="77777777" w:rsidR="00766213" w:rsidRPr="0093004C" w:rsidRDefault="00766213" w:rsidP="00395A71">
      <w:pPr>
        <w:pStyle w:val="Heading4"/>
      </w:pPr>
      <w:bookmarkStart w:id="1954" w:name="_Toc73625620"/>
      <w:bookmarkStart w:id="1955" w:name="_Toc81988459"/>
      <w:r w:rsidRPr="0093004C">
        <w:t>6.5.2.1</w:t>
      </w:r>
      <w:r w:rsidRPr="0093004C">
        <w:tab/>
        <w:t>Registration and Connection Management</w:t>
      </w:r>
      <w:bookmarkEnd w:id="1954"/>
      <w:bookmarkEnd w:id="1955"/>
    </w:p>
    <w:p w14:paraId="6226C505" w14:textId="77777777" w:rsidR="00766213" w:rsidRPr="0093004C" w:rsidRDefault="00766213" w:rsidP="00395A71">
      <w:pPr>
        <w:pStyle w:val="Heading5"/>
        <w:rPr>
          <w:noProof/>
        </w:rPr>
      </w:pPr>
      <w:bookmarkStart w:id="1956" w:name="_Toc30666557"/>
      <w:bookmarkStart w:id="1957" w:name="_Toc31029851"/>
      <w:bookmarkStart w:id="1958" w:name="_Toc31030742"/>
      <w:bookmarkStart w:id="1959" w:name="_Toc43388309"/>
      <w:bookmarkStart w:id="1960" w:name="_Toc43735539"/>
      <w:bookmarkStart w:id="1961" w:name="_Toc50130526"/>
      <w:bookmarkStart w:id="1962" w:name="_Toc50133840"/>
      <w:bookmarkStart w:id="1963" w:name="_Toc50134180"/>
      <w:bookmarkStart w:id="1964" w:name="_Toc50557132"/>
      <w:bookmarkStart w:id="1965" w:name="_Toc50548808"/>
      <w:bookmarkStart w:id="1966" w:name="_Toc55202113"/>
      <w:bookmarkStart w:id="1967" w:name="_Toc57209735"/>
      <w:bookmarkStart w:id="1968" w:name="_Toc57366126"/>
      <w:bookmarkStart w:id="1969" w:name="_Toc66703569"/>
      <w:bookmarkStart w:id="1970" w:name="_Toc73625621"/>
      <w:bookmarkStart w:id="1971" w:name="_Toc81988460"/>
      <w:r w:rsidRPr="0093004C">
        <w:rPr>
          <w:noProof/>
        </w:rPr>
        <w:t>6.5.2.1.1</w:t>
      </w:r>
      <w:r w:rsidRPr="0093004C">
        <w:rPr>
          <w:noProof/>
        </w:rPr>
        <w:tab/>
        <w:t>Registration Management</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4613B5E" w14:textId="623A545E" w:rsidR="00766213" w:rsidRPr="0093004C" w:rsidRDefault="00766213" w:rsidP="00766213">
      <w:pPr>
        <w:rPr>
          <w:rFonts w:eastAsia="SimSun"/>
        </w:rPr>
      </w:pPr>
      <w:r w:rsidRPr="0093004C">
        <w:rPr>
          <w:rFonts w:eastAsia="SimSun"/>
        </w:rPr>
        <w:t xml:space="preserve">Registration Management for the </w:t>
      </w:r>
      <w:r w:rsidR="00B0696B">
        <w:t xml:space="preserve">5G ProSe </w:t>
      </w:r>
      <w:ins w:id="1972" w:author="Diff_100-200" w:date="2021-09-08T10:14:00Z">
        <w:r w:rsidR="00926209">
          <w:rPr>
            <w:rFonts w:hint="eastAsia"/>
            <w:lang w:eastAsia="zh-CN"/>
          </w:rPr>
          <w:t xml:space="preserve">Layer-2 </w:t>
        </w:r>
      </w:ins>
      <w:r w:rsidRPr="0093004C">
        <w:rPr>
          <w:rFonts w:eastAsia="SimSun"/>
        </w:rPr>
        <w:t xml:space="preserve">Remote UE and the </w:t>
      </w:r>
      <w:r w:rsidR="00B0696B">
        <w:t xml:space="preserve">5G </w:t>
      </w:r>
      <w:r w:rsidRPr="0093004C">
        <w:rPr>
          <w:rFonts w:eastAsia="SimSun"/>
        </w:rPr>
        <w:t xml:space="preserve">ProSe </w:t>
      </w:r>
      <w:ins w:id="1973" w:author="Diff_100-200" w:date="2021-09-08T10:14:00Z">
        <w:r w:rsidR="00AC0CC0">
          <w:rPr>
            <w:rFonts w:eastAsia="SimSun" w:hint="eastAsia"/>
            <w:lang w:eastAsia="zh-CN"/>
          </w:rPr>
          <w:t xml:space="preserve">Layer-2 </w:t>
        </w:r>
      </w:ins>
      <w:r w:rsidRPr="0093004C">
        <w:rPr>
          <w:rFonts w:eastAsia="SimSun"/>
        </w:rPr>
        <w:t xml:space="preserve">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5]. The</w:t>
      </w:r>
      <w:ins w:id="1974" w:author="Diff_100-200" w:date="2021-09-08T10:14:00Z">
        <w:r w:rsidRPr="0093004C">
          <w:rPr>
            <w:rFonts w:eastAsia="SimSun"/>
          </w:rPr>
          <w:t xml:space="preserve"> </w:t>
        </w:r>
        <w:r w:rsidR="00EE7936">
          <w:rPr>
            <w:rFonts w:eastAsia="SimSun" w:hint="eastAsia"/>
            <w:lang w:eastAsia="zh-CN"/>
          </w:rPr>
          <w:t>5G ProSe Layer-2</w:t>
        </w:r>
      </w:ins>
      <w:r w:rsidR="00EE7936">
        <w:rPr>
          <w:rFonts w:eastAsia="SimSun" w:hint="eastAsia"/>
          <w:lang w:eastAsia="zh-CN"/>
        </w:rPr>
        <w:t xml:space="preserve"> </w:t>
      </w:r>
      <w:r w:rsidRPr="0093004C">
        <w:rPr>
          <w:rFonts w:eastAsia="SimSun"/>
        </w:rPr>
        <w:t xml:space="preserve">Remote UE and the </w:t>
      </w:r>
      <w:r w:rsidR="004C4841">
        <w:t xml:space="preserve">5G </w:t>
      </w:r>
      <w:r w:rsidRPr="0093004C">
        <w:rPr>
          <w:rFonts w:eastAsia="SimSun"/>
        </w:rPr>
        <w:t>ProSe</w:t>
      </w:r>
      <w:ins w:id="1975" w:author="Diff_100-200" w:date="2021-09-08T10:14:00Z">
        <w:r w:rsidRPr="0093004C">
          <w:rPr>
            <w:rFonts w:eastAsia="SimSun"/>
          </w:rPr>
          <w:t xml:space="preserve"> </w:t>
        </w:r>
        <w:r w:rsidR="005C2141">
          <w:rPr>
            <w:rFonts w:eastAsia="SimSun" w:hint="eastAsia"/>
            <w:lang w:eastAsia="zh-CN"/>
          </w:rPr>
          <w:t>Layer-2</w:t>
        </w:r>
      </w:ins>
      <w:r w:rsidR="005C2141">
        <w:rPr>
          <w:rFonts w:eastAsia="SimSun" w:hint="eastAsia"/>
          <w:lang w:eastAsia="zh-CN"/>
        </w:rPr>
        <w:t xml:space="preserve"> </w:t>
      </w:r>
      <w:r w:rsidRPr="0093004C">
        <w:rPr>
          <w:rFonts w:eastAsia="SimSun"/>
        </w:rPr>
        <w:t>UE-to-Network Relay may be served by the same AMF or different AMFs.</w:t>
      </w:r>
    </w:p>
    <w:p w14:paraId="212F43DE" w14:textId="77777777" w:rsidR="00766213" w:rsidRPr="0093004C" w:rsidRDefault="00766213" w:rsidP="00395A71">
      <w:pPr>
        <w:pStyle w:val="Heading5"/>
      </w:pPr>
      <w:bookmarkStart w:id="1976" w:name="_Toc30666558"/>
      <w:bookmarkStart w:id="1977" w:name="_Toc31029852"/>
      <w:bookmarkStart w:id="1978" w:name="_Toc31030743"/>
      <w:bookmarkStart w:id="1979" w:name="_Toc43388310"/>
      <w:bookmarkStart w:id="1980" w:name="_Toc43735540"/>
      <w:bookmarkStart w:id="1981" w:name="_Toc50130527"/>
      <w:bookmarkStart w:id="1982" w:name="_Toc50133841"/>
      <w:bookmarkStart w:id="1983" w:name="_Toc50134181"/>
      <w:bookmarkStart w:id="1984" w:name="_Toc50557133"/>
      <w:bookmarkStart w:id="1985" w:name="_Toc50548809"/>
      <w:bookmarkStart w:id="1986" w:name="_Toc55202114"/>
      <w:bookmarkStart w:id="1987" w:name="_Toc57209736"/>
      <w:bookmarkStart w:id="1988" w:name="_Toc57366127"/>
      <w:bookmarkStart w:id="1989" w:name="_Toc66703570"/>
      <w:bookmarkStart w:id="1990" w:name="_Toc73625622"/>
      <w:bookmarkStart w:id="1991" w:name="_Toc81988461"/>
      <w:r w:rsidRPr="0093004C">
        <w:t>6.5.2.1.2</w:t>
      </w:r>
      <w:r w:rsidRPr="0093004C">
        <w:tab/>
        <w:t>Connection Management</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D4B5066" w14:textId="3077396F" w:rsidR="00766213" w:rsidRPr="0093004C" w:rsidRDefault="00766213" w:rsidP="00766213">
      <w:pPr>
        <w:rPr>
          <w:rFonts w:eastAsia="SimSun"/>
        </w:rPr>
      </w:pPr>
      <w:r w:rsidRPr="0093004C">
        <w:rPr>
          <w:rFonts w:eastAsia="SimSun"/>
        </w:rPr>
        <w:t>Connection Management for the</w:t>
      </w:r>
      <w:r w:rsidR="004C4841">
        <w:rPr>
          <w:rFonts w:eastAsia="SimSun"/>
        </w:rPr>
        <w:t xml:space="preserve"> </w:t>
      </w:r>
      <w:r w:rsidR="004C4841">
        <w:t>5G</w:t>
      </w:r>
      <w:r w:rsidRPr="0093004C">
        <w:rPr>
          <w:rFonts w:eastAsia="SimSun"/>
        </w:rPr>
        <w:t xml:space="preserve"> </w:t>
      </w:r>
      <w:ins w:id="1992" w:author="Diff_100-200" w:date="2021-09-08T10:14:00Z">
        <w:r w:rsidR="00087F7C">
          <w:rPr>
            <w:rFonts w:eastAsia="SimSun" w:hint="eastAsia"/>
            <w:lang w:eastAsia="zh-CN"/>
          </w:rPr>
          <w:t xml:space="preserve">ProSe Layer-2 </w:t>
        </w:r>
      </w:ins>
      <w:r w:rsidRPr="0093004C">
        <w:rPr>
          <w:rFonts w:eastAsia="SimSun"/>
        </w:rPr>
        <w:t xml:space="preserve">Remote UE and the </w:t>
      </w:r>
      <w:r w:rsidR="00FA6205">
        <w:t xml:space="preserve">5G </w:t>
      </w:r>
      <w:r w:rsidRPr="0093004C">
        <w:rPr>
          <w:rFonts w:eastAsia="SimSun"/>
        </w:rPr>
        <w:t>ProSe</w:t>
      </w:r>
      <w:ins w:id="1993" w:author="Diff_100-200" w:date="2021-09-08T10:14:00Z">
        <w:r w:rsidRPr="0093004C">
          <w:rPr>
            <w:rFonts w:eastAsia="SimSun"/>
          </w:rPr>
          <w:t xml:space="preserve"> </w:t>
        </w:r>
        <w:r w:rsidR="00FD515D">
          <w:rPr>
            <w:rFonts w:eastAsia="SimSun" w:hint="eastAsia"/>
            <w:lang w:eastAsia="zh-CN"/>
          </w:rPr>
          <w:t>Layer-2</w:t>
        </w:r>
      </w:ins>
      <w:r w:rsidR="00FD515D">
        <w:rPr>
          <w:rFonts w:eastAsia="SimSun" w:hint="eastAsia"/>
          <w:lang w:eastAsia="zh-CN"/>
        </w:rPr>
        <w:t xml:space="preserve"> </w:t>
      </w:r>
      <w:r w:rsidRPr="0093004C">
        <w:rPr>
          <w:rFonts w:eastAsia="SimSun"/>
        </w:rPr>
        <w:t xml:space="preserve">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5] with the following modifications.</w:t>
      </w:r>
    </w:p>
    <w:p w14:paraId="3D582E19" w14:textId="1FE54FFA" w:rsidR="00766213" w:rsidRDefault="00766213" w:rsidP="00766213">
      <w:pPr>
        <w:rPr>
          <w:rFonts w:eastAsia="SimSun"/>
          <w:lang w:eastAsia="zh-CN"/>
        </w:rPr>
      </w:pPr>
      <w:r w:rsidRPr="0093004C">
        <w:rPr>
          <w:rFonts w:eastAsia="SimSun"/>
          <w:lang w:eastAsia="zh-CN"/>
        </w:rPr>
        <w:t xml:space="preserve">The </w:t>
      </w:r>
      <w:r w:rsidR="00F62CC0">
        <w:t xml:space="preserve">5G </w:t>
      </w:r>
      <w:r w:rsidRPr="0093004C">
        <w:rPr>
          <w:rFonts w:eastAsia="SimSun"/>
          <w:lang w:eastAsia="zh-CN"/>
        </w:rPr>
        <w:t xml:space="preserve">ProSe </w:t>
      </w:r>
      <w:ins w:id="1994" w:author="Diff_100-200" w:date="2021-09-08T10:14:00Z">
        <w:r w:rsidR="00AD5AC4">
          <w:rPr>
            <w:rFonts w:eastAsia="SimSun" w:hint="eastAsia"/>
            <w:lang w:eastAsia="zh-CN"/>
          </w:rPr>
          <w:t xml:space="preserve">Layer-2 </w:t>
        </w:r>
      </w:ins>
      <w:r w:rsidRPr="0093004C">
        <w:rPr>
          <w:rFonts w:eastAsia="SimSun"/>
          <w:lang w:eastAsia="zh-CN"/>
        </w:rPr>
        <w:t>UE-to-Network Relay may only relay data/signalling for the</w:t>
      </w:r>
      <w:r w:rsidR="00F62CC0" w:rsidRPr="0093004C">
        <w:rPr>
          <w:rFonts w:eastAsia="SimSun"/>
        </w:rPr>
        <w:t xml:space="preserve"> </w:t>
      </w:r>
      <w:r w:rsidR="00F62CC0">
        <w:t xml:space="preserve">5G </w:t>
      </w:r>
      <w:r w:rsidR="00F62CC0" w:rsidRPr="0093004C">
        <w:rPr>
          <w:rFonts w:eastAsia="SimSun"/>
        </w:rPr>
        <w:t>ProSe</w:t>
      </w:r>
      <w:r w:rsidRPr="0093004C">
        <w:rPr>
          <w:rFonts w:eastAsia="SimSun"/>
          <w:lang w:eastAsia="zh-CN"/>
        </w:rPr>
        <w:t xml:space="preserve"> </w:t>
      </w:r>
      <w:ins w:id="1995" w:author="Diff_100-200" w:date="2021-09-08T10:14:00Z">
        <w:r w:rsidR="00AD5AC4">
          <w:rPr>
            <w:rFonts w:eastAsia="SimSun" w:hint="eastAsia"/>
            <w:lang w:eastAsia="zh-CN"/>
          </w:rPr>
          <w:t xml:space="preserve">Layer-2 </w:t>
        </w:r>
      </w:ins>
      <w:r w:rsidRPr="0093004C">
        <w:rPr>
          <w:rFonts w:eastAsia="SimSun"/>
          <w:lang w:eastAsia="zh-CN"/>
        </w:rPr>
        <w:t>Remote UE(s) when the</w:t>
      </w:r>
      <w:r w:rsidR="00970060" w:rsidRPr="0093004C">
        <w:rPr>
          <w:rFonts w:eastAsia="SimSun"/>
        </w:rPr>
        <w:t xml:space="preserve"> </w:t>
      </w:r>
      <w:r w:rsidR="00970060">
        <w:t>5G</w:t>
      </w:r>
      <w:r w:rsidRPr="0093004C">
        <w:rPr>
          <w:rFonts w:eastAsia="SimSun"/>
          <w:lang w:eastAsia="zh-CN"/>
        </w:rPr>
        <w:t xml:space="preserve"> ProSe </w:t>
      </w:r>
      <w:ins w:id="1996" w:author="Diff_100-200" w:date="2021-09-08T10:14:00Z">
        <w:r w:rsidR="00AD5AC4">
          <w:rPr>
            <w:rFonts w:eastAsia="SimSun" w:hint="eastAsia"/>
            <w:lang w:eastAsia="zh-CN"/>
          </w:rPr>
          <w:t xml:space="preserve">Layer-2 </w:t>
        </w:r>
      </w:ins>
      <w:r w:rsidRPr="0093004C">
        <w:rPr>
          <w:rFonts w:eastAsia="SimSun"/>
          <w:lang w:eastAsia="zh-CN"/>
        </w:rPr>
        <w:t>UE-to-Network Relay is in CM-CONNECTED state. If the</w:t>
      </w:r>
      <w:r w:rsidR="00583842" w:rsidRPr="0093004C">
        <w:rPr>
          <w:rFonts w:eastAsia="SimSun"/>
        </w:rPr>
        <w:t xml:space="preserve"> </w:t>
      </w:r>
      <w:r w:rsidR="00583842">
        <w:t>5G</w:t>
      </w:r>
      <w:r w:rsidRPr="0093004C">
        <w:rPr>
          <w:rFonts w:eastAsia="SimSun"/>
          <w:lang w:eastAsia="zh-CN"/>
        </w:rPr>
        <w:t xml:space="preserve"> ProSe </w:t>
      </w:r>
      <w:ins w:id="1997" w:author="Diff_100-200" w:date="2021-09-08T10:14:00Z">
        <w:r w:rsidR="00AD5AC4">
          <w:rPr>
            <w:rFonts w:eastAsia="SimSun" w:hint="eastAsia"/>
            <w:lang w:eastAsia="zh-CN"/>
          </w:rPr>
          <w:t xml:space="preserve">Layer-2 </w:t>
        </w:r>
      </w:ins>
      <w:r w:rsidRPr="0093004C">
        <w:rPr>
          <w:rFonts w:eastAsia="SimSun"/>
          <w:lang w:eastAsia="zh-CN"/>
        </w:rPr>
        <w:t>UE-to-Network Relay is in CM_IDLE state and receives a connection request from the</w:t>
      </w:r>
      <w:r w:rsidR="00FC1585" w:rsidRPr="0093004C">
        <w:rPr>
          <w:rFonts w:eastAsia="SimSun"/>
        </w:rPr>
        <w:t xml:space="preserve"> </w:t>
      </w:r>
      <w:r w:rsidR="00FC1585">
        <w:t xml:space="preserve">5G </w:t>
      </w:r>
      <w:r w:rsidR="00FC1585" w:rsidRPr="0093004C">
        <w:rPr>
          <w:rFonts w:eastAsia="SimSun"/>
        </w:rPr>
        <w:t>ProSe</w:t>
      </w:r>
      <w:r w:rsidRPr="0093004C">
        <w:rPr>
          <w:rFonts w:eastAsia="SimSun"/>
          <w:lang w:eastAsia="zh-CN"/>
        </w:rPr>
        <w:t xml:space="preserve"> </w:t>
      </w:r>
      <w:ins w:id="1998" w:author="Diff_100-200" w:date="2021-09-08T10:14:00Z">
        <w:r w:rsidR="00AD5AC4">
          <w:rPr>
            <w:rFonts w:eastAsia="SimSun" w:hint="eastAsia"/>
            <w:lang w:eastAsia="zh-CN"/>
          </w:rPr>
          <w:t xml:space="preserve">Layer-2 </w:t>
        </w:r>
      </w:ins>
      <w:r w:rsidRPr="0093004C">
        <w:rPr>
          <w:rFonts w:eastAsia="SimSun"/>
          <w:lang w:eastAsia="zh-CN"/>
        </w:rPr>
        <w:t xml:space="preserve">Remote UE for relaying, the </w:t>
      </w:r>
      <w:r w:rsidR="005F65D7">
        <w:rPr>
          <w:rFonts w:eastAsia="SimSun"/>
          <w:lang w:eastAsia="zh-CN"/>
        </w:rPr>
        <w:t xml:space="preserve">5G </w:t>
      </w:r>
      <w:r w:rsidRPr="0093004C">
        <w:rPr>
          <w:rFonts w:eastAsia="SimSun"/>
          <w:lang w:eastAsia="zh-CN"/>
        </w:rPr>
        <w:t>ProSe</w:t>
      </w:r>
      <w:ins w:id="1999" w:author="Diff_100-200" w:date="2021-09-08T10:14:00Z">
        <w:r w:rsidRPr="0093004C">
          <w:rPr>
            <w:rFonts w:eastAsia="SimSun"/>
            <w:lang w:eastAsia="zh-CN"/>
          </w:rPr>
          <w:t xml:space="preserve"> </w:t>
        </w:r>
        <w:r w:rsidR="00AD5AC4">
          <w:rPr>
            <w:rFonts w:eastAsia="SimSun" w:hint="eastAsia"/>
            <w:lang w:eastAsia="zh-CN"/>
          </w:rPr>
          <w:t>Layer-2</w:t>
        </w:r>
      </w:ins>
      <w:r w:rsidR="00AD5AC4">
        <w:rPr>
          <w:rFonts w:eastAsia="SimSun" w:hint="eastAsia"/>
          <w:lang w:eastAsia="zh-CN"/>
        </w:rPr>
        <w:t xml:space="preserve"> </w:t>
      </w:r>
      <w:r w:rsidRPr="0093004C">
        <w:rPr>
          <w:rFonts w:eastAsia="SimSun"/>
          <w:lang w:eastAsia="zh-CN"/>
        </w:rPr>
        <w:t xml:space="preserve">UE-to-Network Relay shall trigger Service Request procedure to enter CM_CONNECTED state before relaying the </w:t>
      </w:r>
      <w:ins w:id="2000" w:author="Diff_100-200" w:date="2021-09-08T10:14:00Z">
        <w:r w:rsidR="00363DDF">
          <w:rPr>
            <w:rFonts w:eastAsia="SimSun" w:hint="eastAsia"/>
            <w:lang w:eastAsia="zh-CN"/>
          </w:rPr>
          <w:t xml:space="preserve">5G ProSe Layer-2 </w:t>
        </w:r>
      </w:ins>
      <w:r w:rsidRPr="0093004C">
        <w:rPr>
          <w:rFonts w:eastAsia="SimSun"/>
          <w:lang w:eastAsia="zh-CN"/>
        </w:rPr>
        <w:t>Remote UEs traffic.</w:t>
      </w:r>
    </w:p>
    <w:p w14:paraId="79BD7CEA" w14:textId="5A86095E" w:rsidR="00DC4B9D" w:rsidRPr="00DC4B9D" w:rsidRDefault="00DC4B9D" w:rsidP="00766213">
      <w:pPr>
        <w:rPr>
          <w:ins w:id="2001" w:author="Diff_100-200" w:date="2021-09-08T10:14:00Z"/>
          <w:rFonts w:eastAsia="SimSun"/>
          <w:lang w:eastAsia="zh-CN"/>
        </w:rPr>
      </w:pPr>
      <w:ins w:id="2002" w:author="Diff_100-200" w:date="2021-09-08T10:14:00Z">
        <w:r>
          <w:rPr>
            <w:rFonts w:eastAsia="SimSun"/>
            <w:lang w:eastAsia="zh-CN"/>
          </w:rPr>
          <w:t xml:space="preserve">The state of </w:t>
        </w:r>
        <w:r w:rsidRPr="000F7369">
          <w:rPr>
            <w:rFonts w:eastAsia="SimSun"/>
            <w:lang w:eastAsia="zh-CN"/>
          </w:rPr>
          <w:t>5G ProSe UE-to-Network Relay</w:t>
        </w:r>
        <w:r>
          <w:rPr>
            <w:rFonts w:eastAsia="SimSun"/>
            <w:lang w:eastAsia="zh-CN"/>
          </w:rPr>
          <w:t xml:space="preserve"> is controlled by NG-RAN with the following:</w:t>
        </w:r>
      </w:ins>
    </w:p>
    <w:p w14:paraId="7AED5523" w14:textId="49FFF19B"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SimSun"/>
        </w:rPr>
        <w:t>ProSe</w:t>
      </w:r>
      <w:r w:rsidR="005F65D7" w:rsidRPr="0093004C">
        <w:t xml:space="preserve"> </w:t>
      </w:r>
      <w:ins w:id="2003" w:author="Diff_100-200" w:date="2021-09-08T10:14:00Z">
        <w:r w:rsidR="005A7937">
          <w:rPr>
            <w:rFonts w:hint="eastAsia"/>
            <w:lang w:eastAsia="zh-CN"/>
          </w:rPr>
          <w:t xml:space="preserve">Layer-2 </w:t>
        </w:r>
      </w:ins>
      <w:r w:rsidRPr="0093004C">
        <w:t xml:space="preserve">Remote UE connected to the </w:t>
      </w:r>
      <w:r w:rsidR="002C07FB">
        <w:t xml:space="preserve">5G </w:t>
      </w:r>
      <w:r w:rsidRPr="0093004C">
        <w:t xml:space="preserve">ProSe </w:t>
      </w:r>
      <w:ins w:id="2004" w:author="Diff_100-200" w:date="2021-09-08T10:14:00Z">
        <w:r w:rsidR="005A7937">
          <w:rPr>
            <w:rFonts w:hint="eastAsia"/>
            <w:lang w:eastAsia="zh-CN"/>
          </w:rPr>
          <w:t xml:space="preserve">Layer-2 </w:t>
        </w:r>
      </w:ins>
      <w:r w:rsidRPr="0093004C">
        <w:t>UE-to-Network Relay is in CM-CONNECTED</w:t>
      </w:r>
      <w:ins w:id="2005" w:author="Diff_100-200" w:date="2021-09-08T10:14:00Z">
        <w:r w:rsidR="00DC4B9D" w:rsidRPr="00C72243">
          <w:t xml:space="preserve"> </w:t>
        </w:r>
        <w:r w:rsidR="00DC4B9D" w:rsidRPr="009E0DE1">
          <w:t>with RRC Connected</w:t>
        </w:r>
        <w:r w:rsidR="00DC4B9D">
          <w:t xml:space="preserve"> state</w:t>
        </w:r>
      </w:ins>
      <w:r w:rsidRPr="0093004C">
        <w:t xml:space="preserve">, the </w:t>
      </w:r>
      <w:r w:rsidR="008276CE">
        <w:t xml:space="preserve">5G </w:t>
      </w:r>
      <w:r w:rsidRPr="0093004C">
        <w:t>ProSe</w:t>
      </w:r>
      <w:ins w:id="2006" w:author="Diff_100-200" w:date="2021-09-08T10:14:00Z">
        <w:r w:rsidR="005A7937" w:rsidRPr="005A7937">
          <w:rPr>
            <w:rFonts w:hint="eastAsia"/>
            <w:lang w:eastAsia="zh-CN"/>
          </w:rPr>
          <w:t xml:space="preserve"> </w:t>
        </w:r>
        <w:r w:rsidR="005A7937">
          <w:rPr>
            <w:rFonts w:hint="eastAsia"/>
            <w:lang w:eastAsia="zh-CN"/>
          </w:rPr>
          <w:t>Layer-2</w:t>
        </w:r>
      </w:ins>
      <w:r w:rsidRPr="0093004C">
        <w:t xml:space="preserve"> UE-to-Network Relay should remain CM-CONNECTED state</w:t>
      </w:r>
      <w:del w:id="2007" w:author="Diff_100-200" w:date="2021-09-08T10:14:00Z">
        <w:r w:rsidRPr="0093004C">
          <w:delText>.</w:delText>
        </w:r>
      </w:del>
      <w:ins w:id="2008" w:author="Diff_100-200" w:date="2021-09-08T10:14:00Z">
        <w:r w:rsidR="0058099E" w:rsidRPr="00C72243">
          <w:t xml:space="preserve"> </w:t>
        </w:r>
        <w:r w:rsidR="0058099E" w:rsidRPr="009E0DE1">
          <w:t>with RRC Connected</w:t>
        </w:r>
        <w:r w:rsidR="0058099E">
          <w:t xml:space="preserve"> state</w:t>
        </w:r>
        <w:r w:rsidRPr="0093004C">
          <w:t>.</w:t>
        </w:r>
      </w:ins>
    </w:p>
    <w:p w14:paraId="7DE81AAB" w14:textId="7AE4A916"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SimSun"/>
        </w:rPr>
        <w:t>ProSe</w:t>
      </w:r>
      <w:r w:rsidR="005F65D7" w:rsidRPr="0093004C">
        <w:t xml:space="preserve"> </w:t>
      </w:r>
      <w:ins w:id="2009" w:author="Diff_100-200" w:date="2021-09-08T10:14:00Z">
        <w:r w:rsidR="005A7937">
          <w:rPr>
            <w:rFonts w:hint="eastAsia"/>
            <w:lang w:eastAsia="zh-CN"/>
          </w:rPr>
          <w:t xml:space="preserve">Layer-2 </w:t>
        </w:r>
      </w:ins>
      <w:r w:rsidRPr="0093004C">
        <w:t xml:space="preserve">Remote UEs connected to the </w:t>
      </w:r>
      <w:r w:rsidR="00BC5A93">
        <w:t xml:space="preserve">5G </w:t>
      </w:r>
      <w:r w:rsidRPr="0093004C">
        <w:t xml:space="preserve">ProSe </w:t>
      </w:r>
      <w:ins w:id="2010" w:author="Diff_100-200" w:date="2021-09-08T10:14:00Z">
        <w:r w:rsidR="005A7937">
          <w:rPr>
            <w:rFonts w:hint="eastAsia"/>
            <w:lang w:eastAsia="zh-CN"/>
          </w:rPr>
          <w:t xml:space="preserve">Layer-2 </w:t>
        </w:r>
      </w:ins>
      <w:r w:rsidRPr="0093004C">
        <w:t>UE-to-Network Relay enter CM-IDLE</w:t>
      </w:r>
      <w:ins w:id="2011" w:author="Diff_100-200" w:date="2021-09-08T10:14:00Z">
        <w:r w:rsidR="0090434F">
          <w:rPr>
            <w:rFonts w:eastAsia="DengXian"/>
          </w:rPr>
          <w:t xml:space="preserve"> or</w:t>
        </w:r>
        <w:r w:rsidR="0090434F" w:rsidRPr="00C72243">
          <w:rPr>
            <w:rFonts w:eastAsia="DengXian"/>
          </w:rPr>
          <w:t xml:space="preserve"> </w:t>
        </w:r>
        <w:r w:rsidR="0090434F" w:rsidRPr="000F7369">
          <w:rPr>
            <w:rFonts w:eastAsia="DengXian"/>
          </w:rPr>
          <w:t>CM-CONNECTED</w:t>
        </w:r>
        <w:r w:rsidR="0090434F" w:rsidRPr="00C72243">
          <w:t xml:space="preserve"> </w:t>
        </w:r>
        <w:r w:rsidR="0090434F" w:rsidRPr="009E0DE1">
          <w:t>with</w:t>
        </w:r>
        <w:r w:rsidR="0090434F">
          <w:t xml:space="preserve"> RRC</w:t>
        </w:r>
        <w:r w:rsidR="0090434F" w:rsidRPr="009E0DE1">
          <w:t xml:space="preserve"> Inactive state</w:t>
        </w:r>
      </w:ins>
      <w:r w:rsidRPr="0093004C">
        <w:t xml:space="preserve">, the </w:t>
      </w:r>
      <w:r w:rsidR="00BC5A93">
        <w:t>5G</w:t>
      </w:r>
      <w:r w:rsidR="00BC5A93" w:rsidRPr="0093004C">
        <w:t xml:space="preserve"> </w:t>
      </w:r>
      <w:r w:rsidRPr="0093004C">
        <w:t>ProSe</w:t>
      </w:r>
      <w:ins w:id="2012" w:author="Diff_100-200" w:date="2021-09-08T10:14:00Z">
        <w:r w:rsidRPr="0093004C">
          <w:t xml:space="preserve"> </w:t>
        </w:r>
        <w:r w:rsidR="005A7937">
          <w:rPr>
            <w:rFonts w:hint="eastAsia"/>
            <w:lang w:eastAsia="zh-CN"/>
          </w:rPr>
          <w:t>Layer-2</w:t>
        </w:r>
      </w:ins>
      <w:r w:rsidR="005A7937">
        <w:rPr>
          <w:rFonts w:hint="eastAsia"/>
          <w:lang w:eastAsia="zh-CN"/>
        </w:rPr>
        <w:t xml:space="preserve"> </w:t>
      </w:r>
      <w:r w:rsidRPr="0093004C">
        <w:t>UE-to-Network Relay may enter CM-IDLE state</w:t>
      </w:r>
      <w:del w:id="2013" w:author="Diff_100-200" w:date="2021-09-08T10:14:00Z">
        <w:r w:rsidRPr="0093004C">
          <w:delText>.</w:delText>
        </w:r>
      </w:del>
      <w:ins w:id="2014" w:author="Diff_100-200" w:date="2021-09-08T10:14:00Z">
        <w:r w:rsidR="00C840E4">
          <w:rPr>
            <w:rFonts w:eastAsia="DengXian"/>
          </w:rPr>
          <w:t xml:space="preserve"> </w:t>
        </w:r>
        <w:r w:rsidR="00C840E4" w:rsidRPr="002D039E">
          <w:rPr>
            <w:rFonts w:eastAsia="DengXian"/>
          </w:rPr>
          <w:t>or</w:t>
        </w:r>
        <w:r w:rsidR="00C840E4" w:rsidRPr="002D039E">
          <w:t xml:space="preserve"> </w:t>
        </w:r>
        <w:r w:rsidR="00C840E4" w:rsidRPr="002D039E">
          <w:rPr>
            <w:rFonts w:eastAsia="DengXian"/>
          </w:rPr>
          <w:t>CM-CONNECTED with RRC Inactive state</w:t>
        </w:r>
        <w:r w:rsidRPr="0093004C">
          <w:t>.</w:t>
        </w:r>
      </w:ins>
    </w:p>
    <w:p w14:paraId="3137B2C5" w14:textId="77777777" w:rsidR="00766213" w:rsidRPr="0093004C" w:rsidRDefault="00326948" w:rsidP="0093004C">
      <w:pPr>
        <w:pStyle w:val="EditorsNote"/>
        <w:rPr>
          <w:del w:id="2015" w:author="Diff_100-200" w:date="2021-09-08T10:14:00Z"/>
        </w:rPr>
      </w:pPr>
      <w:del w:id="2016" w:author="Diff_100-200" w:date="2021-09-08T10:14:00Z">
        <w:r w:rsidRPr="00395A71">
          <w:delText>Editor</w:delText>
        </w:r>
        <w:r>
          <w:delText>'</w:delText>
        </w:r>
        <w:r w:rsidRPr="00395A71">
          <w:delText>s note:</w:delText>
        </w:r>
        <w:r w:rsidR="006C073E" w:rsidRPr="0093004C">
          <w:tab/>
        </w:r>
        <w:r w:rsidR="00766213" w:rsidRPr="0093004C">
          <w:delText>The state handling may need updating once the AS layer aspects are defined.</w:delText>
        </w:r>
      </w:del>
    </w:p>
    <w:p w14:paraId="50BD06FC" w14:textId="40D1FA1F" w:rsidR="00766213" w:rsidRPr="0093004C" w:rsidRDefault="00766213" w:rsidP="00766213">
      <w:pPr>
        <w:rPr>
          <w:rFonts w:eastAsia="SimSun"/>
          <w:lang w:eastAsia="zh-CN"/>
        </w:rPr>
      </w:pPr>
      <w:r w:rsidRPr="0093004C">
        <w:rPr>
          <w:rFonts w:eastAsia="SimSun"/>
          <w:lang w:eastAsia="zh-CN"/>
        </w:rPr>
        <w:t xml:space="preserve">When </w:t>
      </w:r>
      <w:ins w:id="2017" w:author="Diff_100-200" w:date="2021-09-08T10:14:00Z">
        <w:r w:rsidR="00B50145">
          <w:rPr>
            <w:rFonts w:eastAsia="SimSun" w:hint="eastAsia"/>
            <w:lang w:eastAsia="zh-CN"/>
          </w:rPr>
          <w:t xml:space="preserve">5G ProSe Layer-2 </w:t>
        </w:r>
      </w:ins>
      <w:r w:rsidRPr="0093004C">
        <w:rPr>
          <w:rFonts w:eastAsia="SimSun"/>
          <w:lang w:eastAsia="zh-CN"/>
        </w:rPr>
        <w:t xml:space="preserve">Remote UE is </w:t>
      </w:r>
      <w:del w:id="2018" w:author="Diff_100-200" w:date="2021-09-08T10:14:00Z">
        <w:r w:rsidRPr="0093004C">
          <w:rPr>
            <w:rFonts w:eastAsia="SimSun"/>
            <w:lang w:eastAsia="zh-CN"/>
          </w:rPr>
          <w:delText>CM-IDLE or</w:delText>
        </w:r>
      </w:del>
      <w:ins w:id="2019" w:author="Diff_100-200" w:date="2021-09-08T10:14:00Z">
        <w:r w:rsidR="00800D32">
          <w:rPr>
            <w:rFonts w:eastAsia="SimSun"/>
            <w:lang w:eastAsia="zh-CN"/>
          </w:rPr>
          <w:t>in</w:t>
        </w:r>
      </w:ins>
      <w:r w:rsidRPr="0093004C">
        <w:rPr>
          <w:rFonts w:eastAsia="SimSun"/>
          <w:lang w:eastAsia="zh-CN"/>
        </w:rPr>
        <w:t xml:space="preserve"> CM-CONNECTED</w:t>
      </w:r>
      <w:ins w:id="2020" w:author="Diff_100-200" w:date="2021-09-08T10:14:00Z">
        <w:r w:rsidR="00157D89">
          <w:rPr>
            <w:rFonts w:eastAsia="SimSun"/>
            <w:lang w:eastAsia="zh-CN"/>
          </w:rPr>
          <w:t xml:space="preserve"> state</w:t>
        </w:r>
      </w:ins>
      <w:r w:rsidRPr="0093004C">
        <w:rPr>
          <w:rFonts w:eastAsia="SimSun"/>
          <w:lang w:eastAsia="zh-CN"/>
        </w:rPr>
        <w:t xml:space="preserve">, the </w:t>
      </w:r>
      <w:r w:rsidR="00BC5A93">
        <w:t>5G</w:t>
      </w:r>
      <w:r w:rsidR="00BC5A93" w:rsidRPr="0093004C">
        <w:t xml:space="preserve"> </w:t>
      </w:r>
      <w:r w:rsidRPr="0093004C">
        <w:t>ProSe</w:t>
      </w:r>
      <w:r w:rsidR="00D930A7" w:rsidRPr="00D930A7">
        <w:rPr>
          <w:rFonts w:hint="eastAsia"/>
          <w:lang w:eastAsia="zh-CN"/>
        </w:rPr>
        <w:t xml:space="preserve"> </w:t>
      </w:r>
      <w:ins w:id="2021" w:author="Diff_100-200" w:date="2021-09-08T10:14:00Z">
        <w:r w:rsidR="00D930A7">
          <w:rPr>
            <w:rFonts w:hint="eastAsia"/>
            <w:lang w:eastAsia="zh-CN"/>
          </w:rPr>
          <w:t>Layer-2</w:t>
        </w:r>
        <w:r w:rsidRPr="0093004C">
          <w:t xml:space="preserve"> </w:t>
        </w:r>
      </w:ins>
      <w:r w:rsidRPr="0093004C">
        <w:t>UE-to-Network Relay</w:t>
      </w:r>
      <w:r w:rsidRPr="0093004C">
        <w:rPr>
          <w:rFonts w:eastAsia="SimSun"/>
          <w:lang w:eastAsia="zh-CN"/>
        </w:rPr>
        <w:t xml:space="preserve"> and</w:t>
      </w:r>
      <w:r w:rsidR="00BC5A93" w:rsidRPr="0093004C">
        <w:rPr>
          <w:rFonts w:eastAsia="SimSun"/>
        </w:rPr>
        <w:t xml:space="preserve"> </w:t>
      </w:r>
      <w:r w:rsidR="00BC5A93">
        <w:t xml:space="preserve">5G </w:t>
      </w:r>
      <w:r w:rsidR="00BC5A93" w:rsidRPr="0093004C">
        <w:rPr>
          <w:rFonts w:eastAsia="SimSun"/>
        </w:rPr>
        <w:t>ProSe</w:t>
      </w:r>
      <w:r w:rsidRPr="0093004C">
        <w:rPr>
          <w:rFonts w:eastAsia="SimSun"/>
          <w:lang w:eastAsia="zh-CN"/>
        </w:rPr>
        <w:t xml:space="preserve"> </w:t>
      </w:r>
      <w:ins w:id="2022" w:author="Diff_100-200" w:date="2021-09-08T10:14:00Z">
        <w:r w:rsidR="001303C1">
          <w:rPr>
            <w:rFonts w:hint="eastAsia"/>
            <w:lang w:eastAsia="zh-CN"/>
          </w:rPr>
          <w:t xml:space="preserve">Layer-2 </w:t>
        </w:r>
      </w:ins>
      <w:r w:rsidRPr="0093004C">
        <w:rPr>
          <w:rFonts w:eastAsia="SimSun"/>
          <w:lang w:eastAsia="zh-CN"/>
        </w:rPr>
        <w:t>Remote UE keep the PC5 link.</w:t>
      </w:r>
      <w:ins w:id="2023" w:author="Diff_100-200" w:date="2021-09-08T10:14:00Z">
        <w:r w:rsidR="00F86D5E">
          <w:rPr>
            <w:rFonts w:eastAsia="SimSun"/>
            <w:lang w:eastAsia="zh-CN"/>
          </w:rPr>
          <w:t xml:space="preserve"> When the 5G ProSe Remote UE is in CM-IDLE state, it may either release the PC5 link for relaying or not.</w:t>
        </w:r>
      </w:ins>
    </w:p>
    <w:p w14:paraId="7EC1CEC1" w14:textId="527546D6" w:rsidR="00766213" w:rsidRPr="0093004C" w:rsidRDefault="00766213" w:rsidP="00766213">
      <w:pPr>
        <w:rPr>
          <w:rFonts w:eastAsia="SimSun"/>
          <w:lang w:eastAsia="zh-CN"/>
        </w:rPr>
      </w:pPr>
      <w:r w:rsidRPr="0093004C">
        <w:rPr>
          <w:rFonts w:eastAsia="SimSun"/>
        </w:rPr>
        <w:t>For paging a</w:t>
      </w:r>
      <w:r w:rsidR="001760CC" w:rsidRPr="0093004C">
        <w:rPr>
          <w:rFonts w:eastAsia="SimSun"/>
        </w:rPr>
        <w:t xml:space="preserve"> </w:t>
      </w:r>
      <w:r w:rsidR="001760CC">
        <w:t xml:space="preserve">5G </w:t>
      </w:r>
      <w:r w:rsidR="001760CC" w:rsidRPr="0093004C">
        <w:rPr>
          <w:rFonts w:eastAsia="SimSun"/>
        </w:rPr>
        <w:t>ProSe</w:t>
      </w:r>
      <w:ins w:id="2024" w:author="Diff_100-200" w:date="2021-09-08T10:14:00Z">
        <w:r w:rsidRPr="0093004C">
          <w:rPr>
            <w:rFonts w:eastAsia="SimSun"/>
          </w:rPr>
          <w:t xml:space="preserve"> </w:t>
        </w:r>
        <w:r w:rsidR="00351367">
          <w:rPr>
            <w:rFonts w:eastAsia="SimSun" w:hint="eastAsia"/>
            <w:lang w:eastAsia="zh-CN"/>
          </w:rPr>
          <w:t>Layer-2</w:t>
        </w:r>
      </w:ins>
      <w:r w:rsidR="00351367">
        <w:rPr>
          <w:rFonts w:eastAsia="SimSun" w:hint="eastAsia"/>
          <w:lang w:eastAsia="zh-CN"/>
        </w:rPr>
        <w:t xml:space="preserve"> </w:t>
      </w:r>
      <w:r w:rsidRPr="0093004C">
        <w:rPr>
          <w:rFonts w:eastAsia="SimSun"/>
        </w:rPr>
        <w:t xml:space="preserve">Remote UE, it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and the paging message delivery from NG-RAN to </w:t>
      </w:r>
      <w:r w:rsidR="00062C35">
        <w:t xml:space="preserve">5G </w:t>
      </w:r>
      <w:r w:rsidR="00062C35" w:rsidRPr="0093004C">
        <w:rPr>
          <w:rFonts w:eastAsia="SimSun"/>
        </w:rPr>
        <w:t xml:space="preserve">ProSe </w:t>
      </w:r>
      <w:ins w:id="2025" w:author="Diff_100-200" w:date="2021-09-08T10:14:00Z">
        <w:r w:rsidR="00351367">
          <w:rPr>
            <w:rFonts w:eastAsia="SimSun" w:hint="eastAsia"/>
            <w:lang w:eastAsia="zh-CN"/>
          </w:rPr>
          <w:t xml:space="preserve">Layer-2 </w:t>
        </w:r>
      </w:ins>
      <w:r w:rsidRPr="0093004C">
        <w:rPr>
          <w:rFonts w:eastAsia="SimSun"/>
        </w:rPr>
        <w:t xml:space="preserve">Remote UE </w:t>
      </w:r>
      <w:r w:rsidRPr="0093004C">
        <w:t>is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2026" w:author="Diff_100-200" w:date="2021-09-08T10:14:00Z">
        <w:r w:rsidRPr="0093004C">
          <w:rPr>
            <w:highlight w:val="yellow"/>
          </w:rPr>
          <w:delText>XXX</w:delText>
        </w:r>
        <w:r w:rsidR="0093004C" w:rsidRPr="0093004C">
          <w:rPr>
            <w:highlight w:val="yellow"/>
          </w:rPr>
          <w:delText> [x</w:delText>
        </w:r>
      </w:del>
      <w:ins w:id="2027" w:author="Diff_100-200" w:date="2021-09-08T10:14:00Z">
        <w:r w:rsidR="00E14949">
          <w:rPr>
            <w:rFonts w:eastAsia="DengXian"/>
          </w:rPr>
          <w:t>351 [28</w:t>
        </w:r>
      </w:ins>
      <w:r w:rsidR="00E14949">
        <w:rPr>
          <w:rFonts w:eastAsia="DengXian"/>
        </w:rPr>
        <w:t>].</w:t>
      </w:r>
    </w:p>
    <w:p w14:paraId="6C25C0D1" w14:textId="77777777" w:rsidR="00766213" w:rsidRPr="0093004C" w:rsidRDefault="00766213" w:rsidP="00395A71">
      <w:pPr>
        <w:pStyle w:val="Heading4"/>
      </w:pPr>
      <w:bookmarkStart w:id="2028" w:name="_Toc73625623"/>
      <w:bookmarkStart w:id="2029" w:name="_Toc81988462"/>
      <w:r w:rsidRPr="0093004C">
        <w:t>6.5.2.2</w:t>
      </w:r>
      <w:r w:rsidRPr="0093004C">
        <w:tab/>
        <w:t>Connection establishment</w:t>
      </w:r>
      <w:bookmarkEnd w:id="2028"/>
      <w:bookmarkEnd w:id="2029"/>
    </w:p>
    <w:bookmarkStart w:id="2030" w:name="_MON_1658581968"/>
    <w:bookmarkEnd w:id="2030"/>
    <w:p w14:paraId="7F62F1C1" w14:textId="77777777" w:rsidR="00766213" w:rsidRPr="0093004C" w:rsidRDefault="00766213" w:rsidP="0093004C">
      <w:pPr>
        <w:pStyle w:val="TH"/>
      </w:pPr>
      <w:r w:rsidRPr="0093004C">
        <w:object w:dxaOrig="8640" w:dyaOrig="5043" w14:anchorId="2982C22A">
          <v:shape id="_x0000_i1066" type="#_x0000_t75" style="width:6in;height:249.75pt" o:ole="">
            <v:imagedata r:id="rId92" o:title=""/>
          </v:shape>
          <o:OLEObject Type="Embed" ProgID="Word.Document.12" ShapeID="_x0000_i1066" DrawAspect="Content" ObjectID="_1692601767" r:id="rId93">
            <o:FieldCodes>\s</o:FieldCodes>
          </o:OLEObject>
        </w:object>
      </w:r>
    </w:p>
    <w:p w14:paraId="11E1859B" w14:textId="782B55D5" w:rsidR="00766213" w:rsidRPr="0093004C" w:rsidRDefault="00766213" w:rsidP="0093004C">
      <w:pPr>
        <w:pStyle w:val="TF"/>
      </w:pPr>
      <w:r w:rsidRPr="0093004C">
        <w:t xml:space="preserve">Figure 6.5.2.1-1: Connection Establishment for </w:t>
      </w:r>
      <w:del w:id="2031" w:author="Diff_100-200" w:date="2021-09-08T10:14:00Z">
        <w:r w:rsidRPr="0093004C">
          <w:delText>L2</w:delText>
        </w:r>
      </w:del>
      <w:ins w:id="2032" w:author="Diff_100-200" w:date="2021-09-08T10:14:00Z">
        <w:r w:rsidR="00C460D3">
          <w:rPr>
            <w:rFonts w:hint="eastAsia"/>
            <w:lang w:eastAsia="zh-CN"/>
          </w:rPr>
          <w:t xml:space="preserve">5G ProSe </w:t>
        </w:r>
        <w:r w:rsidRPr="0093004C">
          <w:t>L</w:t>
        </w:r>
        <w:r w:rsidR="007F3CE7">
          <w:t>ayer-</w:t>
        </w:r>
        <w:r w:rsidRPr="0093004C">
          <w:t>2</w:t>
        </w:r>
      </w:ins>
      <w:r w:rsidRPr="0093004C">
        <w:t xml:space="preserve"> UE-to-Network Relay</w:t>
      </w:r>
    </w:p>
    <w:p w14:paraId="13CF54F7" w14:textId="54064CC1"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SimSun"/>
        </w:rPr>
        <w:t>ProSe</w:t>
      </w:r>
      <w:r w:rsidR="00D44CE4" w:rsidRPr="0093004C">
        <w:t xml:space="preserve"> </w:t>
      </w:r>
      <w:ins w:id="2033" w:author="Diff_100-200" w:date="2021-09-08T10:14:00Z">
        <w:r w:rsidR="000D383F">
          <w:rPr>
            <w:rFonts w:hint="eastAsia"/>
            <w:lang w:eastAsia="zh-CN"/>
          </w:rPr>
          <w:t xml:space="preserve">Layer-2 </w:t>
        </w:r>
      </w:ins>
      <w:r w:rsidRPr="0093004C">
        <w:t xml:space="preserve">Remote UE and </w:t>
      </w:r>
      <w:r w:rsidR="008E5084">
        <w:t>5G</w:t>
      </w:r>
      <w:r w:rsidR="008E5084" w:rsidRPr="0093004C">
        <w:t xml:space="preserve"> </w:t>
      </w:r>
      <w:r w:rsidRPr="0093004C">
        <w:t>ProSe</w:t>
      </w:r>
      <w:ins w:id="2034" w:author="Diff_100-200" w:date="2021-09-08T10:14:00Z">
        <w:r w:rsidRPr="0093004C">
          <w:t xml:space="preserve"> </w:t>
        </w:r>
        <w:r w:rsidR="000D383F">
          <w:rPr>
            <w:rFonts w:hint="eastAsia"/>
            <w:lang w:eastAsia="zh-CN"/>
          </w:rPr>
          <w:t>Layer-2</w:t>
        </w:r>
      </w:ins>
      <w:r w:rsidR="000D383F">
        <w:rPr>
          <w:rFonts w:hint="eastAsia"/>
          <w:lang w:eastAsia="zh-CN"/>
        </w:rPr>
        <w:t xml:space="preserve"> </w:t>
      </w:r>
      <w:r w:rsidRPr="0093004C">
        <w:t xml:space="preserve">UE-to-Network Relay may independently perform the initial registration to the network according to registration procedures in </w:t>
      </w:r>
      <w:r w:rsidR="00395A71" w:rsidRPr="0093004C">
        <w:t>TS</w:t>
      </w:r>
      <w:r w:rsidR="00395A71">
        <w:t> </w:t>
      </w:r>
      <w:r w:rsidR="00395A71" w:rsidRPr="0093004C">
        <w:t>23.502</w:t>
      </w:r>
      <w:r w:rsidR="00395A71">
        <w:t> </w:t>
      </w:r>
      <w:r w:rsidR="00395A71" w:rsidRPr="0093004C">
        <w:t>[</w:t>
      </w:r>
      <w:r w:rsidRPr="0093004C">
        <w:t>5].</w:t>
      </w:r>
    </w:p>
    <w:p w14:paraId="13FB506A" w14:textId="4928B3FB"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SimSun"/>
        </w:rPr>
        <w:t>ProSe</w:t>
      </w:r>
      <w:r w:rsidR="002D5336" w:rsidRPr="0093004C">
        <w:t xml:space="preserve"> </w:t>
      </w:r>
      <w:ins w:id="2035" w:author="Diff_100-200" w:date="2021-09-08T10:14:00Z">
        <w:r w:rsidR="000D383F">
          <w:rPr>
            <w:rFonts w:hint="eastAsia"/>
            <w:lang w:eastAsia="zh-CN"/>
          </w:rPr>
          <w:t xml:space="preserve">Layer-2 </w:t>
        </w:r>
      </w:ins>
      <w:r w:rsidRPr="0093004C">
        <w:t>Remote UE and</w:t>
      </w:r>
      <w:r w:rsidR="002D5336" w:rsidRPr="0093004C">
        <w:rPr>
          <w:rFonts w:eastAsia="SimSun"/>
        </w:rPr>
        <w:t xml:space="preserve"> </w:t>
      </w:r>
      <w:r w:rsidR="002D5336">
        <w:t>5G</w:t>
      </w:r>
      <w:r w:rsidRPr="0093004C">
        <w:t xml:space="preserve"> ProSe </w:t>
      </w:r>
      <w:ins w:id="2036" w:author="Diff_100-200" w:date="2021-09-08T10:14:00Z">
        <w:r w:rsidR="000D383F">
          <w:rPr>
            <w:rFonts w:hint="eastAsia"/>
            <w:lang w:eastAsia="zh-CN"/>
          </w:rPr>
          <w:t xml:space="preserve">Layer-2 </w:t>
        </w:r>
      </w:ins>
      <w:r w:rsidRPr="0093004C">
        <w:t xml:space="preserve">UE-to-Network Relay independently get the service authorization for </w:t>
      </w:r>
      <w:r w:rsidR="002668FB">
        <w:t>5G</w:t>
      </w:r>
      <w:r w:rsidR="002668FB" w:rsidRPr="0093004C">
        <w:t xml:space="preserve"> </w:t>
      </w:r>
      <w:r w:rsidRPr="0093004C">
        <w:t xml:space="preserve">ProSe </w:t>
      </w:r>
      <w:ins w:id="2037" w:author="Diff_100-200" w:date="2021-09-08T10:14:00Z">
        <w:r w:rsidR="000D383F">
          <w:rPr>
            <w:rFonts w:hint="eastAsia"/>
            <w:lang w:eastAsia="zh-CN"/>
          </w:rPr>
          <w:t xml:space="preserve">Layer-2 </w:t>
        </w:r>
      </w:ins>
      <w:r w:rsidRPr="0093004C">
        <w:t xml:space="preserve">UE-to-Network Relay operation from the network. Service authorization and parameters provisioning for </w:t>
      </w:r>
      <w:r w:rsidR="002668FB">
        <w:t xml:space="preserve">5G </w:t>
      </w:r>
      <w:r w:rsidRPr="0093004C">
        <w:t xml:space="preserve">ProSe </w:t>
      </w:r>
      <w:ins w:id="2038" w:author="Diff_100-200" w:date="2021-09-08T10:14:00Z">
        <w:r w:rsidR="00F36F0B">
          <w:rPr>
            <w:rFonts w:hint="eastAsia"/>
            <w:lang w:eastAsia="zh-CN"/>
          </w:rPr>
          <w:t xml:space="preserve">Layer-2 </w:t>
        </w:r>
      </w:ins>
      <w:r w:rsidRPr="0093004C">
        <w:t xml:space="preserve">UE-to-Network Relay operation are performed for the </w:t>
      </w:r>
      <w:r w:rsidR="002668FB">
        <w:t xml:space="preserve">5G </w:t>
      </w:r>
      <w:r w:rsidRPr="0093004C">
        <w:t xml:space="preserve">ProSe </w:t>
      </w:r>
      <w:ins w:id="2039" w:author="Diff_100-200" w:date="2021-09-08T10:14:00Z">
        <w:r w:rsidR="00F36F0B">
          <w:rPr>
            <w:rFonts w:hint="eastAsia"/>
            <w:lang w:eastAsia="zh-CN"/>
          </w:rPr>
          <w:t xml:space="preserve">Layer-2 </w:t>
        </w:r>
      </w:ins>
      <w:r w:rsidRPr="0093004C">
        <w:t>UE-to-Network Relay and</w:t>
      </w:r>
      <w:r w:rsidR="002668FB" w:rsidRPr="0093004C">
        <w:rPr>
          <w:rFonts w:eastAsia="SimSun"/>
        </w:rPr>
        <w:t xml:space="preserve"> </w:t>
      </w:r>
      <w:r w:rsidR="002668FB">
        <w:t xml:space="preserve">5G </w:t>
      </w:r>
      <w:r w:rsidR="002668FB" w:rsidRPr="0093004C">
        <w:rPr>
          <w:rFonts w:eastAsia="SimSun"/>
        </w:rPr>
        <w:t>ProSe</w:t>
      </w:r>
      <w:ins w:id="2040" w:author="Diff_100-200" w:date="2021-09-08T10:14:00Z">
        <w:r w:rsidRPr="0093004C">
          <w:t xml:space="preserve"> </w:t>
        </w:r>
        <w:r w:rsidR="00F36F0B">
          <w:rPr>
            <w:rFonts w:hint="eastAsia"/>
            <w:lang w:eastAsia="zh-CN"/>
          </w:rPr>
          <w:t>Layer-2</w:t>
        </w:r>
      </w:ins>
      <w:r w:rsidR="00F36F0B">
        <w:rPr>
          <w:rFonts w:hint="eastAsia"/>
          <w:lang w:eastAsia="zh-CN"/>
        </w:rPr>
        <w:t xml:space="preserve"> </w:t>
      </w:r>
      <w:r w:rsidRPr="0093004C">
        <w:t>Remote UE as specified in clause 5.1.4.</w:t>
      </w:r>
    </w:p>
    <w:p w14:paraId="2B48AD54" w14:textId="63BFB305"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ins w:id="2041" w:author="Diff_100-200" w:date="2021-09-08T10:14:00Z">
        <w:r w:rsidRPr="0093004C">
          <w:t xml:space="preserve"> </w:t>
        </w:r>
        <w:r w:rsidR="00F36F0B">
          <w:rPr>
            <w:rFonts w:hint="eastAsia"/>
            <w:lang w:eastAsia="zh-CN"/>
          </w:rPr>
          <w:t>Layer-2</w:t>
        </w:r>
      </w:ins>
      <w:r w:rsidR="00F36F0B">
        <w:rPr>
          <w:rFonts w:hint="eastAsia"/>
          <w:lang w:eastAsia="zh-CN"/>
        </w:rPr>
        <w:t xml:space="preserve"> </w:t>
      </w:r>
      <w:r w:rsidRPr="0093004C">
        <w:t xml:space="preserve">Remote UE is not in coverage, the pre-configured parameters are used, and the </w:t>
      </w:r>
      <w:r w:rsidRPr="0093004C">
        <w:rPr>
          <w:lang w:eastAsia="zh-CN"/>
        </w:rPr>
        <w:t>s</w:t>
      </w:r>
      <w:r w:rsidRPr="0093004C">
        <w:t>ervice authorization and parameters may be updated after step 6.</w:t>
      </w:r>
    </w:p>
    <w:p w14:paraId="1E2E398C" w14:textId="5778F1F8"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ins w:id="2042" w:author="Diff_100-200" w:date="2021-09-08T10:14:00Z">
        <w:r w:rsidR="00F36F0B">
          <w:rPr>
            <w:rFonts w:hint="eastAsia"/>
            <w:lang w:eastAsia="zh-CN"/>
          </w:rPr>
          <w:t xml:space="preserve">Layer-2 </w:t>
        </w:r>
      </w:ins>
      <w:r w:rsidRPr="0093004C">
        <w:t>Remote UE has not performed Initial Registration, the</w:t>
      </w:r>
      <w:r w:rsidR="008175B8" w:rsidRPr="0093004C">
        <w:rPr>
          <w:rFonts w:eastAsia="SimSun"/>
        </w:rPr>
        <w:t xml:space="preserve"> </w:t>
      </w:r>
      <w:r w:rsidR="008175B8">
        <w:t xml:space="preserve">5G </w:t>
      </w:r>
      <w:r w:rsidR="008175B8" w:rsidRPr="0093004C">
        <w:rPr>
          <w:rFonts w:eastAsia="SimSun"/>
        </w:rPr>
        <w:t>ProSe</w:t>
      </w:r>
      <w:r w:rsidR="00F36F0B" w:rsidRPr="00F36F0B">
        <w:rPr>
          <w:rFonts w:hint="eastAsia"/>
          <w:lang w:eastAsia="zh-CN"/>
        </w:rPr>
        <w:t xml:space="preserve"> </w:t>
      </w:r>
      <w:ins w:id="2043" w:author="Diff_100-200" w:date="2021-09-08T10:14:00Z">
        <w:r w:rsidR="00F36F0B">
          <w:rPr>
            <w:rFonts w:hint="eastAsia"/>
            <w:lang w:eastAsia="zh-CN"/>
          </w:rPr>
          <w:t>Layer-2</w:t>
        </w:r>
        <w:r w:rsidRPr="0093004C">
          <w:t xml:space="preserve"> </w:t>
        </w:r>
      </w:ins>
      <w:r w:rsidRPr="0093004C">
        <w:t>Remote UE may perform the Initial Registration in step 6.</w:t>
      </w:r>
    </w:p>
    <w:p w14:paraId="6E627504" w14:textId="3188C145" w:rsidR="00766213" w:rsidRPr="0093004C" w:rsidRDefault="00766213" w:rsidP="00766213">
      <w:pPr>
        <w:pStyle w:val="B1"/>
      </w:pPr>
      <w:r w:rsidRPr="0093004C">
        <w:t>2.</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ins w:id="2044" w:author="Diff_100-200" w:date="2021-09-08T10:14:00Z">
        <w:r w:rsidR="00F36F0B">
          <w:rPr>
            <w:rFonts w:hint="eastAsia"/>
            <w:lang w:eastAsia="zh-CN"/>
          </w:rPr>
          <w:t xml:space="preserve">Layer-2 </w:t>
        </w:r>
      </w:ins>
      <w:r w:rsidRPr="0093004C">
        <w:t>Remote UE and</w:t>
      </w:r>
      <w:r w:rsidR="008175B8" w:rsidRPr="0093004C">
        <w:rPr>
          <w:rFonts w:eastAsia="SimSun"/>
        </w:rPr>
        <w:t xml:space="preserve"> </w:t>
      </w:r>
      <w:r w:rsidR="008175B8">
        <w:t>5G</w:t>
      </w:r>
      <w:r w:rsidRPr="0093004C">
        <w:t xml:space="preserve"> ProSe </w:t>
      </w:r>
      <w:ins w:id="2045" w:author="Diff_100-200" w:date="2021-09-08T10:14:00Z">
        <w:r w:rsidR="00F36F0B">
          <w:rPr>
            <w:rFonts w:hint="eastAsia"/>
            <w:lang w:eastAsia="zh-CN"/>
          </w:rPr>
          <w:t xml:space="preserve">Layer-2 </w:t>
        </w:r>
      </w:ins>
      <w:r w:rsidRPr="0093004C">
        <w:t xml:space="preserve">UE-to-Network Relay perform </w:t>
      </w:r>
      <w:ins w:id="2046" w:author="Diff_100-200" w:date="2021-09-08T10:14:00Z">
        <w:r w:rsidR="00713D95">
          <w:rPr>
            <w:rFonts w:hint="eastAsia"/>
            <w:lang w:eastAsia="zh-CN"/>
          </w:rPr>
          <w:t xml:space="preserve">5G ProSe </w:t>
        </w:r>
      </w:ins>
      <w:r w:rsidRPr="0093004C">
        <w:t xml:space="preserve">UE-to-Network Relay </w:t>
      </w:r>
      <w:del w:id="2047" w:author="Diff_100-200" w:date="2021-09-08T10:14:00Z">
        <w:r w:rsidRPr="0093004C">
          <w:delText xml:space="preserve">UE </w:delText>
        </w:r>
      </w:del>
      <w:r w:rsidRPr="0093004C">
        <w:t>Discovery and selection, as specified in clause </w:t>
      </w:r>
      <w:r w:rsidRPr="0093004C">
        <w:rPr>
          <w:lang w:eastAsia="zh-CN"/>
        </w:rPr>
        <w:t>6.3.2.3</w:t>
      </w:r>
      <w:r w:rsidRPr="0093004C">
        <w:t>.</w:t>
      </w:r>
    </w:p>
    <w:p w14:paraId="52300D64" w14:textId="3A64D02B" w:rsidR="00766213" w:rsidRPr="0093004C" w:rsidRDefault="00766213" w:rsidP="00766213">
      <w:pPr>
        <w:pStyle w:val="B1"/>
      </w:pPr>
      <w:r w:rsidRPr="0093004C">
        <w:t>3.</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ins w:id="2048" w:author="Diff_100-200" w:date="2021-09-08T10:14:00Z">
        <w:r w:rsidR="00443783">
          <w:rPr>
            <w:rFonts w:hint="eastAsia"/>
            <w:lang w:eastAsia="zh-CN"/>
          </w:rPr>
          <w:t xml:space="preserve">Layer-2 </w:t>
        </w:r>
      </w:ins>
      <w:r w:rsidRPr="0093004C">
        <w:t xml:space="preserve">Remote UE initiates a one-to-one communication connection with the selected </w:t>
      </w:r>
      <w:ins w:id="2049" w:author="Diff_100-200" w:date="2021-09-08T10:14:00Z">
        <w:r w:rsidR="00793C04">
          <w:t xml:space="preserve">5G </w:t>
        </w:r>
      </w:ins>
      <w:r w:rsidRPr="0093004C">
        <w:t>ProSe</w:t>
      </w:r>
      <w:ins w:id="2050" w:author="Diff_100-200" w:date="2021-09-08T10:14:00Z">
        <w:r w:rsidR="00793C04" w:rsidRPr="00793C04">
          <w:rPr>
            <w:rFonts w:hint="eastAsia"/>
            <w:lang w:eastAsia="zh-CN"/>
          </w:rPr>
          <w:t xml:space="preserve"> </w:t>
        </w:r>
        <w:r w:rsidR="00793C04">
          <w:rPr>
            <w:rFonts w:hint="eastAsia"/>
            <w:lang w:eastAsia="zh-CN"/>
          </w:rPr>
          <w:t>Layer-2</w:t>
        </w:r>
      </w:ins>
      <w:r w:rsidRPr="0093004C">
        <w:t xml:space="preserve"> UE-to-Network Relay over PC5 using the procedure as described in clause</w:t>
      </w:r>
      <w:r w:rsidR="0059051E">
        <w:t> </w:t>
      </w:r>
      <w:r w:rsidRPr="0093004C">
        <w:t>6.4.3.</w:t>
      </w:r>
    </w:p>
    <w:p w14:paraId="187EA7BF" w14:textId="666B3554" w:rsidR="00766213" w:rsidRPr="0093004C" w:rsidRDefault="00766213" w:rsidP="00766213">
      <w:pPr>
        <w:pStyle w:val="B1"/>
      </w:pPr>
      <w:r w:rsidRPr="0093004C">
        <w:t>4.</w:t>
      </w:r>
      <w:r w:rsidRPr="0093004C">
        <w:tab/>
        <w:t>If the</w:t>
      </w:r>
      <w:r w:rsidR="008175B8" w:rsidRPr="0093004C">
        <w:rPr>
          <w:rFonts w:eastAsia="SimSun"/>
        </w:rPr>
        <w:t xml:space="preserve"> </w:t>
      </w:r>
      <w:r w:rsidR="008175B8">
        <w:t>5G</w:t>
      </w:r>
      <w:r w:rsidRPr="0093004C">
        <w:t xml:space="preserve"> ProSe </w:t>
      </w:r>
      <w:ins w:id="2051" w:author="Diff_100-200" w:date="2021-09-08T10:14:00Z">
        <w:r w:rsidR="00310918">
          <w:rPr>
            <w:rFonts w:hint="eastAsia"/>
            <w:lang w:eastAsia="zh-CN"/>
          </w:rPr>
          <w:t xml:space="preserve">Layer-2 </w:t>
        </w:r>
      </w:ins>
      <w:r w:rsidRPr="0093004C">
        <w:t>UE-to-Network Relay is in CM_IDLE state, triggered by the request received from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ins w:id="2052" w:author="Diff_100-200" w:date="2021-09-08T10:14:00Z">
        <w:r w:rsidR="0016718B">
          <w:rPr>
            <w:rFonts w:hint="eastAsia"/>
            <w:lang w:eastAsia="zh-CN"/>
          </w:rPr>
          <w:t xml:space="preserve">Layer-2 </w:t>
        </w:r>
      </w:ins>
      <w:r w:rsidRPr="0093004C">
        <w:t>Remote UE,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del w:id="2053" w:author="Diff_100-200" w:date="2021-09-08T10:14:00Z">
        <w:r w:rsidRPr="0093004C">
          <w:delText>ProSe</w:delText>
        </w:r>
      </w:del>
      <w:ins w:id="2054" w:author="Diff_100-200" w:date="2021-09-08T10:14:00Z">
        <w:r w:rsidR="007F4583">
          <w:rPr>
            <w:rFonts w:hint="eastAsia"/>
            <w:lang w:eastAsia="zh-CN"/>
          </w:rPr>
          <w:t xml:space="preserve">Layer-2 </w:t>
        </w:r>
      </w:ins>
      <w:r w:rsidRPr="0093004C">
        <w:t xml:space="preserv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r w:rsidRPr="0093004C">
        <w:t>.</w:t>
      </w:r>
    </w:p>
    <w:p w14:paraId="4DF60BE0" w14:textId="33563897"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ins w:id="2055" w:author="Diff_100-200" w:date="2021-09-08T10:14:00Z">
        <w:r w:rsidR="006F3DBC">
          <w:rPr>
            <w:rFonts w:eastAsia="DengXian"/>
          </w:rPr>
          <w:t xml:space="preserve"> and SA3 progress on mutual </w:t>
        </w:r>
        <w:r w:rsidR="006F3DBC">
          <w:rPr>
            <w:lang w:eastAsia="zh-CN"/>
          </w:rPr>
          <w:t>authentication during PC5 connection establishment</w:t>
        </w:r>
      </w:ins>
      <w:r w:rsidR="00766213" w:rsidRPr="0093004C">
        <w:t>.</w:t>
      </w:r>
    </w:p>
    <w:p w14:paraId="733260C5" w14:textId="39E9B95F" w:rsidR="00766213" w:rsidRPr="0093004C" w:rsidRDefault="00766213" w:rsidP="00766213">
      <w:pPr>
        <w:pStyle w:val="B1"/>
      </w:pPr>
      <w:r w:rsidRPr="0093004C">
        <w:t>5.</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ins w:id="2056" w:author="Diff_100-200" w:date="2021-09-08T10:14:00Z">
        <w:r w:rsidR="009479A3">
          <w:rPr>
            <w:rFonts w:hint="eastAsia"/>
            <w:lang w:eastAsia="zh-CN"/>
          </w:rPr>
          <w:t xml:space="preserve">Layer-2 </w:t>
        </w:r>
      </w:ins>
      <w:r w:rsidRPr="0093004C">
        <w:t>Remote UE establishes an RRC Connection with the same NG-RAN serving the selected</w:t>
      </w:r>
      <w:r w:rsidR="008175B8" w:rsidRPr="0093004C">
        <w:rPr>
          <w:rFonts w:eastAsia="SimSun"/>
        </w:rPr>
        <w:t xml:space="preserve"> </w:t>
      </w:r>
      <w:r w:rsidR="008175B8">
        <w:t>5G</w:t>
      </w:r>
      <w:r w:rsidRPr="0093004C">
        <w:t xml:space="preserve"> ProSe</w:t>
      </w:r>
      <w:r w:rsidR="009479A3" w:rsidRPr="009479A3">
        <w:rPr>
          <w:rFonts w:hint="eastAsia"/>
          <w:lang w:eastAsia="zh-CN"/>
        </w:rPr>
        <w:t xml:space="preserve"> </w:t>
      </w:r>
      <w:ins w:id="2057" w:author="Diff_100-200" w:date="2021-09-08T10:14:00Z">
        <w:r w:rsidR="009479A3">
          <w:rPr>
            <w:rFonts w:hint="eastAsia"/>
            <w:lang w:eastAsia="zh-CN"/>
          </w:rPr>
          <w:t>Layer-2</w:t>
        </w:r>
        <w:r w:rsidRPr="0093004C">
          <w:t xml:space="preserve"> </w:t>
        </w:r>
      </w:ins>
      <w:r w:rsidRPr="0093004C">
        <w:t>UE-to-Network Relay,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2058" w:author="Diff_100-200" w:date="2021-09-08T10:14:00Z">
        <w:r w:rsidRPr="0093004C">
          <w:rPr>
            <w:highlight w:val="yellow"/>
          </w:rPr>
          <w:delText>XXX</w:delText>
        </w:r>
        <w:r w:rsidR="0093004C" w:rsidRPr="0093004C">
          <w:rPr>
            <w:highlight w:val="yellow"/>
          </w:rPr>
          <w:delText> [x</w:delText>
        </w:r>
      </w:del>
      <w:ins w:id="2059" w:author="Diff_100-200" w:date="2021-09-08T10:14:00Z">
        <w:r w:rsidR="00E14949">
          <w:rPr>
            <w:rFonts w:eastAsia="DengXian"/>
          </w:rPr>
          <w:t>351 [28</w:t>
        </w:r>
      </w:ins>
      <w:r w:rsidR="00E14949">
        <w:rPr>
          <w:rFonts w:eastAsia="DengXian"/>
        </w:rPr>
        <w:t>].</w:t>
      </w:r>
    </w:p>
    <w:p w14:paraId="6EB761F2" w14:textId="07943EA1" w:rsidR="00766213" w:rsidRPr="0093004C" w:rsidRDefault="00766213" w:rsidP="00766213">
      <w:pPr>
        <w:pStyle w:val="B1"/>
      </w:pPr>
      <w:r w:rsidRPr="0093004C">
        <w:t>6.</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ins w:id="2060" w:author="Diff_100-200" w:date="2021-09-08T10:14:00Z">
        <w:r w:rsidR="00BA62DF">
          <w:rPr>
            <w:rFonts w:hint="eastAsia"/>
            <w:lang w:eastAsia="zh-CN"/>
          </w:rPr>
          <w:t xml:space="preserve">Layer-2 </w:t>
        </w:r>
      </w:ins>
      <w:r w:rsidRPr="0093004C">
        <w:t>Remote UE sends a NAS message to the serving AMF. The NAS message is encapsulated in an Uu RRC message that is sent over PC5 to the</w:t>
      </w:r>
      <w:r w:rsidR="008175B8" w:rsidRPr="0093004C">
        <w:rPr>
          <w:rFonts w:eastAsia="SimSun"/>
        </w:rPr>
        <w:t xml:space="preserve"> </w:t>
      </w:r>
      <w:r w:rsidR="008175B8">
        <w:t>5G</w:t>
      </w:r>
      <w:r w:rsidRPr="0093004C">
        <w:t xml:space="preserve"> ProSe </w:t>
      </w:r>
      <w:ins w:id="2061" w:author="Diff_100-200" w:date="2021-09-08T10:14:00Z">
        <w:r w:rsidR="00BA62DF">
          <w:rPr>
            <w:rFonts w:hint="eastAsia"/>
            <w:lang w:eastAsia="zh-CN"/>
          </w:rPr>
          <w:t xml:space="preserve">Layer-2 </w:t>
        </w:r>
      </w:ins>
      <w:r w:rsidRPr="0093004C">
        <w:t>UE-to-Network Relay, and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del w:id="2062" w:author="Diff_100-200" w:date="2021-09-08T10:14:00Z">
        <w:r w:rsidRPr="0093004C">
          <w:delText>ProSe</w:delText>
        </w:r>
      </w:del>
      <w:ins w:id="2063" w:author="Diff_100-200" w:date="2021-09-08T10:14:00Z">
        <w:r w:rsidR="00BA62DF">
          <w:rPr>
            <w:rFonts w:hint="eastAsia"/>
            <w:lang w:eastAsia="zh-CN"/>
          </w:rPr>
          <w:t xml:space="preserve">Layer-2 </w:t>
        </w:r>
      </w:ins>
      <w:r w:rsidRPr="0093004C">
        <w:t xml:space="preserve"> UE-to-Network Relay forwards the Uu RRC message to the NG-RAN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2064" w:author="Diff_100-200" w:date="2021-09-08T10:14:00Z">
        <w:r w:rsidRPr="0093004C">
          <w:delText>XXX.</w:delText>
        </w:r>
      </w:del>
      <w:ins w:id="2065" w:author="Diff_100-200" w:date="2021-09-08T10:14:00Z">
        <w:r w:rsidR="00E14949">
          <w:rPr>
            <w:rFonts w:eastAsia="DengXian"/>
          </w:rPr>
          <w:t>351 [28]</w:t>
        </w:r>
        <w:r w:rsidRPr="0093004C">
          <w:t>.</w:t>
        </w:r>
      </w:ins>
      <w:r w:rsidRPr="0093004C">
        <w:t xml:space="preserve"> NG-RAN selects the </w:t>
      </w:r>
      <w:r w:rsidR="00D60437">
        <w:t xml:space="preserve">5G </w:t>
      </w:r>
      <w:r w:rsidR="00D60437" w:rsidRPr="0093004C">
        <w:rPr>
          <w:rFonts w:eastAsia="SimSun"/>
        </w:rPr>
        <w:t>ProSe</w:t>
      </w:r>
      <w:ins w:id="2066" w:author="Diff_100-200" w:date="2021-09-08T10:14:00Z">
        <w:r w:rsidR="00BA62DF" w:rsidRPr="00BA62DF">
          <w:rPr>
            <w:rFonts w:hint="eastAsia"/>
            <w:lang w:eastAsia="zh-CN"/>
          </w:rPr>
          <w:t xml:space="preserve"> </w:t>
        </w:r>
        <w:r w:rsidR="00BA62DF">
          <w:rPr>
            <w:rFonts w:hint="eastAsia"/>
            <w:lang w:eastAsia="zh-CN"/>
          </w:rPr>
          <w:t>Layer-2</w:t>
        </w:r>
      </w:ins>
      <w:r w:rsidR="00D60437" w:rsidRPr="0093004C">
        <w:t xml:space="preserve"> </w:t>
      </w:r>
      <w:r w:rsidRPr="0093004C">
        <w:t>Remote UE</w:t>
      </w:r>
      <w:r w:rsidR="0093004C">
        <w:t>'</w:t>
      </w:r>
      <w:r w:rsidRPr="0093004C">
        <w:t>s serving AMF and forwards the NAS message to this AMF.</w:t>
      </w:r>
    </w:p>
    <w:p w14:paraId="0C356ED6" w14:textId="776E47FD" w:rsidR="00766213" w:rsidRPr="0093004C" w:rsidRDefault="00766213" w:rsidP="00766213">
      <w:pPr>
        <w:pStyle w:val="B1"/>
      </w:pPr>
      <w:r w:rsidRPr="0093004C">
        <w:tab/>
        <w:t>If</w:t>
      </w:r>
      <w:r w:rsidR="00D60437" w:rsidRPr="0093004C">
        <w:rPr>
          <w:rFonts w:eastAsia="SimSun"/>
        </w:rPr>
        <w:t xml:space="preserve"> </w:t>
      </w:r>
      <w:r w:rsidR="00D60437">
        <w:t xml:space="preserve">5G </w:t>
      </w:r>
      <w:r w:rsidR="00D60437" w:rsidRPr="0093004C">
        <w:rPr>
          <w:rFonts w:eastAsia="SimSun"/>
        </w:rPr>
        <w:t>ProSe</w:t>
      </w:r>
      <w:ins w:id="2067" w:author="Diff_100-200" w:date="2021-09-08T10:14:00Z">
        <w:r w:rsidRPr="0093004C">
          <w:t xml:space="preserve"> </w:t>
        </w:r>
        <w:r w:rsidR="0095049D">
          <w:rPr>
            <w:rFonts w:hint="eastAsia"/>
            <w:lang w:eastAsia="zh-CN"/>
          </w:rPr>
          <w:t>Layer-2</w:t>
        </w:r>
      </w:ins>
      <w:r w:rsidR="0095049D">
        <w:rPr>
          <w:rFonts w:hint="eastAsia"/>
          <w:lang w:eastAsia="zh-CN"/>
        </w:rPr>
        <w:t xml:space="preserve"> </w:t>
      </w:r>
      <w:r w:rsidRPr="0093004C">
        <w:t>Remote UE has not performed the initial registration, the NAS message is an initial Registration message. Otherwise, the NAS message is either a service request message, or a mobility or periodic Registration message.</w:t>
      </w:r>
    </w:p>
    <w:p w14:paraId="78E9CD33" w14:textId="11C145AE" w:rsidR="00766213" w:rsidRPr="0093004C" w:rsidRDefault="00766213" w:rsidP="00766213">
      <w:pPr>
        <w:pStyle w:val="B1"/>
        <w:rPr>
          <w:noProof/>
        </w:rPr>
      </w:pPr>
      <w:r w:rsidRPr="0093004C">
        <w:rPr>
          <w:noProof/>
        </w:rPr>
        <w:t>7.</w:t>
      </w:r>
      <w:r w:rsidRPr="0093004C">
        <w:rPr>
          <w:noProof/>
        </w:rPr>
        <w:tab/>
        <w:t>The</w:t>
      </w:r>
      <w:r w:rsidR="00D60437" w:rsidRPr="0093004C">
        <w:rPr>
          <w:rFonts w:eastAsia="SimSun"/>
        </w:rPr>
        <w:t xml:space="preserve"> </w:t>
      </w:r>
      <w:r w:rsidR="00D60437">
        <w:t xml:space="preserve">5G </w:t>
      </w:r>
      <w:r w:rsidR="00D60437" w:rsidRPr="0093004C">
        <w:rPr>
          <w:rFonts w:eastAsia="SimSun"/>
        </w:rPr>
        <w:t>ProSe</w:t>
      </w:r>
      <w:ins w:id="2068" w:author="Diff_100-200" w:date="2021-09-08T10:14:00Z">
        <w:r w:rsidRPr="0093004C">
          <w:rPr>
            <w:noProof/>
          </w:rPr>
          <w:t xml:space="preserve"> </w:t>
        </w:r>
        <w:r w:rsidR="0095049D">
          <w:rPr>
            <w:rFonts w:hint="eastAsia"/>
            <w:lang w:eastAsia="zh-CN"/>
          </w:rPr>
          <w:t>Layer-2</w:t>
        </w:r>
      </w:ins>
      <w:r w:rsidR="0095049D">
        <w:rPr>
          <w:rFonts w:hint="eastAsia"/>
          <w:lang w:eastAsia="zh-CN"/>
        </w:rPr>
        <w:t xml:space="preserve"> </w:t>
      </w:r>
      <w:r w:rsidRPr="0093004C">
        <w:rPr>
          <w:noProof/>
        </w:rPr>
        <w:t xml:space="preserve">Remote UE may trigger the PDU Session Establishment procedure as defined in clause 4.3.2.2 of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p>
    <w:p w14:paraId="4FAAD9D1" w14:textId="5D335012"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ins w:id="2069" w:author="Diff_100-200" w:date="2021-09-08T10:14:00Z">
        <w:r w:rsidR="0095049D">
          <w:rPr>
            <w:rFonts w:hint="eastAsia"/>
            <w:lang w:eastAsia="zh-CN"/>
          </w:rPr>
          <w:t xml:space="preserve">Layer-2 </w:t>
        </w:r>
      </w:ins>
      <w:r w:rsidRPr="0093004C">
        <w:rPr>
          <w:noProof/>
        </w:rPr>
        <w:t>Remote UE and UPF via the</w:t>
      </w:r>
      <w:r w:rsidR="00D60437" w:rsidRPr="0093004C">
        <w:rPr>
          <w:rFonts w:eastAsia="SimSun"/>
        </w:rPr>
        <w:t xml:space="preserve"> </w:t>
      </w:r>
      <w:r w:rsidR="00D60437">
        <w:t>5G</w:t>
      </w:r>
      <w:r w:rsidRPr="0093004C">
        <w:rPr>
          <w:noProof/>
        </w:rPr>
        <w:t xml:space="preserve"> ProSe </w:t>
      </w:r>
      <w:ins w:id="2070" w:author="Diff_100-200" w:date="2021-09-08T10:14:00Z">
        <w:r w:rsidR="0095049D">
          <w:rPr>
            <w:rFonts w:hint="eastAsia"/>
            <w:lang w:eastAsia="zh-CN"/>
          </w:rPr>
          <w:t xml:space="preserve">Layer-2 </w:t>
        </w:r>
      </w:ins>
      <w:r w:rsidRPr="0093004C">
        <w:rPr>
          <w:noProof/>
        </w:rPr>
        <w:t>UE-to-Network Relay and NG-RAN. The</w:t>
      </w:r>
      <w:r w:rsidR="00D60437" w:rsidRPr="0093004C">
        <w:rPr>
          <w:rFonts w:eastAsia="SimSun"/>
        </w:rPr>
        <w:t xml:space="preserve"> </w:t>
      </w:r>
      <w:r w:rsidR="00D60437">
        <w:t>5G</w:t>
      </w:r>
      <w:r w:rsidRPr="0093004C">
        <w:rPr>
          <w:noProof/>
        </w:rPr>
        <w:t xml:space="preserve"> ProSe</w:t>
      </w:r>
      <w:r w:rsidR="00203E15" w:rsidRPr="00203E15">
        <w:rPr>
          <w:rFonts w:hint="eastAsia"/>
          <w:lang w:eastAsia="zh-CN"/>
        </w:rPr>
        <w:t xml:space="preserve"> </w:t>
      </w:r>
      <w:ins w:id="2071" w:author="Diff_100-200" w:date="2021-09-08T10:14:00Z">
        <w:r w:rsidR="00203E15">
          <w:rPr>
            <w:rFonts w:hint="eastAsia"/>
            <w:lang w:eastAsia="zh-CN"/>
          </w:rPr>
          <w:t>Layer-2</w:t>
        </w:r>
        <w:r w:rsidRPr="0093004C">
          <w:rPr>
            <w:noProof/>
          </w:rPr>
          <w:t xml:space="preserve"> </w:t>
        </w:r>
      </w:ins>
      <w:r w:rsidRPr="0093004C">
        <w:rPr>
          <w:noProof/>
        </w:rPr>
        <w:t xml:space="preserve">UE-to-Network Relay forwards all the data messages between the </w:t>
      </w:r>
      <w:ins w:id="2072" w:author="Diff_100-200" w:date="2021-09-08T10:14:00Z">
        <w:r w:rsidR="001C0D62">
          <w:rPr>
            <w:rFonts w:hint="eastAsia"/>
            <w:noProof/>
            <w:lang w:eastAsia="zh-CN"/>
          </w:rPr>
          <w:t xml:space="preserve">5G ProSe Layer-2 </w:t>
        </w:r>
      </w:ins>
      <w:r w:rsidRPr="0093004C">
        <w:rPr>
          <w:noProof/>
        </w:rPr>
        <w:t>Remote UE and NG-RAN, as specified in</w:t>
      </w:r>
      <w:r w:rsidR="00E14949">
        <w:rPr>
          <w:noProof/>
        </w:rPr>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del w:id="2073" w:author="Diff_100-200" w:date="2021-09-08T10:14:00Z">
        <w:r w:rsidRPr="0093004C">
          <w:rPr>
            <w:noProof/>
            <w:highlight w:val="yellow"/>
          </w:rPr>
          <w:delText>XXX</w:delText>
        </w:r>
        <w:r w:rsidR="0093004C" w:rsidRPr="0093004C">
          <w:rPr>
            <w:noProof/>
            <w:highlight w:val="yellow"/>
          </w:rPr>
          <w:delText> [x</w:delText>
        </w:r>
      </w:del>
      <w:ins w:id="2074" w:author="Diff_100-200" w:date="2021-09-08T10:14:00Z">
        <w:r w:rsidR="00E14949">
          <w:rPr>
            <w:rFonts w:eastAsia="DengXian"/>
          </w:rPr>
          <w:t>351 [28</w:t>
        </w:r>
      </w:ins>
      <w:r w:rsidR="00E14949">
        <w:rPr>
          <w:rFonts w:eastAsia="DengXian"/>
        </w:rPr>
        <w:t>]</w:t>
      </w:r>
      <w:r w:rsidRPr="0093004C">
        <w:rPr>
          <w:noProof/>
        </w:rPr>
        <w:t>.</w:t>
      </w:r>
    </w:p>
    <w:p w14:paraId="4355480E" w14:textId="145906B2" w:rsidR="002F4C01" w:rsidRPr="00DE4E0D" w:rsidRDefault="002F4C01" w:rsidP="002F4C01">
      <w:pPr>
        <w:pStyle w:val="Heading3"/>
        <w:rPr>
          <w:lang w:eastAsia="ko-KR"/>
        </w:rPr>
      </w:pPr>
      <w:bookmarkStart w:id="2075" w:name="_Toc73625624"/>
      <w:bookmarkStart w:id="2076" w:name="_Toc81988463"/>
      <w:bookmarkStart w:id="2077" w:name="_Toc66692737"/>
      <w:bookmarkStart w:id="2078" w:name="_Toc66701919"/>
      <w:bookmarkStart w:id="2079" w:name="_Toc69883598"/>
      <w:r w:rsidRPr="00395A71">
        <w:rPr>
          <w:lang w:eastAsia="ko-KR"/>
        </w:rPr>
        <w:t>6.5.</w:t>
      </w:r>
      <w:r w:rsidR="004108D4">
        <w:rPr>
          <w:lang w:eastAsia="ko-KR"/>
        </w:rPr>
        <w:t>3</w:t>
      </w:r>
      <w:r w:rsidRPr="00395A71">
        <w:rPr>
          <w:lang w:eastAsia="ko-KR"/>
        </w:rPr>
        <w:tab/>
      </w:r>
      <w:ins w:id="2080" w:author="Diff_100-200" w:date="2021-09-08T10:14:00Z">
        <w:r w:rsidR="008D3778">
          <w:rPr>
            <w:rFonts w:hint="eastAsia"/>
            <w:lang w:eastAsia="zh-CN"/>
          </w:rPr>
          <w:t xml:space="preserve">5G ProSe </w:t>
        </w:r>
      </w:ins>
      <w:r w:rsidRPr="00395A71">
        <w:rPr>
          <w:lang w:eastAsia="zh-CN"/>
        </w:rPr>
        <w:t>UE-to-Network Relay reselection</w:t>
      </w:r>
      <w:bookmarkEnd w:id="2075"/>
      <w:bookmarkEnd w:id="2076"/>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Remote UE keeps performing the measurement 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SimSun"/>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002F4C01" w:rsidRPr="00395A71">
        <w:rPr>
          <w:lang w:eastAsia="zh-CN"/>
        </w:rPr>
        <w:t xml:space="preserve"> UE-to-Network Relay for relay reselection</w:t>
      </w:r>
      <w:r w:rsidR="002F4C01" w:rsidRPr="00395A71">
        <w:rPr>
          <w:rFonts w:eastAsia="SimSun"/>
          <w:lang w:eastAsia="zh-CN"/>
        </w:rPr>
        <w:t xml:space="preserve"> can be updated and refined based on RAN2 decision or specification</w:t>
      </w:r>
      <w:r w:rsidR="002F4C01" w:rsidRPr="00395A71">
        <w:t>.</w:t>
      </w:r>
    </w:p>
    <w:p w14:paraId="1BC7E134" w14:textId="70DEECDD" w:rsidR="00326948" w:rsidRPr="00A8517B" w:rsidRDefault="00D77894" w:rsidP="00395A71">
      <w:pPr>
        <w:pStyle w:val="Heading3"/>
        <w:rPr>
          <w:lang w:eastAsia="zh-CN"/>
        </w:rPr>
      </w:pPr>
      <w:bookmarkStart w:id="2081" w:name="_Toc73625625"/>
      <w:bookmarkStart w:id="2082" w:name="_Toc81988464"/>
      <w:r>
        <w:t>6.5.</w:t>
      </w:r>
      <w:r w:rsidR="005D3B72">
        <w:t>4</w:t>
      </w:r>
      <w:r w:rsidRPr="00A8517B">
        <w:tab/>
      </w:r>
      <w:r w:rsidR="00D60437" w:rsidRPr="00395A71">
        <w:t>5G ProSe</w:t>
      </w:r>
      <w:r w:rsidR="00D60437">
        <w:t xml:space="preserve"> </w:t>
      </w:r>
      <w:r>
        <w:t>R</w:t>
      </w:r>
      <w:r>
        <w:rPr>
          <w:lang w:eastAsia="zh-CN"/>
        </w:rPr>
        <w:t xml:space="preserve">emote UE traffic handling for </w:t>
      </w:r>
      <w:ins w:id="2083" w:author="Diff_100-200" w:date="2021-09-08T10:14:00Z">
        <w:r w:rsidR="005D39AC">
          <w:rPr>
            <w:rFonts w:hint="eastAsia"/>
            <w:lang w:eastAsia="zh-CN"/>
          </w:rPr>
          <w:t xml:space="preserve">5G ProSe </w:t>
        </w:r>
      </w:ins>
      <w:r>
        <w:rPr>
          <w:lang w:eastAsia="zh-CN"/>
        </w:rPr>
        <w:t>UE-to-Network Relay support</w:t>
      </w:r>
      <w:bookmarkEnd w:id="2081"/>
      <w:bookmarkEnd w:id="2082"/>
    </w:p>
    <w:p w14:paraId="1C65B5F9" w14:textId="5E175032" w:rsidR="00D77894" w:rsidRDefault="00D77894" w:rsidP="00D77894">
      <w:r>
        <w:t>For the</w:t>
      </w:r>
      <w:r w:rsidR="00D60437" w:rsidRPr="0093004C">
        <w:rPr>
          <w:rFonts w:eastAsia="SimSun"/>
        </w:rPr>
        <w:t xml:space="preserve"> </w:t>
      </w:r>
      <w:r w:rsidR="00D60437">
        <w:t xml:space="preserve">5G </w:t>
      </w:r>
      <w:r w:rsidR="00D60437" w:rsidRPr="0093004C">
        <w:rPr>
          <w:rFonts w:eastAsia="SimSun"/>
        </w:rPr>
        <w:t>ProSe</w:t>
      </w:r>
      <w:r>
        <w:t xml:space="preserve"> Remote UE to access the service via</w:t>
      </w:r>
      <w:r w:rsidR="00D60437" w:rsidRPr="0093004C">
        <w:rPr>
          <w:rFonts w:eastAsia="SimSun"/>
        </w:rPr>
        <w:t xml:space="preserve"> </w:t>
      </w:r>
      <w:r w:rsidR="00D60437">
        <w:t>5G</w:t>
      </w:r>
      <w:r>
        <w:t xml:space="preserve"> ProSe UE-to-Network Relay, the following apply:</w:t>
      </w:r>
    </w:p>
    <w:p w14:paraId="0502CDEE" w14:textId="1C4C0FEB" w:rsidR="00D77894" w:rsidRDefault="00D77894" w:rsidP="00D77894">
      <w:pPr>
        <w:pStyle w:val="B1"/>
      </w:pPr>
      <w:r>
        <w:rPr>
          <w:lang w:val="en-US"/>
        </w:rPr>
        <w:t>-</w:t>
      </w:r>
      <w:r>
        <w:rPr>
          <w:lang w:val="en-US"/>
        </w:rPr>
        <w:tab/>
        <w:t xml:space="preserve">The </w:t>
      </w:r>
      <w:r>
        <w:t>application traffic on the</w:t>
      </w:r>
      <w:r w:rsidR="00D60437" w:rsidRPr="0093004C">
        <w:rPr>
          <w:rFonts w:eastAsia="SimSun"/>
        </w:rPr>
        <w:t xml:space="preserve"> </w:t>
      </w:r>
      <w:r w:rsidR="00D60437">
        <w:t xml:space="preserve">5G </w:t>
      </w:r>
      <w:r w:rsidR="00D60437" w:rsidRPr="0093004C">
        <w:rPr>
          <w:rFonts w:eastAsia="SimSun"/>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395A71">
        <w:t>TS 23.503 </w:t>
      </w:r>
      <w:r w:rsidR="00395A71">
        <w:rPr>
          <w:lang w:val="en-US"/>
        </w:rPr>
        <w:t>[</w:t>
      </w:r>
      <w:r>
        <w:rPr>
          <w:lang w:val="en-US"/>
        </w:rPr>
        <w:t>9]</w:t>
      </w:r>
      <w:r>
        <w:t>. The URSP rules defined in clause</w:t>
      </w:r>
      <w:r w:rsidR="00FE0B91">
        <w:rPr>
          <w:noProof/>
        </w:rPr>
        <w:t> </w:t>
      </w:r>
      <w:r>
        <w:t xml:space="preserve">6.6.2.1 </w:t>
      </w:r>
      <w:r>
        <w:rPr>
          <w:lang w:val="en-US"/>
        </w:rPr>
        <w:t xml:space="preserve">of </w:t>
      </w:r>
      <w:r w:rsidR="00395A71">
        <w:t>TS 23.503 </w:t>
      </w:r>
      <w:r w:rsidR="00395A71">
        <w:rPr>
          <w:lang w:val="en-US"/>
        </w:rPr>
        <w:t>[9</w:t>
      </w:r>
      <w:r>
        <w:rPr>
          <w:lang w:val="en-US"/>
        </w:rPr>
        <w:t>]</w:t>
      </w:r>
      <w:r>
        <w:t xml:space="preserve"> </w:t>
      </w:r>
      <w:r>
        <w:rPr>
          <w:lang w:val="en-US"/>
        </w:rPr>
        <w:t>applies for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will route the traffic to the</w:t>
      </w:r>
      <w:r w:rsidR="00D60437" w:rsidRPr="0093004C">
        <w:rPr>
          <w:rFonts w:eastAsia="SimSun"/>
        </w:rPr>
        <w:t xml:space="preserve"> </w:t>
      </w:r>
      <w:r w:rsidR="00D60437">
        <w:t>5G</w:t>
      </w:r>
      <w:r>
        <w:rPr>
          <w:lang w:val="en-US"/>
        </w:rPr>
        <w:t xml:space="preserve"> ProSe Layer-3 UE-to-Network Relay connection without establishing a PDU session, when such connection is available.</w:t>
      </w:r>
    </w:p>
    <w:p w14:paraId="27A3F5FE" w14:textId="79391B90"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SimSun"/>
        </w:rPr>
        <w:t>ProSe</w:t>
      </w:r>
      <w:r w:rsidR="00952543" w:rsidRPr="009330F4">
        <w:t xml:space="preserve"> </w:t>
      </w:r>
      <w:r w:rsidR="00D77894" w:rsidRPr="00395A71">
        <w:t xml:space="preserve">Remote UE to start </w:t>
      </w:r>
      <w:ins w:id="2084" w:author="Diff_100-200" w:date="2021-09-08T10:14:00Z">
        <w:r w:rsidR="00E70421">
          <w:rPr>
            <w:rFonts w:hint="eastAsia"/>
            <w:lang w:eastAsia="zh-CN"/>
          </w:rPr>
          <w:t xml:space="preserve">5G ProSe </w:t>
        </w:r>
      </w:ins>
      <w:r w:rsidR="00D77894" w:rsidRPr="00395A71">
        <w:t>UE-to-Network Relay discovery if it is not yet started. The discovery and establishment of the connection with the</w:t>
      </w:r>
      <w:r w:rsidR="00952543" w:rsidRPr="0093004C">
        <w:rPr>
          <w:rFonts w:eastAsia="SimSun"/>
        </w:rPr>
        <w:t xml:space="preserve"> </w:t>
      </w:r>
      <w:r w:rsidR="00952543">
        <w:t>5G</w:t>
      </w:r>
      <w:r w:rsidR="00D77894" w:rsidRPr="00395A71">
        <w:t xml:space="preserve"> ProSe Layer-3 UE-to-Network Relay is controlled by the ProSe Policy (pre-) configured on the </w:t>
      </w:r>
      <w:ins w:id="2085" w:author="Diff_100-200" w:date="2021-09-08T10:14:00Z">
        <w:r w:rsidR="002F58F0">
          <w:rPr>
            <w:rFonts w:hint="eastAsia"/>
            <w:lang w:eastAsia="zh-CN"/>
          </w:rPr>
          <w:t xml:space="preserve">5G ProSe </w:t>
        </w:r>
      </w:ins>
      <w:r w:rsidR="00D77894" w:rsidRPr="00395A71">
        <w:t>Remote UE.</w:t>
      </w:r>
    </w:p>
    <w:p w14:paraId="551CBA52" w14:textId="77777777" w:rsidR="00326948" w:rsidRDefault="00D77894" w:rsidP="00D77894">
      <w:pPr>
        <w:pStyle w:val="B2"/>
      </w:pPr>
      <w:r>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SimSun"/>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SimSun"/>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395A71">
        <w:rPr>
          <w:lang w:val="en-US"/>
        </w:rPr>
        <w:t>TS 23.503 [</w:t>
      </w:r>
      <w:r>
        <w:rPr>
          <w:lang w:val="en-US"/>
        </w:rPr>
        <w:t>9].</w:t>
      </w:r>
    </w:p>
    <w:p w14:paraId="3D33AD0B" w14:textId="6BB051B0" w:rsidR="00326948" w:rsidRDefault="00D77894" w:rsidP="00D77894">
      <w:pPr>
        <w:pStyle w:val="B2"/>
      </w:pPr>
      <w:r>
        <w:t>-</w:t>
      </w:r>
      <w:r>
        <w:tab/>
        <w:t>If the selected RSD does not contain the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SimSun"/>
        </w:rPr>
        <w:t xml:space="preserve"> </w:t>
      </w:r>
      <w:r w:rsidR="00887D10">
        <w:t xml:space="preserve">5G </w:t>
      </w:r>
      <w:r w:rsidR="00887D10" w:rsidRPr="0093004C">
        <w:rPr>
          <w:rFonts w:eastAsia="SimSun"/>
        </w:rPr>
        <w:t>ProSe</w:t>
      </w:r>
      <w:r>
        <w:t xml:space="preserve"> Remote UE shall use a PDU session to route the corresponding application traffic.</w:t>
      </w:r>
    </w:p>
    <w:p w14:paraId="4C8CF4FE" w14:textId="1493BB7A" w:rsidR="00326948" w:rsidRPr="009330F4" w:rsidRDefault="009330F4" w:rsidP="00395A71">
      <w:pPr>
        <w:pStyle w:val="B2"/>
      </w:pPr>
      <w:r>
        <w:rPr>
          <w:lang w:val="en-US"/>
        </w:rPr>
        <w:tab/>
      </w:r>
      <w:r w:rsidR="00D77894" w:rsidRPr="00395A71">
        <w:t>If configured in the ProSe Policy, the</w:t>
      </w:r>
      <w:r w:rsidR="00887D10" w:rsidRPr="0093004C">
        <w:rPr>
          <w:rFonts w:eastAsia="SimSun"/>
        </w:rPr>
        <w:t xml:space="preserve"> </w:t>
      </w:r>
      <w:r w:rsidR="00887D10">
        <w:t xml:space="preserve">5G </w:t>
      </w:r>
      <w:r w:rsidR="00887D10" w:rsidRPr="0093004C">
        <w:rPr>
          <w:rFonts w:eastAsia="SimSun"/>
        </w:rPr>
        <w:t>ProSe</w:t>
      </w:r>
      <w:r w:rsidR="00D77894" w:rsidRPr="00395A71">
        <w:t xml:space="preserve"> Remote UE may attempt the discovery of a Relay Service Code </w:t>
      </w:r>
      <w:del w:id="2086" w:author="Diff_100-200" w:date="2021-09-08T10:14:00Z">
        <w:r w:rsidR="00D77894" w:rsidRPr="00395A71">
          <w:delText>corresponds</w:delText>
        </w:r>
      </w:del>
      <w:ins w:id="2087" w:author="Diff_100-200" w:date="2021-09-08T10:14:00Z">
        <w:r w:rsidR="00D77894" w:rsidRPr="00395A71">
          <w:t>correspond</w:t>
        </w:r>
        <w:r w:rsidR="00F55C6C">
          <w:rPr>
            <w:rFonts w:eastAsia="DengXian"/>
          </w:rPr>
          <w:t>ing</w:t>
        </w:r>
      </w:ins>
      <w:r w:rsidR="00D77894" w:rsidRPr="00395A71">
        <w:t xml:space="preserve"> to</w:t>
      </w:r>
      <w:ins w:id="2088" w:author="Diff_100-200" w:date="2021-09-08T10:14:00Z">
        <w:r w:rsidR="00D77894" w:rsidRPr="00395A71">
          <w:t xml:space="preserve"> </w:t>
        </w:r>
        <w:r w:rsidR="00C13B25">
          <w:t>a</w:t>
        </w:r>
      </w:ins>
      <w:r w:rsidR="00C13B25">
        <w:t xml:space="preserve"> </w:t>
      </w:r>
      <w:r w:rsidR="00887D10">
        <w:t>5G</w:t>
      </w:r>
      <w:r w:rsidR="00887D10" w:rsidRPr="009330F4">
        <w:t xml:space="preserve"> </w:t>
      </w:r>
      <w:r w:rsidR="00D77894" w:rsidRPr="00395A71">
        <w:t>ProSe Layer-3 UE-to-Network Relay with N3IWF support in the discovery procedure</w:t>
      </w:r>
      <w:ins w:id="2089" w:author="Diff_100-200" w:date="2021-09-08T10:14:00Z">
        <w:r w:rsidR="00795DDE" w:rsidRPr="003C4130">
          <w:rPr>
            <w:rFonts w:eastAsia="DengXian"/>
          </w:rPr>
          <w:t>,</w:t>
        </w:r>
        <w:r w:rsidR="00795DDE">
          <w:rPr>
            <w:rFonts w:eastAsia="DengXian"/>
          </w:rPr>
          <w:t xml:space="preserve"> when the </w:t>
        </w:r>
        <w:r w:rsidR="00795DDE" w:rsidRPr="00F70B61">
          <w:t>non-3GPP</w:t>
        </w:r>
        <w:r w:rsidR="00795DDE">
          <w:t xml:space="preserve"> access type is preferred in the selected RSD</w:t>
        </w:r>
        <w:r w:rsidR="00795DDE" w:rsidRPr="003C4130">
          <w:rPr>
            <w:rFonts w:eastAsia="DengXian"/>
          </w:rPr>
          <w:t>.</w:t>
        </w:r>
        <w:r w:rsidR="00795DDE" w:rsidRPr="00CD1526">
          <w:rPr>
            <w:rFonts w:eastAsia="DengXian"/>
          </w:rPr>
          <w:t xml:space="preserve"> </w:t>
        </w:r>
        <w:r w:rsidR="00795DDE">
          <w:rPr>
            <w:rFonts w:eastAsia="DengXian"/>
          </w:rPr>
          <w:t>T</w:t>
        </w:r>
        <w:r w:rsidR="00795DDE" w:rsidRPr="003C4130">
          <w:rPr>
            <w:rFonts w:eastAsia="DengXian"/>
          </w:rPr>
          <w:t>he</w:t>
        </w:r>
        <w:r w:rsidR="00795DDE" w:rsidRPr="003C4130">
          <w:rPr>
            <w:rFonts w:eastAsia="SimSun"/>
          </w:rPr>
          <w:t xml:space="preserve"> </w:t>
        </w:r>
        <w:r w:rsidR="00795DDE" w:rsidRPr="003C4130">
          <w:rPr>
            <w:rFonts w:eastAsia="DengXian"/>
          </w:rPr>
          <w:t xml:space="preserve">5G </w:t>
        </w:r>
        <w:r w:rsidR="00795DDE" w:rsidRPr="003C4130">
          <w:rPr>
            <w:rFonts w:eastAsia="SimSun"/>
          </w:rPr>
          <w:t>ProSe</w:t>
        </w:r>
        <w:r w:rsidR="00795DDE" w:rsidRPr="003C4130">
          <w:rPr>
            <w:rFonts w:eastAsia="DengXian"/>
          </w:rPr>
          <w:t xml:space="preserve"> Remote UE may attempt the discovery of a Relay Service Code correspond</w:t>
        </w:r>
        <w:r w:rsidR="00795DDE">
          <w:rPr>
            <w:rFonts w:eastAsia="DengXian"/>
          </w:rPr>
          <w:t xml:space="preserve">ing </w:t>
        </w:r>
        <w:r w:rsidR="00795DDE" w:rsidRPr="003C4130">
          <w:rPr>
            <w:rFonts w:eastAsia="DengXian"/>
          </w:rPr>
          <w:t xml:space="preserve">to </w:t>
        </w:r>
        <w:r w:rsidR="00795DDE">
          <w:rPr>
            <w:rFonts w:eastAsia="DengXian"/>
          </w:rPr>
          <w:t xml:space="preserve">a </w:t>
        </w:r>
        <w:r w:rsidR="00795DDE" w:rsidRPr="003C4130">
          <w:rPr>
            <w:rFonts w:eastAsia="DengXian"/>
          </w:rPr>
          <w:t>5G</w:t>
        </w:r>
        <w:r w:rsidR="00795DDE" w:rsidRPr="003C4130">
          <w:rPr>
            <w:rFonts w:eastAsia="DengXian"/>
            <w:lang w:val="en-US"/>
          </w:rPr>
          <w:t xml:space="preserve"> ProSe Layer-2 UE-to-Network Relay</w:t>
        </w:r>
        <w:r w:rsidR="00795DDE" w:rsidRPr="003C4130">
          <w:rPr>
            <w:rFonts w:eastAsia="DengXian"/>
          </w:rPr>
          <w:t xml:space="preserve"> in the discovery procedure,</w:t>
        </w:r>
        <w:r w:rsidR="00795DDE">
          <w:rPr>
            <w:rFonts w:eastAsia="DengXian"/>
          </w:rPr>
          <w:t xml:space="preserve"> when the </w:t>
        </w:r>
        <w:r w:rsidR="00795DDE" w:rsidRPr="00F70B61">
          <w:t>3GPP</w:t>
        </w:r>
        <w:r w:rsidR="00795DDE">
          <w:t xml:space="preserve"> access type is preferred in the selected RSD</w:t>
        </w:r>
      </w:ins>
      <w:r w:rsidR="00D77894" w:rsidRPr="00395A71">
        <w:t>.</w:t>
      </w:r>
    </w:p>
    <w:p w14:paraId="4E487AB9" w14:textId="2B11C808" w:rsidR="00326948" w:rsidRDefault="00D77894" w:rsidP="00D77894">
      <w:pPr>
        <w:pStyle w:val="B1"/>
      </w:pPr>
      <w:r>
        <w:rPr>
          <w:lang w:val="en-US"/>
        </w:rPr>
        <w:t>-</w:t>
      </w:r>
      <w:r>
        <w:rPr>
          <w:lang w:val="en-US"/>
        </w:rPr>
        <w:tab/>
        <w:t>If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 has </w:t>
      </w:r>
      <w:ins w:id="2090" w:author="Diff_100-200" w:date="2021-09-08T10:14:00Z">
        <w:r>
          <w:rPr>
            <w:lang w:val="en-US"/>
          </w:rPr>
          <w:t>a</w:t>
        </w:r>
        <w:r w:rsidR="00430E54">
          <w:rPr>
            <w:rFonts w:eastAsia="DengXian"/>
            <w:lang w:val="en-US"/>
          </w:rPr>
          <w:t>n</w:t>
        </w:r>
        <w:r w:rsidR="00430E54" w:rsidRPr="003C4130">
          <w:rPr>
            <w:rFonts w:eastAsia="SimSun"/>
          </w:rPr>
          <w:t xml:space="preserve"> </w:t>
        </w:r>
        <w:r w:rsidR="00430E54" w:rsidRPr="003C4130">
          <w:rPr>
            <w:rFonts w:eastAsia="DengXian"/>
            <w:lang w:val="en-US"/>
          </w:rPr>
          <w:t>indirect connection</w:t>
        </w:r>
        <w:r w:rsidR="00430E54" w:rsidRPr="003C4130">
          <w:rPr>
            <w:rFonts w:eastAsia="DengXian"/>
          </w:rPr>
          <w:t xml:space="preserve"> </w:t>
        </w:r>
        <w:r w:rsidR="00430E54">
          <w:rPr>
            <w:rFonts w:eastAsia="DengXian"/>
          </w:rPr>
          <w:t xml:space="preserve">via </w:t>
        </w:r>
      </w:ins>
      <w:r w:rsidR="00430E54">
        <w:rPr>
          <w:rFonts w:eastAsia="DengXian"/>
        </w:rPr>
        <w:t>a</w:t>
      </w:r>
      <w:r w:rsidR="00887D10" w:rsidRPr="0093004C">
        <w:rPr>
          <w:rFonts w:eastAsia="SimSun"/>
        </w:rPr>
        <w:t xml:space="preserve"> </w:t>
      </w:r>
      <w:r w:rsidR="00887D10">
        <w:t>5G</w:t>
      </w:r>
      <w:r>
        <w:rPr>
          <w:lang w:val="en-US"/>
        </w:rPr>
        <w:t xml:space="preserve"> ProSe </w:t>
      </w:r>
      <w:ins w:id="2091" w:author="Diff_100-200" w:date="2021-09-08T10:14:00Z">
        <w:r w:rsidR="00DD064E" w:rsidRPr="003C4130">
          <w:rPr>
            <w:rFonts w:eastAsia="DengXian"/>
            <w:lang w:val="en-US"/>
          </w:rPr>
          <w:t>Layer-2</w:t>
        </w:r>
        <w:r w:rsidR="00DD064E">
          <w:rPr>
            <w:rFonts w:eastAsia="DengXian"/>
            <w:lang w:val="en-US"/>
          </w:rPr>
          <w:t xml:space="preserve"> </w:t>
        </w:r>
      </w:ins>
      <w:r>
        <w:rPr>
          <w:lang w:val="en-US"/>
        </w:rPr>
        <w:t>UE-to-Network Relay connection available, it will be treated as the "3GPP" access type.</w:t>
      </w:r>
      <w:ins w:id="2092" w:author="Diff_100-200" w:date="2021-09-08T10:14:00Z">
        <w:r w:rsidR="002A4D58" w:rsidRPr="002A4D58">
          <w:rPr>
            <w:rFonts w:eastAsia="DengXian"/>
            <w:lang w:val="en-US"/>
          </w:rPr>
          <w:t xml:space="preserve"> </w:t>
        </w:r>
        <w:r w:rsidR="002A4D58" w:rsidRPr="003C4130">
          <w:rPr>
            <w:rFonts w:eastAsia="DengXian"/>
            <w:lang w:val="en-US"/>
          </w:rPr>
          <w:t>If the</w:t>
        </w:r>
        <w:r w:rsidR="002A4D58" w:rsidRPr="003C4130">
          <w:rPr>
            <w:rFonts w:eastAsia="SimSun"/>
          </w:rPr>
          <w:t xml:space="preserve"> </w:t>
        </w:r>
        <w:r w:rsidR="002A4D58" w:rsidRPr="003C4130">
          <w:rPr>
            <w:rFonts w:eastAsia="DengXian"/>
          </w:rPr>
          <w:t xml:space="preserve">5G </w:t>
        </w:r>
        <w:r w:rsidR="002A4D58" w:rsidRPr="003C4130">
          <w:rPr>
            <w:rFonts w:eastAsia="SimSun"/>
          </w:rPr>
          <w:t>ProSe</w:t>
        </w:r>
        <w:r w:rsidR="002A4D58" w:rsidRPr="003C4130">
          <w:rPr>
            <w:rFonts w:eastAsia="DengXian"/>
            <w:lang w:val="en-US"/>
          </w:rPr>
          <w:t xml:space="preserve"> Remote UE has a</w:t>
        </w:r>
        <w:r w:rsidR="002A4D58">
          <w:rPr>
            <w:rFonts w:eastAsia="DengXian"/>
            <w:lang w:val="en-US"/>
          </w:rPr>
          <w:t>n</w:t>
        </w:r>
        <w:r w:rsidR="002A4D58" w:rsidRPr="003C4130">
          <w:rPr>
            <w:rFonts w:eastAsia="SimSun"/>
          </w:rPr>
          <w:t xml:space="preserve"> </w:t>
        </w:r>
        <w:r w:rsidR="002A4D58" w:rsidRPr="003C4130">
          <w:rPr>
            <w:rFonts w:eastAsia="DengXian"/>
            <w:lang w:val="en-US"/>
          </w:rPr>
          <w:t>indirect connection</w:t>
        </w:r>
        <w:r w:rsidR="002A4D58" w:rsidRPr="003C4130">
          <w:rPr>
            <w:rFonts w:eastAsia="DengXian"/>
          </w:rPr>
          <w:t xml:space="preserve"> </w:t>
        </w:r>
        <w:r w:rsidR="002A4D58">
          <w:rPr>
            <w:rFonts w:eastAsia="DengXian"/>
          </w:rPr>
          <w:t xml:space="preserve">via a </w:t>
        </w:r>
        <w:r w:rsidR="002A4D58" w:rsidRPr="003C4130">
          <w:rPr>
            <w:rFonts w:eastAsia="DengXian"/>
          </w:rPr>
          <w:t>5G</w:t>
        </w:r>
        <w:r w:rsidR="002A4D58" w:rsidRPr="003C4130">
          <w:rPr>
            <w:rFonts w:eastAsia="DengXian"/>
            <w:lang w:val="en-US"/>
          </w:rPr>
          <w:t xml:space="preserve"> ProSe</w:t>
        </w:r>
        <w:r w:rsidR="002A4D58" w:rsidRPr="00A7799E">
          <w:t xml:space="preserve"> L</w:t>
        </w:r>
        <w:r w:rsidR="002A4D58">
          <w:t>ayer-</w:t>
        </w:r>
        <w:r w:rsidR="002A4D58" w:rsidRPr="00A7799E">
          <w:t>3 UE-to-N</w:t>
        </w:r>
        <w:r w:rsidR="002A4D58">
          <w:t>etwork</w:t>
        </w:r>
        <w:r w:rsidR="002A4D58" w:rsidRPr="00A7799E">
          <w:t xml:space="preserve"> Relay </w:t>
        </w:r>
        <w:r w:rsidR="002A4D58">
          <w:t>with N3IWF support</w:t>
        </w:r>
        <w:r w:rsidR="002A4D58" w:rsidRPr="003C4130">
          <w:rPr>
            <w:rFonts w:eastAsia="DengXian"/>
            <w:lang w:val="en-US"/>
          </w:rPr>
          <w:t xml:space="preserve"> available,</w:t>
        </w:r>
        <w:r w:rsidR="002A4D58">
          <w:rPr>
            <w:rFonts w:eastAsia="DengXian"/>
            <w:lang w:val="en-US"/>
          </w:rPr>
          <w:t xml:space="preserve"> i</w:t>
        </w:r>
        <w:r w:rsidR="002A4D58" w:rsidRPr="003C4130">
          <w:rPr>
            <w:rFonts w:eastAsia="DengXian"/>
            <w:lang w:val="en-US"/>
          </w:rPr>
          <w:t>t will be treated as the "</w:t>
        </w:r>
        <w:r w:rsidR="002A4D58">
          <w:rPr>
            <w:rFonts w:eastAsia="DengXian"/>
            <w:lang w:val="en-US"/>
          </w:rPr>
          <w:t>non</w:t>
        </w:r>
        <w:r w:rsidR="002A4D58">
          <w:rPr>
            <w:rFonts w:eastAsia="DengXian" w:hint="eastAsia"/>
            <w:lang w:val="en-US" w:eastAsia="zh-CN"/>
          </w:rPr>
          <w:t>-</w:t>
        </w:r>
        <w:r w:rsidR="002A4D58" w:rsidRPr="003C4130">
          <w:rPr>
            <w:rFonts w:eastAsia="DengXian"/>
            <w:lang w:val="en-US"/>
          </w:rPr>
          <w:t>3GPP" access type.</w:t>
        </w:r>
      </w:ins>
      <w:r>
        <w:rPr>
          <w:lang w:val="en-US"/>
        </w:rPr>
        <w:t xml:space="preserve"> The URSP handling as defined in </w:t>
      </w:r>
      <w:r w:rsidR="00395A71">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SimSun"/>
        </w:rPr>
        <w:t xml:space="preserve"> </w:t>
      </w:r>
      <w:r w:rsidR="00887D10">
        <w:t>5G</w:t>
      </w:r>
      <w:r w:rsidRPr="00395A71">
        <w:t xml:space="preserve"> ProSe Layer-3 UE-to-Network Relay, the PDU session established for relaying the</w:t>
      </w:r>
      <w:r w:rsidR="00887D10" w:rsidRPr="0093004C">
        <w:rPr>
          <w:rFonts w:eastAsia="SimSun"/>
        </w:rPr>
        <w:t xml:space="preserve"> </w:t>
      </w:r>
      <w:r w:rsidR="00887D10">
        <w:t xml:space="preserve">5G </w:t>
      </w:r>
      <w:r w:rsidR="00887D10" w:rsidRPr="0093004C">
        <w:rPr>
          <w:rFonts w:eastAsia="SimSun"/>
        </w:rPr>
        <w:t>ProSe</w:t>
      </w:r>
      <w:r w:rsidRPr="00395A71">
        <w:t xml:space="preserve"> Remote UE's traffic is controlled by the ProSe Policy.</w:t>
      </w:r>
    </w:p>
    <w:p w14:paraId="21A790DA" w14:textId="38DF0E05" w:rsidR="008C47BE" w:rsidRPr="0093004C" w:rsidRDefault="008C47BE" w:rsidP="008C47BE">
      <w:pPr>
        <w:pStyle w:val="Heading2"/>
        <w:rPr>
          <w:lang w:eastAsia="ko-KR"/>
        </w:rPr>
      </w:pPr>
      <w:bookmarkStart w:id="2093" w:name="_Toc45012615"/>
      <w:bookmarkStart w:id="2094" w:name="_Toc51754041"/>
      <w:bookmarkStart w:id="2095" w:name="_Toc51754175"/>
      <w:bookmarkStart w:id="2096" w:name="_Toc51839002"/>
      <w:bookmarkStart w:id="2097" w:name="_Toc66692738"/>
      <w:bookmarkStart w:id="2098" w:name="_Toc66701920"/>
      <w:bookmarkStart w:id="2099" w:name="_Toc69883599"/>
      <w:bookmarkStart w:id="2100" w:name="_Toc73625626"/>
      <w:bookmarkStart w:id="2101" w:name="_Toc81988465"/>
      <w:bookmarkEnd w:id="2077"/>
      <w:bookmarkEnd w:id="2078"/>
      <w:bookmarkEnd w:id="2079"/>
      <w:r w:rsidRPr="0093004C">
        <w:rPr>
          <w:lang w:eastAsia="ko-KR"/>
        </w:rPr>
        <w:t>6.</w:t>
      </w:r>
      <w:r w:rsidR="00FA1D6C">
        <w:rPr>
          <w:lang w:eastAsia="ko-KR"/>
        </w:rPr>
        <w:t>6</w:t>
      </w:r>
      <w:r w:rsidRPr="0093004C">
        <w:rPr>
          <w:lang w:eastAsia="ko-KR"/>
        </w:rPr>
        <w:tab/>
      </w:r>
      <w:bookmarkEnd w:id="2093"/>
      <w:bookmarkEnd w:id="2094"/>
      <w:bookmarkEnd w:id="2095"/>
      <w:bookmarkEnd w:id="2096"/>
      <w:r w:rsidRPr="0093004C">
        <w:rPr>
          <w:lang w:eastAsia="zh-CN"/>
        </w:rPr>
        <w:t>Procedures for Service Authorization to NG-RAN</w:t>
      </w:r>
      <w:bookmarkEnd w:id="2097"/>
      <w:bookmarkEnd w:id="2098"/>
      <w:bookmarkEnd w:id="2099"/>
      <w:bookmarkEnd w:id="2100"/>
      <w:bookmarkEnd w:id="2101"/>
    </w:p>
    <w:p w14:paraId="346CAE4C" w14:textId="06D827EF" w:rsidR="008C47BE" w:rsidRPr="0093004C" w:rsidRDefault="008C47BE" w:rsidP="008C47BE">
      <w:pPr>
        <w:pStyle w:val="Heading3"/>
      </w:pPr>
      <w:bookmarkStart w:id="2102" w:name="_Toc19199147"/>
      <w:bookmarkStart w:id="2103" w:name="_Toc27821937"/>
      <w:bookmarkStart w:id="2104" w:name="_Toc36126292"/>
      <w:bookmarkStart w:id="2105" w:name="_Toc45012616"/>
      <w:bookmarkStart w:id="2106" w:name="_Toc51754042"/>
      <w:bookmarkStart w:id="2107" w:name="_Toc51754176"/>
      <w:bookmarkStart w:id="2108" w:name="_Toc51839003"/>
      <w:bookmarkStart w:id="2109" w:name="_Toc66692739"/>
      <w:bookmarkStart w:id="2110" w:name="_Toc66701921"/>
      <w:bookmarkStart w:id="2111" w:name="_Toc69883600"/>
      <w:bookmarkStart w:id="2112" w:name="_Toc73625627"/>
      <w:bookmarkStart w:id="2113" w:name="_Toc81988466"/>
      <w:r w:rsidRPr="0093004C">
        <w:t>6.</w:t>
      </w:r>
      <w:r w:rsidR="00FA1D6C">
        <w:t>6</w:t>
      </w:r>
      <w:r w:rsidRPr="0093004C">
        <w:t>.1</w:t>
      </w:r>
      <w:r w:rsidRPr="0093004C">
        <w:tab/>
        <w:t>General</w:t>
      </w:r>
      <w:bookmarkEnd w:id="2102"/>
      <w:bookmarkEnd w:id="2103"/>
      <w:bookmarkEnd w:id="2104"/>
      <w:bookmarkEnd w:id="2105"/>
      <w:bookmarkEnd w:id="2106"/>
      <w:bookmarkEnd w:id="2107"/>
      <w:bookmarkEnd w:id="2108"/>
      <w:bookmarkEnd w:id="2109"/>
      <w:bookmarkEnd w:id="2110"/>
      <w:bookmarkEnd w:id="2111"/>
      <w:bookmarkEnd w:id="2112"/>
      <w:bookmarkEnd w:id="2113"/>
    </w:p>
    <w:p w14:paraId="48676ECD" w14:textId="32EA7088" w:rsidR="008C47BE" w:rsidRPr="0093004C" w:rsidRDefault="008C47BE" w:rsidP="008C47BE">
      <w:pPr>
        <w:rPr>
          <w:rFonts w:eastAsia="SimSun"/>
        </w:rPr>
      </w:pPr>
      <w:bookmarkStart w:id="2114" w:name="_Toc19199148"/>
      <w:bookmarkStart w:id="2115" w:name="_Toc27821938"/>
      <w:bookmarkStart w:id="2116" w:name="_Toc36126293"/>
      <w:bookmarkStart w:id="2117" w:name="_Toc45012617"/>
      <w:bookmarkStart w:id="2118" w:name="_Toc51754043"/>
      <w:bookmarkStart w:id="2119" w:name="_Toc51754177"/>
      <w:bookmarkStart w:id="2120"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F6E7C8" w:rsidR="008C47BE" w:rsidRPr="0093004C" w:rsidRDefault="008C47BE" w:rsidP="008C47BE">
      <w:pPr>
        <w:pStyle w:val="Heading3"/>
      </w:pPr>
      <w:bookmarkStart w:id="2121" w:name="_Toc66692740"/>
      <w:bookmarkStart w:id="2122" w:name="_Toc66701922"/>
      <w:bookmarkStart w:id="2123" w:name="_Toc69883601"/>
      <w:bookmarkStart w:id="2124" w:name="_Toc73625628"/>
      <w:bookmarkStart w:id="2125" w:name="_Toc81988467"/>
      <w:r w:rsidRPr="0093004C">
        <w:rPr>
          <w:rFonts w:eastAsia="SimSun"/>
          <w:lang w:eastAsia="zh-CN"/>
        </w:rPr>
        <w:t>6</w:t>
      </w:r>
      <w:r w:rsidRPr="0093004C">
        <w:t>.</w:t>
      </w:r>
      <w:r w:rsidR="00FA1D6C">
        <w:rPr>
          <w:rFonts w:eastAsia="SimSun"/>
          <w:lang w:eastAsia="zh-CN"/>
        </w:rPr>
        <w:t>6</w:t>
      </w:r>
      <w:r w:rsidRPr="0093004C">
        <w:t>.</w:t>
      </w:r>
      <w:r w:rsidRPr="0093004C">
        <w:rPr>
          <w:rFonts w:eastAsia="SimSun"/>
          <w:lang w:eastAsia="zh-CN"/>
        </w:rPr>
        <w:t>2</w:t>
      </w:r>
      <w:r w:rsidRPr="0093004C">
        <w:tab/>
        <w:t>Registration procedure</w:t>
      </w:r>
      <w:bookmarkEnd w:id="2114"/>
      <w:bookmarkEnd w:id="2115"/>
      <w:bookmarkEnd w:id="2116"/>
      <w:bookmarkEnd w:id="2117"/>
      <w:bookmarkEnd w:id="2118"/>
      <w:bookmarkEnd w:id="2119"/>
      <w:bookmarkEnd w:id="2120"/>
      <w:bookmarkEnd w:id="2121"/>
      <w:bookmarkEnd w:id="2122"/>
      <w:bookmarkEnd w:id="2123"/>
      <w:bookmarkEnd w:id="2124"/>
      <w:bookmarkEnd w:id="2125"/>
    </w:p>
    <w:p w14:paraId="3C0973F2" w14:textId="4D5C1551"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02899846" w14:textId="028BF13E" w:rsidR="00775DB8"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ProSe operation</w:t>
      </w:r>
      <w:del w:id="2126" w:author="Diff_100-200" w:date="2021-09-08T10:14:00Z">
        <w:r w:rsidR="00E84F92">
          <w:delText xml:space="preserve"> and forwards it to PCF</w:delText>
        </w:r>
        <w:r w:rsidRPr="0093004C">
          <w:delText xml:space="preserve">. The </w:delText>
        </w:r>
        <w:r w:rsidR="0039799D" w:rsidRPr="0093004C">
          <w:delText xml:space="preserve">5G </w:delText>
        </w:r>
        <w:r w:rsidRPr="0093004C">
          <w:delText xml:space="preserve">ProSe Capability indicates whether the UE </w:delText>
        </w:r>
        <w:r w:rsidR="00F86730" w:rsidRPr="00D41149">
          <w:rPr>
            <w:rFonts w:eastAsia="SimSun" w:hint="eastAsia"/>
            <w:lang w:eastAsia="zh-CN"/>
          </w:rPr>
          <w:delText>supports</w:delText>
        </w:r>
        <w:r w:rsidRPr="0093004C">
          <w:delText xml:space="preserve"> one or more of the following </w:delText>
        </w:r>
        <w:r w:rsidRPr="0093004C">
          <w:rPr>
            <w:noProof/>
          </w:rPr>
          <w:delText>ProSe</w:delText>
        </w:r>
        <w:r w:rsidRPr="0093004C">
          <w:delText xml:space="preserve"> </w:delText>
        </w:r>
        <w:r w:rsidR="00F8669D" w:rsidRPr="0093004C">
          <w:delText>capabili</w:delText>
        </w:r>
        <w:r w:rsidR="00F22FC1" w:rsidRPr="0093004C">
          <w:delText>ti</w:delText>
        </w:r>
        <w:r w:rsidR="00F8669D" w:rsidRPr="0093004C">
          <w:delText>es</w:delText>
        </w:r>
        <w:r w:rsidRPr="0093004C">
          <w:delText xml:space="preserve">: </w:delText>
        </w:r>
        <w:r w:rsidR="004758EE">
          <w:delText>5G</w:delText>
        </w:r>
        <w:r w:rsidR="004758EE" w:rsidRPr="0093004C">
          <w:delText xml:space="preserve"> </w:delText>
        </w:r>
        <w:r w:rsidRPr="0093004C">
          <w:delText>ProSe Direct Discovery</w:delText>
        </w:r>
        <w:r w:rsidR="00256439" w:rsidRPr="0093004C">
          <w:delText>,</w:delText>
        </w:r>
        <w:r w:rsidRPr="0093004C">
          <w:delText xml:space="preserve"> </w:delText>
        </w:r>
        <w:r w:rsidR="004758EE">
          <w:delText>5G</w:delText>
        </w:r>
        <w:r w:rsidR="004758EE" w:rsidRPr="0093004C">
          <w:delText xml:space="preserve"> </w:delText>
        </w:r>
        <w:r w:rsidRPr="0093004C">
          <w:delText>ProSe Direct Communication</w:delText>
        </w:r>
        <w:r w:rsidR="007C0E98" w:rsidRPr="0093004C">
          <w:delText xml:space="preserve">, </w:delText>
        </w:r>
        <w:r w:rsidR="004758EE">
          <w:delText>5G</w:delText>
        </w:r>
        <w:r w:rsidR="004758EE" w:rsidRPr="0093004C">
          <w:delText xml:space="preserve"> </w:delText>
        </w:r>
        <w:r w:rsidR="007C0E98" w:rsidRPr="0093004C">
          <w:delText>ProSe</w:delText>
        </w:r>
        <w:r w:rsidR="00343022" w:rsidRPr="00343022">
          <w:rPr>
            <w:rFonts w:eastAsia="SimSun" w:hint="eastAsia"/>
            <w:lang w:eastAsia="zh-CN"/>
          </w:rPr>
          <w:delText xml:space="preserve"> </w:delText>
        </w:r>
        <w:r w:rsidR="00343022" w:rsidRPr="00D41149">
          <w:rPr>
            <w:rFonts w:eastAsia="SimSun" w:hint="eastAsia"/>
            <w:lang w:eastAsia="zh-CN"/>
          </w:rPr>
          <w:delText>Layer-2</w:delText>
        </w:r>
        <w:r w:rsidR="007C0E98" w:rsidRPr="0093004C">
          <w:delText xml:space="preserve"> UE-to-Network Relay</w:delText>
        </w:r>
        <w:r w:rsidR="003E6A53">
          <w:delText>,</w:delText>
        </w:r>
        <w:r w:rsidR="007C0E98" w:rsidRPr="0093004C">
          <w:delText xml:space="preserve"> Layer-3</w:delText>
        </w:r>
        <w:r w:rsidR="003E6A53" w:rsidRPr="003E6A53">
          <w:rPr>
            <w:rFonts w:eastAsia="SimSun" w:hint="eastAsia"/>
            <w:lang w:eastAsia="zh-CN"/>
          </w:rPr>
          <w:delText xml:space="preserve"> </w:delText>
        </w:r>
        <w:r w:rsidR="003E6A53" w:rsidRPr="00D41149">
          <w:rPr>
            <w:rFonts w:eastAsia="SimSun" w:hint="eastAsia"/>
            <w:lang w:eastAsia="zh-CN"/>
          </w:rPr>
          <w:delText>UE-to-Network Relay</w:delText>
        </w:r>
        <w:r w:rsidR="007C0E98" w:rsidRPr="0093004C">
          <w:delText xml:space="preserve">, </w:delText>
        </w:r>
        <w:r w:rsidR="004758EE">
          <w:delText>5G ProSe</w:delText>
        </w:r>
        <w:r w:rsidR="004758EE" w:rsidRPr="0093004C">
          <w:delText xml:space="preserve"> </w:delText>
        </w:r>
        <w:r w:rsidR="003E6A53" w:rsidRPr="00D41149">
          <w:rPr>
            <w:rFonts w:eastAsia="SimSun" w:hint="eastAsia"/>
            <w:lang w:eastAsia="zh-CN"/>
          </w:rPr>
          <w:delText>Layer-2</w:delText>
        </w:r>
        <w:r w:rsidR="003E6A53">
          <w:rPr>
            <w:rFonts w:eastAsia="SimSun"/>
            <w:lang w:eastAsia="zh-CN"/>
          </w:rPr>
          <w:delText xml:space="preserve"> </w:delText>
        </w:r>
        <w:r w:rsidR="007C0E98" w:rsidRPr="0093004C">
          <w:delText>Remote UE</w:delText>
        </w:r>
        <w:r w:rsidR="003E6A53">
          <w:delText>,</w:delText>
        </w:r>
        <w:r w:rsidR="007C0E98" w:rsidRPr="0093004C">
          <w:delText xml:space="preserve">  and Layer-3</w:delText>
        </w:r>
        <w:r w:rsidR="003E6A53" w:rsidRPr="003E6A53">
          <w:rPr>
            <w:rFonts w:eastAsia="SimSun" w:hint="eastAsia"/>
            <w:lang w:eastAsia="zh-CN"/>
          </w:rPr>
          <w:delText xml:space="preserve"> </w:delText>
        </w:r>
        <w:r w:rsidR="003E6A53" w:rsidRPr="00D41149">
          <w:rPr>
            <w:rFonts w:eastAsia="SimSun" w:hint="eastAsia"/>
            <w:lang w:eastAsia="zh-CN"/>
          </w:rPr>
          <w:delText>Remote UE</w:delText>
        </w:r>
        <w:r w:rsidR="007C0E98" w:rsidRPr="0093004C">
          <w:delText>)</w:delText>
        </w:r>
        <w:r w:rsidRPr="0093004C">
          <w:delText>.</w:delText>
        </w:r>
      </w:del>
      <w:ins w:id="2127" w:author="Diff_100-200" w:date="2021-09-08T10:14:00Z">
        <w:r w:rsidRPr="0093004C">
          <w:t xml:space="preserve">. </w:t>
        </w:r>
      </w:ins>
    </w:p>
    <w:p w14:paraId="157FAF67" w14:textId="4C7F2EA2" w:rsidR="006F5C29" w:rsidRDefault="00775DB8" w:rsidP="007A44C1">
      <w:pPr>
        <w:pStyle w:val="B2"/>
        <w:rPr>
          <w:ins w:id="2128" w:author="Diff_100-200" w:date="2021-09-08T10:14:00Z"/>
        </w:rPr>
      </w:pPr>
      <w:ins w:id="2129" w:author="Diff_100-200" w:date="2021-09-08T10:14:00Z">
        <w:r>
          <w:t>-</w:t>
        </w:r>
        <w:r>
          <w:tab/>
        </w:r>
        <w:r w:rsidR="008C47BE" w:rsidRPr="0093004C">
          <w:t xml:space="preserve">The </w:t>
        </w:r>
        <w:r w:rsidR="0039799D" w:rsidRPr="0093004C">
          <w:t xml:space="preserve">5G </w:t>
        </w:r>
        <w:r w:rsidR="008C47BE" w:rsidRPr="0093004C">
          <w:t xml:space="preserve">ProSe Capability indicates whether the UE </w:t>
        </w:r>
        <w:r w:rsidR="00F86730" w:rsidRPr="00D41149">
          <w:rPr>
            <w:rFonts w:eastAsia="SimSun" w:hint="eastAsia"/>
            <w:lang w:eastAsia="zh-CN"/>
          </w:rPr>
          <w:t>supports</w:t>
        </w:r>
        <w:r w:rsidR="008C47BE" w:rsidRPr="0093004C">
          <w:t xml:space="preserve"> one or more of the following </w:t>
        </w:r>
        <w:r w:rsidR="008C47BE" w:rsidRPr="0093004C">
          <w:rPr>
            <w:noProof/>
          </w:rPr>
          <w:t>ProSe</w:t>
        </w:r>
        <w:r w:rsidR="008C47BE" w:rsidRPr="0093004C">
          <w:t xml:space="preserve"> </w:t>
        </w:r>
        <w:r w:rsidR="00F8669D" w:rsidRPr="0093004C">
          <w:t>capabili</w:t>
        </w:r>
        <w:r w:rsidR="00F22FC1" w:rsidRPr="0093004C">
          <w:t>ti</w:t>
        </w:r>
        <w:r w:rsidR="00F8669D" w:rsidRPr="0093004C">
          <w:t>es</w:t>
        </w:r>
        <w:r w:rsidR="008C47BE" w:rsidRPr="0093004C">
          <w:t xml:space="preserve">: </w:t>
        </w:r>
      </w:ins>
    </w:p>
    <w:p w14:paraId="0E5F9E8C" w14:textId="1F947B9B" w:rsidR="006F5C29" w:rsidRDefault="006F5C29" w:rsidP="007A44C1">
      <w:pPr>
        <w:pStyle w:val="B3"/>
        <w:rPr>
          <w:ins w:id="2130" w:author="Diff_100-200" w:date="2021-09-08T10:14:00Z"/>
        </w:rPr>
      </w:pPr>
      <w:ins w:id="2131" w:author="Diff_100-200" w:date="2021-09-08T10:14:00Z">
        <w:r>
          <w:t>-</w:t>
        </w:r>
        <w:r>
          <w:tab/>
        </w:r>
        <w:r w:rsidR="004758EE">
          <w:t>5G</w:t>
        </w:r>
        <w:r w:rsidR="004758EE" w:rsidRPr="0093004C">
          <w:t xml:space="preserve"> </w:t>
        </w:r>
        <w:r w:rsidR="008C47BE" w:rsidRPr="0093004C">
          <w:t>ProSe Direct Discovery</w:t>
        </w:r>
        <w:r w:rsidR="00200076">
          <w:t>;</w:t>
        </w:r>
        <w:r w:rsidR="008C47BE" w:rsidRPr="0093004C">
          <w:t xml:space="preserve"> </w:t>
        </w:r>
      </w:ins>
    </w:p>
    <w:p w14:paraId="13D34956" w14:textId="1E56AEC5" w:rsidR="006F5C29" w:rsidRDefault="00775DB8" w:rsidP="007A44C1">
      <w:pPr>
        <w:pStyle w:val="B3"/>
        <w:rPr>
          <w:ins w:id="2132" w:author="Diff_100-200" w:date="2021-09-08T10:14:00Z"/>
        </w:rPr>
      </w:pPr>
      <w:ins w:id="2133" w:author="Diff_100-200" w:date="2021-09-08T10:14:00Z">
        <w:r>
          <w:t>-</w:t>
        </w:r>
        <w:r>
          <w:tab/>
        </w:r>
        <w:r w:rsidR="004758EE">
          <w:t>5G</w:t>
        </w:r>
        <w:r w:rsidR="004758EE" w:rsidRPr="0093004C">
          <w:t xml:space="preserve"> </w:t>
        </w:r>
        <w:r w:rsidR="008C47BE" w:rsidRPr="0093004C">
          <w:t>ProSe Direct Communication</w:t>
        </w:r>
        <w:r w:rsidR="00200076">
          <w:t>;</w:t>
        </w:r>
        <w:r w:rsidR="007C0E98" w:rsidRPr="0093004C">
          <w:t xml:space="preserve"> </w:t>
        </w:r>
      </w:ins>
    </w:p>
    <w:p w14:paraId="75B2C64A" w14:textId="7E7B7DA6" w:rsidR="006F5C29" w:rsidRDefault="00775DB8" w:rsidP="007A44C1">
      <w:pPr>
        <w:pStyle w:val="B3"/>
        <w:rPr>
          <w:ins w:id="2134" w:author="Diff_100-200" w:date="2021-09-08T10:14:00Z"/>
        </w:rPr>
      </w:pPr>
      <w:ins w:id="2135" w:author="Diff_100-200" w:date="2021-09-08T10:14:00Z">
        <w:r>
          <w:t>-</w:t>
        </w:r>
        <w:r>
          <w:tab/>
        </w:r>
        <w:r w:rsidR="004758EE">
          <w:t>5G</w:t>
        </w:r>
        <w:r w:rsidR="004758EE" w:rsidRPr="0093004C">
          <w:t xml:space="preserve"> </w:t>
        </w:r>
        <w:r w:rsidR="007C0E98" w:rsidRPr="0093004C">
          <w:t>ProSe</w:t>
        </w:r>
        <w:r w:rsidR="00343022" w:rsidRPr="00343022">
          <w:rPr>
            <w:rFonts w:eastAsia="SimSun" w:hint="eastAsia"/>
            <w:lang w:eastAsia="zh-CN"/>
          </w:rPr>
          <w:t xml:space="preserve"> </w:t>
        </w:r>
        <w:r w:rsidR="00343022" w:rsidRPr="00D41149">
          <w:rPr>
            <w:rFonts w:eastAsia="SimSun" w:hint="eastAsia"/>
            <w:lang w:eastAsia="zh-CN"/>
          </w:rPr>
          <w:t>Layer-2</w:t>
        </w:r>
        <w:r w:rsidR="007C0E98" w:rsidRPr="0093004C">
          <w:t xml:space="preserve"> UE-to-Network Relay</w:t>
        </w:r>
        <w:r w:rsidR="00200076">
          <w:t>;</w:t>
        </w:r>
        <w:r w:rsidR="007C0E98" w:rsidRPr="0093004C">
          <w:t xml:space="preserve"> </w:t>
        </w:r>
      </w:ins>
    </w:p>
    <w:p w14:paraId="10316EDE" w14:textId="62905173" w:rsidR="006F5C29" w:rsidRDefault="00775DB8" w:rsidP="007A44C1">
      <w:pPr>
        <w:pStyle w:val="B3"/>
        <w:rPr>
          <w:ins w:id="2136" w:author="Diff_100-200" w:date="2021-09-08T10:14:00Z"/>
        </w:rPr>
      </w:pPr>
      <w:ins w:id="2137" w:author="Diff_100-200" w:date="2021-09-08T10:14:00Z">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UE-to-Network Relay</w:t>
        </w:r>
        <w:r w:rsidR="00200076">
          <w:t>;</w:t>
        </w:r>
        <w:r w:rsidR="007C0E98" w:rsidRPr="0093004C">
          <w:t xml:space="preserve"> </w:t>
        </w:r>
      </w:ins>
    </w:p>
    <w:p w14:paraId="5A3FFE3F" w14:textId="4A8BF63A" w:rsidR="006F5C29" w:rsidRDefault="00775DB8" w:rsidP="007A44C1">
      <w:pPr>
        <w:pStyle w:val="B3"/>
        <w:rPr>
          <w:ins w:id="2138" w:author="Diff_100-200" w:date="2021-09-08T10:14:00Z"/>
        </w:rPr>
      </w:pPr>
      <w:ins w:id="2139" w:author="Diff_100-200" w:date="2021-09-08T10:14:00Z">
        <w:r>
          <w:t>-</w:t>
        </w:r>
        <w:r>
          <w:tab/>
        </w:r>
        <w:r w:rsidR="004758EE">
          <w:t>5G ProSe</w:t>
        </w:r>
        <w:r w:rsidR="004758EE" w:rsidRPr="0093004C">
          <w:t xml:space="preserve"> </w:t>
        </w:r>
        <w:r w:rsidR="003E6A53" w:rsidRPr="00D41149">
          <w:rPr>
            <w:rFonts w:eastAsia="SimSun" w:hint="eastAsia"/>
            <w:lang w:eastAsia="zh-CN"/>
          </w:rPr>
          <w:t>Layer-2</w:t>
        </w:r>
        <w:r w:rsidR="003E6A53">
          <w:rPr>
            <w:rFonts w:eastAsia="SimSun"/>
            <w:lang w:eastAsia="zh-CN"/>
          </w:rPr>
          <w:t xml:space="preserve"> </w:t>
        </w:r>
        <w:r w:rsidR="007C0E98" w:rsidRPr="0093004C">
          <w:t>Remote UE</w:t>
        </w:r>
        <w:r w:rsidR="00200076">
          <w:t>;</w:t>
        </w:r>
        <w:r w:rsidR="007C0E98" w:rsidRPr="0093004C">
          <w:t xml:space="preserve"> and </w:t>
        </w:r>
      </w:ins>
    </w:p>
    <w:p w14:paraId="51B1E846" w14:textId="7671DA85" w:rsidR="008C47BE" w:rsidRPr="0093004C" w:rsidRDefault="00775DB8" w:rsidP="007A44C1">
      <w:pPr>
        <w:pStyle w:val="B3"/>
        <w:rPr>
          <w:ins w:id="2140" w:author="Diff_100-200" w:date="2021-09-08T10:14:00Z"/>
        </w:rPr>
      </w:pPr>
      <w:ins w:id="2141" w:author="Diff_100-200" w:date="2021-09-08T10:14:00Z">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Remote UE</w:t>
        </w:r>
        <w:r w:rsidR="008C47BE" w:rsidRPr="0093004C">
          <w:t>.</w:t>
        </w:r>
      </w:ins>
    </w:p>
    <w:p w14:paraId="3128ABB5" w14:textId="363CA495"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395A71" w:rsidRPr="0093004C">
        <w:t>TS</w:t>
      </w:r>
      <w:r w:rsidR="00395A71">
        <w:t> </w:t>
      </w:r>
      <w:r w:rsidR="00395A71" w:rsidRPr="0093004C">
        <w:t>23.502</w:t>
      </w:r>
      <w:r w:rsidR="00395A71">
        <w:t> </w:t>
      </w:r>
      <w:r w:rsidR="00395A71" w:rsidRPr="0093004C">
        <w:t>[</w:t>
      </w:r>
      <w:r w:rsidRPr="0093004C">
        <w:t>5].</w:t>
      </w:r>
    </w:p>
    <w:p w14:paraId="00501646" w14:textId="4C210476"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ins w:id="2142" w:author="Diff_100-200" w:date="2021-09-08T10:14:00Z">
        <w:r w:rsidR="00AB32A8">
          <w:rPr>
            <w:lang w:eastAsia="zh-CN"/>
          </w:rPr>
          <w:t xml:space="preserve"> </w:t>
        </w:r>
        <w:r w:rsidR="00AB32A8" w:rsidRPr="00C809D0">
          <w:t xml:space="preserve">The AMF stores the </w:t>
        </w:r>
        <w:r w:rsidR="00AB32A8">
          <w:t xml:space="preserve">authorized </w:t>
        </w:r>
        <w:r w:rsidR="00AB32A8" w:rsidRPr="00C809D0">
          <w:t>5G ProSe Capability</w:t>
        </w:r>
        <w:r w:rsidR="00AB32A8">
          <w:t>.</w:t>
        </w:r>
      </w:ins>
    </w:p>
    <w:p w14:paraId="1B7334E7" w14:textId="23A2E70A" w:rsidR="008C47BE" w:rsidRPr="0093004C" w:rsidRDefault="008C47BE" w:rsidP="008C47BE">
      <w:pPr>
        <w:pStyle w:val="B1"/>
      </w:pPr>
      <w:r w:rsidRPr="0093004C">
        <w:t>-</w:t>
      </w:r>
      <w:r w:rsidRPr="0093004C">
        <w:tab/>
      </w:r>
      <w:ins w:id="2143" w:author="Diff_100-200" w:date="2021-09-08T10:14:00Z">
        <w:r w:rsidR="00232A0B" w:rsidRPr="00E6679A">
          <w:t xml:space="preserve">The AMF sends the authorized 5G ProSe Capability for 5G ProSe operation to PCF. </w:t>
        </w:r>
      </w:ins>
      <w:r w:rsidR="00F16C84">
        <w:t>Based on the received 5G ProSe Capability</w:t>
      </w:r>
      <w:ins w:id="2144" w:author="Diff_100-200" w:date="2021-09-08T10:14:00Z">
        <w:r w:rsidR="005C696C">
          <w:t xml:space="preserve"> from the AMF</w:t>
        </w:r>
      </w:ins>
      <w:r w:rsidR="00F16C84">
        <w:t>,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4DB29AA9"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w:t>
      </w:r>
      <w:del w:id="2145" w:author="Diff_100-200" w:date="2021-09-08T10:14:00Z">
        <w:r w:rsidR="00CA3908" w:rsidRPr="0093004C">
          <w:delText xml:space="preserve"> </w:delText>
        </w:r>
        <w:r w:rsidR="009832AD">
          <w:delText xml:space="preserve">5G </w:delText>
        </w:r>
        <w:r w:rsidR="00CA3908" w:rsidRPr="0093004C">
          <w:delText>ProSe services</w:delText>
        </w:r>
      </w:del>
      <w:r w:rsidR="00CA3908" w:rsidRPr="0093004C">
        <w:t>:</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57E415A5" w:rsidR="008A06CF" w:rsidRPr="0093004C" w:rsidRDefault="008A06CF" w:rsidP="008A06CF">
      <w:pPr>
        <w:pStyle w:val="B3"/>
      </w:pPr>
      <w:r w:rsidRPr="0093004C">
        <w:t>-</w:t>
      </w:r>
      <w:r w:rsidRPr="0093004C">
        <w:tab/>
        <w:t xml:space="preserve">whether the UE is authorized to act as a </w:t>
      </w:r>
      <w:del w:id="2146" w:author="Diff_100-200" w:date="2021-09-08T10:14:00Z">
        <w:r w:rsidRPr="0093004C">
          <w:delText xml:space="preserve">Layer-2 </w:delText>
        </w:r>
      </w:del>
      <w:r w:rsidR="007D5C2F">
        <w:t xml:space="preserve">5G </w:t>
      </w:r>
      <w:r w:rsidR="007D5C2F" w:rsidRPr="0093004C">
        <w:t>ProSe</w:t>
      </w:r>
      <w:ins w:id="2147" w:author="Diff_100-200" w:date="2021-09-08T10:14:00Z">
        <w:r w:rsidR="007D5C2F" w:rsidRPr="0093004C">
          <w:t xml:space="preserve"> </w:t>
        </w:r>
        <w:r w:rsidRPr="0093004C">
          <w:t>Layer-2</w:t>
        </w:r>
      </w:ins>
      <w:r w:rsidRPr="0093004C">
        <w:t xml:space="preserve"> UE-to-Network Relay;</w:t>
      </w:r>
    </w:p>
    <w:p w14:paraId="1847CC1C" w14:textId="641F3A06" w:rsidR="008A06CF" w:rsidRPr="0093004C" w:rsidRDefault="008A06CF" w:rsidP="008A06CF">
      <w:pPr>
        <w:pStyle w:val="B3"/>
      </w:pPr>
      <w:r w:rsidRPr="0093004C">
        <w:t>-</w:t>
      </w:r>
      <w:r w:rsidRPr="0093004C">
        <w:tab/>
        <w:t>whether the UE is authorized to act as a</w:t>
      </w:r>
      <w:r w:rsidR="007D5C2F">
        <w:t xml:space="preserve"> </w:t>
      </w:r>
      <w:del w:id="2148" w:author="Diff_100-200" w:date="2021-09-08T10:14:00Z">
        <w:r w:rsidRPr="0093004C">
          <w:delText xml:space="preserve">Layer-3 </w:delText>
        </w:r>
      </w:del>
      <w:r w:rsidR="007D5C2F">
        <w:t xml:space="preserve">5G </w:t>
      </w:r>
      <w:r w:rsidR="007D5C2F" w:rsidRPr="0093004C">
        <w:t>ProSe</w:t>
      </w:r>
      <w:r w:rsidRPr="0093004C">
        <w:t xml:space="preserve"> </w:t>
      </w:r>
      <w:ins w:id="2149" w:author="Diff_100-200" w:date="2021-09-08T10:14:00Z">
        <w:r w:rsidRPr="0093004C">
          <w:t xml:space="preserve">Layer-3 </w:t>
        </w:r>
      </w:ins>
      <w:r w:rsidRPr="0093004C">
        <w:t>UE-to-Network Relay;</w:t>
      </w:r>
    </w:p>
    <w:p w14:paraId="1270C19C" w14:textId="1D01E547" w:rsidR="008A06CF" w:rsidRPr="0093004C" w:rsidRDefault="008A06CF" w:rsidP="0093004C">
      <w:pPr>
        <w:pStyle w:val="B3"/>
        <w:rPr>
          <w:lang w:eastAsia="ko-KR"/>
        </w:rPr>
      </w:pPr>
      <w:r w:rsidRPr="0093004C">
        <w:t>-</w:t>
      </w:r>
      <w:r w:rsidRPr="0093004C">
        <w:tab/>
        <w:t xml:space="preserve">whether the UE is authorized to act as a </w:t>
      </w:r>
      <w:del w:id="2150" w:author="Diff_100-200" w:date="2021-09-08T10:14:00Z">
        <w:r w:rsidRPr="0093004C">
          <w:delText xml:space="preserve">Layer-2 </w:delText>
        </w:r>
      </w:del>
      <w:r w:rsidR="007D5C2F">
        <w:t xml:space="preserve">5G </w:t>
      </w:r>
      <w:r w:rsidR="007D5C2F" w:rsidRPr="0093004C">
        <w:t xml:space="preserve">ProSe </w:t>
      </w:r>
      <w:ins w:id="2151" w:author="Diff_100-200" w:date="2021-09-08T10:14:00Z">
        <w:r w:rsidRPr="0093004C">
          <w:t xml:space="preserve">Layer-2 </w:t>
        </w:r>
      </w:ins>
      <w:r w:rsidRPr="0093004C">
        <w:t>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8FBF1BF"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395A71" w:rsidRPr="0093004C">
        <w:t>TS</w:t>
      </w:r>
      <w:r w:rsidR="00395A71">
        <w:t> </w:t>
      </w:r>
      <w:r w:rsidR="00395A71" w:rsidRPr="0093004C">
        <w:t>23.502</w:t>
      </w:r>
      <w:r w:rsidR="00395A71">
        <w:t> </w:t>
      </w:r>
      <w:r w:rsidR="00395A71" w:rsidRPr="0093004C">
        <w:t>[</w:t>
      </w:r>
      <w:r w:rsidRPr="0093004C">
        <w:t>5].</w:t>
      </w:r>
    </w:p>
    <w:p w14:paraId="1DD78FFB" w14:textId="2BC33C4B" w:rsidR="008C47BE" w:rsidRPr="0093004C" w:rsidRDefault="008C47BE" w:rsidP="008C47BE">
      <w:pPr>
        <w:pStyle w:val="Heading3"/>
      </w:pPr>
      <w:bookmarkStart w:id="2152" w:name="_Toc19199149"/>
      <w:bookmarkStart w:id="2153" w:name="_Toc27821939"/>
      <w:bookmarkStart w:id="2154" w:name="_Toc36126294"/>
      <w:bookmarkStart w:id="2155" w:name="_Toc45012618"/>
      <w:bookmarkStart w:id="2156" w:name="_Toc51754044"/>
      <w:bookmarkStart w:id="2157" w:name="_Toc51754178"/>
      <w:bookmarkStart w:id="2158" w:name="_Toc51839005"/>
      <w:bookmarkStart w:id="2159" w:name="_Toc66692741"/>
      <w:bookmarkStart w:id="2160" w:name="_Toc66701923"/>
      <w:bookmarkStart w:id="2161" w:name="_Toc69883602"/>
      <w:bookmarkStart w:id="2162" w:name="_Toc73625629"/>
      <w:bookmarkStart w:id="2163" w:name="_Toc81988468"/>
      <w:r w:rsidRPr="0093004C">
        <w:rPr>
          <w:rFonts w:eastAsia="SimSun"/>
          <w:lang w:eastAsia="zh-CN"/>
        </w:rPr>
        <w:t>6</w:t>
      </w:r>
      <w:r w:rsidRPr="0093004C">
        <w:t>.</w:t>
      </w:r>
      <w:r w:rsidR="00FA1D6C">
        <w:rPr>
          <w:rFonts w:eastAsia="SimSun"/>
          <w:lang w:eastAsia="zh-CN"/>
        </w:rPr>
        <w:t>6</w:t>
      </w:r>
      <w:r w:rsidRPr="0093004C">
        <w:t>.3</w:t>
      </w:r>
      <w:r w:rsidRPr="0093004C">
        <w:tab/>
        <w:t>Service Request procedure</w:t>
      </w:r>
      <w:bookmarkEnd w:id="2152"/>
      <w:bookmarkEnd w:id="2153"/>
      <w:bookmarkEnd w:id="2154"/>
      <w:bookmarkEnd w:id="2155"/>
      <w:bookmarkEnd w:id="2156"/>
      <w:bookmarkEnd w:id="2157"/>
      <w:bookmarkEnd w:id="2158"/>
      <w:bookmarkEnd w:id="2159"/>
      <w:bookmarkEnd w:id="2160"/>
      <w:bookmarkEnd w:id="2161"/>
      <w:bookmarkEnd w:id="2162"/>
      <w:bookmarkEnd w:id="2163"/>
    </w:p>
    <w:p w14:paraId="71BB4036" w14:textId="682DA5D8"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w:t>
      </w:r>
      <w:r w:rsidR="00C21F6B">
        <w:rPr>
          <w:rFonts w:eastAsia="SimSun"/>
        </w:rPr>
        <w:t>6</w:t>
      </w:r>
      <w:r w:rsidR="00C53DAF" w:rsidRPr="0093004C">
        <w:rPr>
          <w:rFonts w:eastAsia="SimSun"/>
        </w:rPr>
        <w:t>.2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Heading3"/>
      </w:pPr>
      <w:bookmarkStart w:id="2164" w:name="_Toc19199150"/>
      <w:bookmarkStart w:id="2165" w:name="_Toc27821940"/>
      <w:bookmarkStart w:id="2166" w:name="_Toc36126295"/>
      <w:bookmarkStart w:id="2167" w:name="_Toc45012619"/>
      <w:bookmarkStart w:id="2168" w:name="_Toc51754045"/>
      <w:bookmarkStart w:id="2169" w:name="_Toc51754179"/>
      <w:bookmarkStart w:id="2170" w:name="_Toc51839006"/>
      <w:bookmarkStart w:id="2171" w:name="_Toc66692742"/>
      <w:bookmarkStart w:id="2172" w:name="_Toc66701924"/>
      <w:bookmarkStart w:id="2173" w:name="_Toc69883603"/>
      <w:bookmarkStart w:id="2174" w:name="_Toc73625630"/>
      <w:bookmarkStart w:id="2175" w:name="_Toc81988469"/>
      <w:r w:rsidRPr="0093004C">
        <w:rPr>
          <w:rFonts w:eastAsia="SimSun"/>
          <w:lang w:eastAsia="zh-CN"/>
        </w:rPr>
        <w:t>6</w:t>
      </w:r>
      <w:r w:rsidRPr="0093004C">
        <w:t>.</w:t>
      </w:r>
      <w:r w:rsidR="00FA1D6C">
        <w:rPr>
          <w:rFonts w:eastAsia="SimSun"/>
          <w:lang w:eastAsia="zh-CN"/>
        </w:rPr>
        <w:t>6</w:t>
      </w:r>
      <w:r w:rsidRPr="0093004C">
        <w:t>.4</w:t>
      </w:r>
      <w:r w:rsidRPr="0093004C">
        <w:tab/>
      </w:r>
      <w:r w:rsidRPr="0093004C">
        <w:rPr>
          <w:lang w:eastAsia="zh-CN"/>
        </w:rPr>
        <w:t>N2</w:t>
      </w:r>
      <w:r w:rsidRPr="0093004C">
        <w:t xml:space="preserve"> Handover procedure</w:t>
      </w:r>
      <w:bookmarkEnd w:id="2164"/>
      <w:bookmarkEnd w:id="2165"/>
      <w:bookmarkEnd w:id="2166"/>
      <w:bookmarkEnd w:id="2167"/>
      <w:bookmarkEnd w:id="2168"/>
      <w:bookmarkEnd w:id="2169"/>
      <w:bookmarkEnd w:id="2170"/>
      <w:bookmarkEnd w:id="2171"/>
      <w:bookmarkEnd w:id="2172"/>
      <w:bookmarkEnd w:id="2173"/>
      <w:bookmarkEnd w:id="2174"/>
      <w:bookmarkEnd w:id="2175"/>
    </w:p>
    <w:p w14:paraId="10E7AED8" w14:textId="23955F3C"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Heading3"/>
      </w:pPr>
      <w:bookmarkStart w:id="2176" w:name="_Toc19199151"/>
      <w:bookmarkStart w:id="2177" w:name="_Toc27821941"/>
      <w:bookmarkStart w:id="2178" w:name="_Toc36126296"/>
      <w:bookmarkStart w:id="2179" w:name="_Toc45012620"/>
      <w:bookmarkStart w:id="2180" w:name="_Toc51754046"/>
      <w:bookmarkStart w:id="2181" w:name="_Toc51754180"/>
      <w:bookmarkStart w:id="2182" w:name="_Toc51839007"/>
      <w:bookmarkStart w:id="2183" w:name="_Toc66692743"/>
      <w:bookmarkStart w:id="2184" w:name="_Toc66701925"/>
      <w:bookmarkStart w:id="2185" w:name="_Toc69883604"/>
      <w:bookmarkStart w:id="2186" w:name="_Toc73625631"/>
      <w:bookmarkStart w:id="2187" w:name="_Toc81988470"/>
      <w:r w:rsidRPr="0093004C">
        <w:rPr>
          <w:rFonts w:eastAsia="SimSun"/>
          <w:lang w:eastAsia="zh-CN"/>
        </w:rPr>
        <w:t>6</w:t>
      </w:r>
      <w:r w:rsidRPr="0093004C">
        <w:t>.</w:t>
      </w:r>
      <w:r w:rsidR="00FA1D6C">
        <w:rPr>
          <w:rFonts w:eastAsia="SimSun"/>
          <w:lang w:eastAsia="zh-CN"/>
        </w:rPr>
        <w:t>6</w:t>
      </w:r>
      <w:r w:rsidRPr="0093004C">
        <w:t>.5</w:t>
      </w:r>
      <w:r w:rsidRPr="0093004C">
        <w:tab/>
      </w:r>
      <w:r w:rsidRPr="0093004C">
        <w:rPr>
          <w:lang w:eastAsia="zh-CN"/>
        </w:rPr>
        <w:t>Xn</w:t>
      </w:r>
      <w:r w:rsidRPr="0093004C">
        <w:t xml:space="preserve"> Handover procedure</w:t>
      </w:r>
      <w:bookmarkEnd w:id="2176"/>
      <w:bookmarkEnd w:id="2177"/>
      <w:bookmarkEnd w:id="2178"/>
      <w:bookmarkEnd w:id="2179"/>
      <w:bookmarkEnd w:id="2180"/>
      <w:bookmarkEnd w:id="2181"/>
      <w:bookmarkEnd w:id="2182"/>
      <w:bookmarkEnd w:id="2183"/>
      <w:bookmarkEnd w:id="2184"/>
      <w:bookmarkEnd w:id="2185"/>
      <w:bookmarkEnd w:id="2186"/>
      <w:bookmarkEnd w:id="2187"/>
    </w:p>
    <w:p w14:paraId="1542EF37" w14:textId="51E99E5F"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Heading3"/>
        <w:rPr>
          <w:lang w:eastAsia="zh-CN"/>
        </w:rPr>
      </w:pPr>
      <w:bookmarkStart w:id="2188" w:name="_Toc19199152"/>
      <w:bookmarkStart w:id="2189" w:name="_Toc27821942"/>
      <w:bookmarkStart w:id="2190" w:name="_Toc36126297"/>
      <w:bookmarkStart w:id="2191" w:name="_Toc45012621"/>
      <w:bookmarkStart w:id="2192" w:name="_Toc51754047"/>
      <w:bookmarkStart w:id="2193" w:name="_Toc51754181"/>
      <w:bookmarkStart w:id="2194" w:name="_Toc51839008"/>
      <w:bookmarkStart w:id="2195" w:name="_Toc66692744"/>
      <w:bookmarkStart w:id="2196" w:name="_Toc66701926"/>
      <w:bookmarkStart w:id="2197" w:name="_Toc69883605"/>
      <w:bookmarkStart w:id="2198" w:name="_Toc73625632"/>
      <w:bookmarkStart w:id="2199" w:name="_Toc81988471"/>
      <w:r w:rsidRPr="0093004C">
        <w:rPr>
          <w:rFonts w:eastAsia="SimSun"/>
          <w:lang w:eastAsia="zh-CN"/>
        </w:rPr>
        <w:t>6</w:t>
      </w:r>
      <w:r w:rsidRPr="0093004C">
        <w:t>.</w:t>
      </w:r>
      <w:r w:rsidR="00FA1D6C">
        <w:rPr>
          <w:rFonts w:eastAsia="SimSun"/>
          <w:lang w:eastAsia="zh-CN"/>
        </w:rPr>
        <w:t>6</w:t>
      </w:r>
      <w:r w:rsidRPr="0093004C">
        <w:t>.6</w:t>
      </w:r>
      <w:r w:rsidRPr="0093004C">
        <w:tab/>
        <w:t>Subscriber Data Update Notification to AMF</w:t>
      </w:r>
      <w:bookmarkEnd w:id="2188"/>
      <w:bookmarkEnd w:id="2189"/>
      <w:bookmarkEnd w:id="2190"/>
      <w:bookmarkEnd w:id="2191"/>
      <w:bookmarkEnd w:id="2192"/>
      <w:bookmarkEnd w:id="2193"/>
      <w:bookmarkEnd w:id="2194"/>
      <w:bookmarkEnd w:id="2195"/>
      <w:bookmarkEnd w:id="2196"/>
      <w:bookmarkEnd w:id="2197"/>
      <w:bookmarkEnd w:id="2198"/>
      <w:bookmarkEnd w:id="2199"/>
    </w:p>
    <w:p w14:paraId="522D7860" w14:textId="0C6A5CA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Heading3"/>
        <w:rPr>
          <w:rFonts w:eastAsia="SimSun"/>
          <w:lang w:eastAsia="zh-CN"/>
        </w:rPr>
      </w:pPr>
      <w:bookmarkStart w:id="2200" w:name="_Toc19199153"/>
      <w:bookmarkStart w:id="2201" w:name="_Toc27821943"/>
      <w:bookmarkStart w:id="2202" w:name="_Toc36126298"/>
      <w:bookmarkStart w:id="2203" w:name="_Toc45012622"/>
      <w:bookmarkStart w:id="2204" w:name="_Toc51754048"/>
      <w:bookmarkStart w:id="2205" w:name="_Toc51754182"/>
      <w:bookmarkStart w:id="2206" w:name="_Toc51839009"/>
      <w:bookmarkStart w:id="2207" w:name="_Toc66692745"/>
      <w:bookmarkStart w:id="2208" w:name="_Toc66701927"/>
      <w:bookmarkStart w:id="2209" w:name="_Toc69883606"/>
      <w:bookmarkStart w:id="2210" w:name="_Toc73625633"/>
      <w:bookmarkStart w:id="2211" w:name="_Toc81988472"/>
      <w:r w:rsidRPr="0093004C">
        <w:rPr>
          <w:rFonts w:eastAsia="SimSun"/>
          <w:lang w:eastAsia="zh-CN"/>
        </w:rPr>
        <w:t>6.</w:t>
      </w:r>
      <w:r w:rsidR="00FA1D6C">
        <w:rPr>
          <w:rFonts w:eastAsia="SimSun"/>
          <w:lang w:eastAsia="zh-CN"/>
        </w:rPr>
        <w:t>6</w:t>
      </w:r>
      <w:r w:rsidRPr="0093004C">
        <w:rPr>
          <w:rFonts w:eastAsia="SimSun"/>
          <w:lang w:eastAsia="zh-CN"/>
        </w:rPr>
        <w:t>.7</w:t>
      </w:r>
      <w:r w:rsidRPr="0093004C">
        <w:rPr>
          <w:rFonts w:eastAsia="SimSun"/>
          <w:lang w:eastAsia="zh-CN"/>
        </w:rPr>
        <w:tab/>
        <w:t>Delivery of PC5 QoS parameters for ProSe to NG-RAN</w:t>
      </w:r>
      <w:bookmarkEnd w:id="2200"/>
      <w:bookmarkEnd w:id="2201"/>
      <w:bookmarkEnd w:id="2202"/>
      <w:bookmarkEnd w:id="2203"/>
      <w:bookmarkEnd w:id="2204"/>
      <w:bookmarkEnd w:id="2205"/>
      <w:bookmarkEnd w:id="2206"/>
      <w:bookmarkEnd w:id="2207"/>
      <w:bookmarkEnd w:id="2208"/>
      <w:bookmarkEnd w:id="2209"/>
      <w:bookmarkEnd w:id="2210"/>
      <w:bookmarkEnd w:id="2211"/>
    </w:p>
    <w:p w14:paraId="20BBA268" w14:textId="2B8B6C09" w:rsidR="003C790E" w:rsidRDefault="003C790E" w:rsidP="003C790E">
      <w:bookmarkStart w:id="2212" w:name="_Toc19105837"/>
      <w:bookmarkStart w:id="2213" w:name="_Toc27821253"/>
      <w:bookmarkStart w:id="2214" w:name="_Toc36124592"/>
      <w:bookmarkStart w:id="2215" w:name="_Toc36125032"/>
      <w:bookmarkStart w:id="2216" w:name="_Toc36125191"/>
      <w:bookmarkStart w:id="2217" w:name="_Toc45009496"/>
      <w:bookmarkStart w:id="2218" w:name="_Toc66692746"/>
      <w:r>
        <w:t xml:space="preserve">The UE Policy Association Establishment procedure and UE Policy Association Modification procedure, as defined in </w:t>
      </w:r>
      <w:r w:rsidR="00395A71">
        <w:t>TS 23.502 [</w:t>
      </w:r>
      <w:r>
        <w:t xml:space="preserve">5], is used to provide the AMF with PC5 QoS parameters used by NG-RAN. </w:t>
      </w:r>
      <w:bookmarkStart w:id="2219"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bookmarkEnd w:id="2219"/>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Heading1"/>
        <w:rPr>
          <w:lang w:eastAsia="ko-KR"/>
        </w:rPr>
      </w:pPr>
      <w:bookmarkStart w:id="2220" w:name="_Toc66701928"/>
      <w:bookmarkStart w:id="2221" w:name="_Toc69883607"/>
      <w:bookmarkStart w:id="2222" w:name="_Toc73625634"/>
      <w:bookmarkStart w:id="2223" w:name="_Toc81988473"/>
      <w:r w:rsidRPr="0093004C">
        <w:rPr>
          <w:rFonts w:eastAsia="SimSun"/>
          <w:lang w:eastAsia="zh-CN"/>
        </w:rPr>
        <w:t>7</w:t>
      </w:r>
      <w:r w:rsidRPr="0093004C">
        <w:rPr>
          <w:lang w:eastAsia="ko-KR"/>
        </w:rPr>
        <w:tab/>
      </w:r>
      <w:r w:rsidRPr="0093004C">
        <w:rPr>
          <w:rFonts w:eastAsia="SimSun"/>
          <w:lang w:eastAsia="zh-CN"/>
        </w:rPr>
        <w:t>Network Function Services</w:t>
      </w:r>
      <w:bookmarkEnd w:id="2212"/>
      <w:bookmarkEnd w:id="2213"/>
      <w:bookmarkEnd w:id="2214"/>
      <w:bookmarkEnd w:id="2215"/>
      <w:bookmarkEnd w:id="2216"/>
      <w:bookmarkEnd w:id="2217"/>
      <w:bookmarkEnd w:id="2218"/>
      <w:bookmarkEnd w:id="2220"/>
      <w:bookmarkEnd w:id="2221"/>
      <w:bookmarkEnd w:id="2222"/>
      <w:bookmarkEnd w:id="2223"/>
    </w:p>
    <w:p w14:paraId="0439564F" w14:textId="77777777" w:rsidR="008C47BE" w:rsidRPr="0093004C" w:rsidRDefault="008C47BE" w:rsidP="008C47BE">
      <w:pPr>
        <w:pStyle w:val="Heading2"/>
        <w:rPr>
          <w:rFonts w:eastAsia="SimSun"/>
          <w:lang w:eastAsia="zh-CN"/>
        </w:rPr>
      </w:pPr>
      <w:bookmarkStart w:id="2224" w:name="_Toc19105838"/>
      <w:bookmarkStart w:id="2225" w:name="_Toc27821254"/>
      <w:bookmarkStart w:id="2226" w:name="_Toc36124593"/>
      <w:bookmarkStart w:id="2227" w:name="_Toc36125033"/>
      <w:bookmarkStart w:id="2228" w:name="_Toc36125192"/>
      <w:bookmarkStart w:id="2229" w:name="_Toc45009497"/>
      <w:bookmarkStart w:id="2230" w:name="_Toc66692747"/>
      <w:bookmarkStart w:id="2231" w:name="_Toc66701929"/>
      <w:bookmarkStart w:id="2232" w:name="_Toc69883608"/>
      <w:bookmarkStart w:id="2233" w:name="_Toc73625635"/>
      <w:bookmarkStart w:id="2234" w:name="_Toc81988474"/>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2224"/>
      <w:bookmarkEnd w:id="2225"/>
      <w:bookmarkEnd w:id="2226"/>
      <w:bookmarkEnd w:id="2227"/>
      <w:bookmarkEnd w:id="2228"/>
      <w:bookmarkEnd w:id="2229"/>
      <w:bookmarkEnd w:id="2230"/>
      <w:bookmarkEnd w:id="2231"/>
      <w:bookmarkEnd w:id="2232"/>
      <w:bookmarkEnd w:id="2233"/>
      <w:bookmarkEnd w:id="2234"/>
    </w:p>
    <w:p w14:paraId="26B0BA2A" w14:textId="77777777" w:rsidR="008C47BE" w:rsidRPr="0093004C" w:rsidRDefault="008C47BE" w:rsidP="008C47BE">
      <w:pPr>
        <w:pStyle w:val="Heading3"/>
      </w:pPr>
      <w:bookmarkStart w:id="2235" w:name="_Toc20204733"/>
      <w:bookmarkStart w:id="2236" w:name="_Toc27895447"/>
      <w:bookmarkStart w:id="2237" w:name="_Toc36192551"/>
      <w:bookmarkStart w:id="2238" w:name="_Toc45193653"/>
      <w:bookmarkStart w:id="2239" w:name="_Toc47593285"/>
      <w:bookmarkStart w:id="2240" w:name="_Toc51835372"/>
      <w:bookmarkStart w:id="2241" w:name="_Toc59101198"/>
      <w:bookmarkStart w:id="2242" w:name="_Toc66692748"/>
      <w:bookmarkStart w:id="2243" w:name="_Toc66701930"/>
      <w:bookmarkStart w:id="2244" w:name="_Toc69883609"/>
      <w:bookmarkStart w:id="2245" w:name="_Toc73625636"/>
      <w:bookmarkStart w:id="2246" w:name="_Toc81988475"/>
      <w:r w:rsidRPr="0093004C">
        <w:t>7.1.1</w:t>
      </w:r>
      <w:r w:rsidRPr="0093004C">
        <w:tab/>
        <w:t>General</w:t>
      </w:r>
      <w:bookmarkEnd w:id="2235"/>
      <w:bookmarkEnd w:id="2236"/>
      <w:bookmarkEnd w:id="2237"/>
      <w:bookmarkEnd w:id="2238"/>
      <w:bookmarkEnd w:id="2239"/>
      <w:bookmarkEnd w:id="2240"/>
      <w:bookmarkEnd w:id="2241"/>
      <w:bookmarkEnd w:id="2242"/>
      <w:bookmarkEnd w:id="2243"/>
      <w:bookmarkEnd w:id="2244"/>
      <w:bookmarkEnd w:id="2245"/>
      <w:bookmarkEnd w:id="2246"/>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2247" w:name="_Toc20204734"/>
      <w:bookmarkStart w:id="2248" w:name="_Toc27895448"/>
      <w:bookmarkStart w:id="2249" w:name="_Toc36192552"/>
      <w:bookmarkStart w:id="2250" w:name="_Toc45193654"/>
      <w:bookmarkStart w:id="2251" w:name="_Toc47593286"/>
      <w:bookmarkStart w:id="2252" w:name="_Toc51835373"/>
      <w:bookmarkStart w:id="2253" w:name="_Toc59101199"/>
      <w:bookmarkStart w:id="2254" w:name="_Toc66692749"/>
      <w:bookmarkStart w:id="2255" w:name="_Toc66701931"/>
      <w:bookmarkStart w:id="2256" w:name="_Toc69883610"/>
      <w:bookmarkStart w:id="2257" w:name="_Toc73625637"/>
      <w:bookmarkStart w:id="2258" w:name="_Toc81988476"/>
      <w:r w:rsidRPr="0093004C">
        <w:t>7.1.2</w:t>
      </w:r>
      <w:r w:rsidRPr="0093004C">
        <w:tab/>
        <w:t>N5g-ddnmf_Discovery service</w:t>
      </w:r>
      <w:bookmarkEnd w:id="2247"/>
      <w:bookmarkEnd w:id="2248"/>
      <w:bookmarkEnd w:id="2249"/>
      <w:bookmarkEnd w:id="2250"/>
      <w:bookmarkEnd w:id="2251"/>
      <w:bookmarkEnd w:id="2252"/>
      <w:bookmarkEnd w:id="2253"/>
      <w:bookmarkEnd w:id="2254"/>
      <w:bookmarkEnd w:id="2255"/>
      <w:bookmarkEnd w:id="2256"/>
      <w:bookmarkEnd w:id="2257"/>
      <w:bookmarkEnd w:id="2258"/>
    </w:p>
    <w:p w14:paraId="563D3420" w14:textId="77777777" w:rsidR="008C47BE" w:rsidRPr="0093004C" w:rsidRDefault="008C47BE" w:rsidP="008C47BE">
      <w:pPr>
        <w:pStyle w:val="Heading4"/>
      </w:pPr>
      <w:bookmarkStart w:id="2259" w:name="_Toc20204735"/>
      <w:bookmarkStart w:id="2260" w:name="_Toc27895449"/>
      <w:bookmarkStart w:id="2261" w:name="_Toc36192553"/>
      <w:bookmarkStart w:id="2262" w:name="_Toc45193655"/>
      <w:bookmarkStart w:id="2263" w:name="_Toc47593287"/>
      <w:bookmarkStart w:id="2264" w:name="_Toc51835374"/>
      <w:bookmarkStart w:id="2265" w:name="_Toc59101200"/>
      <w:bookmarkStart w:id="2266" w:name="_Toc66692750"/>
      <w:bookmarkStart w:id="2267" w:name="_Toc66701932"/>
      <w:bookmarkStart w:id="2268" w:name="_Toc69883611"/>
      <w:bookmarkStart w:id="2269" w:name="_Toc73625638"/>
      <w:bookmarkStart w:id="2270" w:name="_Toc81988477"/>
      <w:r w:rsidRPr="0093004C">
        <w:t>7.1.2.1</w:t>
      </w:r>
      <w:r w:rsidRPr="0093004C">
        <w:tab/>
        <w:t>General</w:t>
      </w:r>
      <w:bookmarkEnd w:id="2259"/>
      <w:bookmarkEnd w:id="2260"/>
      <w:bookmarkEnd w:id="2261"/>
      <w:bookmarkEnd w:id="2262"/>
      <w:bookmarkEnd w:id="2263"/>
      <w:bookmarkEnd w:id="2264"/>
      <w:bookmarkEnd w:id="2265"/>
      <w:bookmarkEnd w:id="2266"/>
      <w:bookmarkEnd w:id="2267"/>
      <w:bookmarkEnd w:id="2268"/>
      <w:bookmarkEnd w:id="2269"/>
      <w:bookmarkEnd w:id="2270"/>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2271" w:name="_Toc20204736"/>
      <w:bookmarkStart w:id="2272" w:name="_Toc27895450"/>
      <w:bookmarkStart w:id="2273" w:name="_Toc36192554"/>
      <w:bookmarkStart w:id="2274" w:name="_Toc45193656"/>
      <w:bookmarkStart w:id="2275" w:name="_Toc47593288"/>
      <w:bookmarkStart w:id="2276" w:name="_Toc51835375"/>
      <w:bookmarkStart w:id="2277" w:name="_Toc59101201"/>
      <w:bookmarkStart w:id="2278" w:name="_Toc66692751"/>
      <w:bookmarkStart w:id="2279" w:name="_Toc66701933"/>
      <w:bookmarkStart w:id="2280" w:name="_Toc69883612"/>
      <w:bookmarkStart w:id="2281" w:name="_Toc73625639"/>
      <w:bookmarkStart w:id="2282" w:name="_Toc81988478"/>
      <w:r w:rsidRPr="0093004C">
        <w:t>7.1.2.2</w:t>
      </w:r>
      <w:r w:rsidRPr="0093004C">
        <w:tab/>
        <w:t>N5g-ddnmf_Discovery_AnnounceAuthorize service operation</w:t>
      </w:r>
      <w:bookmarkEnd w:id="2271"/>
      <w:bookmarkEnd w:id="2272"/>
      <w:bookmarkEnd w:id="2273"/>
      <w:bookmarkEnd w:id="2274"/>
      <w:bookmarkEnd w:id="2275"/>
      <w:bookmarkEnd w:id="2276"/>
      <w:bookmarkEnd w:id="2277"/>
      <w:bookmarkEnd w:id="2278"/>
      <w:bookmarkEnd w:id="2279"/>
      <w:bookmarkEnd w:id="2280"/>
      <w:bookmarkEnd w:id="2281"/>
      <w:bookmarkEnd w:id="2282"/>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2283" w:name="_Toc66692752"/>
      <w:bookmarkStart w:id="2284" w:name="_Toc20204738"/>
      <w:bookmarkStart w:id="2285" w:name="_Toc27895452"/>
      <w:bookmarkStart w:id="2286" w:name="_Toc36192556"/>
      <w:bookmarkStart w:id="2287" w:name="_Toc45193658"/>
      <w:bookmarkStart w:id="2288" w:name="_Toc47593290"/>
      <w:bookmarkStart w:id="2289" w:name="_Toc51835377"/>
      <w:bookmarkStart w:id="2290" w:name="_Toc59101203"/>
    </w:p>
    <w:p w14:paraId="124F0D32" w14:textId="77777777" w:rsidR="008C47BE" w:rsidRPr="0093004C" w:rsidRDefault="008C47BE" w:rsidP="008C47BE">
      <w:pPr>
        <w:pStyle w:val="Heading4"/>
      </w:pPr>
      <w:bookmarkStart w:id="2291" w:name="_Toc66701934"/>
      <w:bookmarkStart w:id="2292" w:name="_Toc69883613"/>
      <w:bookmarkStart w:id="2293" w:name="_Toc73625640"/>
      <w:bookmarkStart w:id="2294" w:name="_Toc81988479"/>
      <w:r w:rsidRPr="0093004C">
        <w:t>7.1.2.3</w:t>
      </w:r>
      <w:r w:rsidRPr="0093004C">
        <w:tab/>
        <w:t>N5g-ddnmf_Discovery_AnnounceUpdate service operation</w:t>
      </w:r>
      <w:bookmarkEnd w:id="2283"/>
      <w:bookmarkEnd w:id="2291"/>
      <w:bookmarkEnd w:id="2292"/>
      <w:bookmarkEnd w:id="2293"/>
      <w:bookmarkEnd w:id="2294"/>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2295" w:name="_Toc66692753"/>
      <w:bookmarkEnd w:id="2284"/>
      <w:bookmarkEnd w:id="2285"/>
      <w:bookmarkEnd w:id="2286"/>
      <w:bookmarkEnd w:id="2287"/>
      <w:bookmarkEnd w:id="2288"/>
      <w:bookmarkEnd w:id="2289"/>
      <w:bookmarkEnd w:id="2290"/>
    </w:p>
    <w:p w14:paraId="66FE9BB5" w14:textId="77777777" w:rsidR="008C47BE" w:rsidRPr="0093004C" w:rsidRDefault="008C47BE" w:rsidP="008C47BE">
      <w:pPr>
        <w:pStyle w:val="Heading4"/>
      </w:pPr>
      <w:bookmarkStart w:id="2296" w:name="_Toc66701935"/>
      <w:bookmarkStart w:id="2297" w:name="_Toc69883614"/>
      <w:bookmarkStart w:id="2298" w:name="_Toc73625641"/>
      <w:bookmarkStart w:id="2299" w:name="_Toc81988480"/>
      <w:r w:rsidRPr="0093004C">
        <w:t>7.1.2.4</w:t>
      </w:r>
      <w:r w:rsidRPr="0093004C">
        <w:tab/>
        <w:t>N5g-ddnmf_Discovery_MonitorAuthorize service operation</w:t>
      </w:r>
      <w:bookmarkEnd w:id="2295"/>
      <w:bookmarkEnd w:id="2296"/>
      <w:bookmarkEnd w:id="2297"/>
      <w:bookmarkEnd w:id="2298"/>
      <w:bookmarkEnd w:id="2299"/>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2300" w:name="_Toc66692754"/>
    </w:p>
    <w:p w14:paraId="542DEBA6" w14:textId="77777777" w:rsidR="008C47BE" w:rsidRPr="0093004C" w:rsidRDefault="008C47BE" w:rsidP="008C47BE">
      <w:pPr>
        <w:pStyle w:val="Heading4"/>
      </w:pPr>
      <w:bookmarkStart w:id="2301" w:name="_Toc66701936"/>
      <w:bookmarkStart w:id="2302" w:name="_Toc69883615"/>
      <w:bookmarkStart w:id="2303" w:name="_Toc73625642"/>
      <w:bookmarkStart w:id="2304" w:name="_Toc81988481"/>
      <w:r w:rsidRPr="0093004C">
        <w:t>7.1.2.5</w:t>
      </w:r>
      <w:r w:rsidRPr="0093004C">
        <w:tab/>
        <w:t>N5g-ddnmf_Discovery_MonitorUpdate service operation</w:t>
      </w:r>
      <w:bookmarkEnd w:id="2300"/>
      <w:bookmarkEnd w:id="2301"/>
      <w:bookmarkEnd w:id="2302"/>
      <w:bookmarkEnd w:id="2303"/>
      <w:bookmarkEnd w:id="2304"/>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Heading4"/>
      </w:pPr>
      <w:bookmarkStart w:id="2305" w:name="_Toc66692755"/>
      <w:bookmarkStart w:id="2306" w:name="_Toc66701937"/>
      <w:bookmarkStart w:id="2307" w:name="_Toc69883616"/>
      <w:bookmarkStart w:id="2308" w:name="_Toc73625643"/>
      <w:bookmarkStart w:id="2309" w:name="_Toc81988482"/>
      <w:r w:rsidRPr="0093004C">
        <w:t>7.1.2.6</w:t>
      </w:r>
      <w:r w:rsidRPr="0093004C">
        <w:tab/>
        <w:t>N5g-ddnmf_Discovery_MonitorUpdateResult service operation</w:t>
      </w:r>
      <w:bookmarkEnd w:id="2305"/>
      <w:bookmarkEnd w:id="2306"/>
      <w:bookmarkEnd w:id="2307"/>
      <w:bookmarkEnd w:id="2308"/>
      <w:bookmarkEnd w:id="2309"/>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Heading4"/>
      </w:pPr>
      <w:bookmarkStart w:id="2310" w:name="_Toc66692756"/>
      <w:bookmarkStart w:id="2311" w:name="_Toc66701938"/>
      <w:bookmarkStart w:id="2312" w:name="_Toc69883617"/>
      <w:bookmarkStart w:id="2313" w:name="_Toc73625644"/>
      <w:bookmarkStart w:id="2314" w:name="_Toc81988483"/>
      <w:r w:rsidRPr="0093004C">
        <w:t>7.1.2.7</w:t>
      </w:r>
      <w:r w:rsidRPr="0093004C">
        <w:tab/>
        <w:t>N5g-ddnmf_Discovery_DiscoveryAuthorize service operation</w:t>
      </w:r>
      <w:bookmarkEnd w:id="2310"/>
      <w:bookmarkEnd w:id="2311"/>
      <w:bookmarkEnd w:id="2312"/>
      <w:bookmarkEnd w:id="2313"/>
      <w:bookmarkEnd w:id="2314"/>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Heading4"/>
      </w:pPr>
      <w:bookmarkStart w:id="2315" w:name="_Toc66692757"/>
      <w:bookmarkStart w:id="2316" w:name="_Toc66701939"/>
      <w:bookmarkStart w:id="2317" w:name="_Toc69883618"/>
      <w:bookmarkStart w:id="2318" w:name="_Toc73625645"/>
      <w:bookmarkStart w:id="2319" w:name="_Toc81988484"/>
      <w:r w:rsidRPr="0093004C">
        <w:t>7.1.2.8</w:t>
      </w:r>
      <w:r w:rsidRPr="0093004C">
        <w:tab/>
        <w:t>N5g-ddnmf_Discovery_MatchReport service operation</w:t>
      </w:r>
      <w:bookmarkEnd w:id="2315"/>
      <w:bookmarkEnd w:id="2316"/>
      <w:bookmarkEnd w:id="2317"/>
      <w:bookmarkEnd w:id="2318"/>
      <w:bookmarkEnd w:id="2319"/>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Heading4"/>
      </w:pPr>
      <w:bookmarkStart w:id="2320" w:name="_Toc66692758"/>
      <w:bookmarkStart w:id="2321" w:name="_Toc66701940"/>
      <w:bookmarkStart w:id="2322" w:name="_Toc69883619"/>
      <w:bookmarkStart w:id="2323" w:name="_Toc73625646"/>
      <w:bookmarkStart w:id="2324" w:name="_Toc81988485"/>
      <w:r w:rsidRPr="0093004C">
        <w:t>7.1.2.9</w:t>
      </w:r>
      <w:r w:rsidRPr="0093004C">
        <w:tab/>
        <w:t>N5g-ddnmf_Discovery_MatchInformation service operation</w:t>
      </w:r>
      <w:bookmarkEnd w:id="2320"/>
      <w:bookmarkEnd w:id="2321"/>
      <w:bookmarkEnd w:id="2322"/>
      <w:bookmarkEnd w:id="2323"/>
      <w:bookmarkEnd w:id="2324"/>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6F6BAE7A" w:rsidR="008C47BE" w:rsidRDefault="008C47BE" w:rsidP="008C47BE">
      <w:r w:rsidRPr="0093004C">
        <w:rPr>
          <w:b/>
        </w:rPr>
        <w:t>Output, Optional:</w:t>
      </w:r>
      <w:r w:rsidRPr="0093004C">
        <w:t xml:space="preserve"> None</w:t>
      </w:r>
      <w:r w:rsidR="00326948">
        <w:t>.</w:t>
      </w:r>
    </w:p>
    <w:p w14:paraId="26D8BD55" w14:textId="350007D2" w:rsidR="00607512" w:rsidRPr="00A33CB2" w:rsidRDefault="00607512" w:rsidP="00607512">
      <w:pPr>
        <w:pStyle w:val="Heading2"/>
        <w:rPr>
          <w:ins w:id="2325" w:author="Diff_100-200" w:date="2021-09-08T10:14:00Z"/>
          <w:rFonts w:eastAsia="SimSun"/>
          <w:lang w:eastAsia="zh-CN"/>
        </w:rPr>
      </w:pPr>
      <w:bookmarkStart w:id="2326" w:name="_Toc81988486"/>
      <w:ins w:id="2327" w:author="Diff_100-200" w:date="2021-09-08T10:14:00Z">
        <w:r w:rsidRPr="00A33CB2">
          <w:rPr>
            <w:rFonts w:eastAsia="SimSun"/>
            <w:lang w:eastAsia="zh-CN"/>
          </w:rPr>
          <w:t>7</w:t>
        </w:r>
        <w:r w:rsidRPr="00A33CB2">
          <w:rPr>
            <w:lang w:eastAsia="ko-KR"/>
          </w:rPr>
          <w:t>.</w:t>
        </w:r>
        <w:r w:rsidR="00DF6577">
          <w:rPr>
            <w:rFonts w:eastAsia="SimSun"/>
            <w:lang w:eastAsia="zh-CN"/>
          </w:rPr>
          <w:t>2</w:t>
        </w:r>
        <w:r w:rsidRPr="00A33CB2">
          <w:rPr>
            <w:lang w:eastAsia="ko-KR"/>
          </w:rPr>
          <w:tab/>
        </w:r>
        <w:r w:rsidRPr="00A33CB2">
          <w:rPr>
            <w:rFonts w:eastAsia="SimSun"/>
            <w:lang w:eastAsia="zh-CN"/>
          </w:rPr>
          <w:t>AF Services</w:t>
        </w:r>
        <w:bookmarkEnd w:id="2326"/>
      </w:ins>
    </w:p>
    <w:p w14:paraId="63E42A10" w14:textId="7B619DC7" w:rsidR="00607512" w:rsidRPr="00A33CB2" w:rsidRDefault="00607512" w:rsidP="00607512">
      <w:pPr>
        <w:pStyle w:val="Heading3"/>
        <w:rPr>
          <w:ins w:id="2328" w:author="Diff_100-200" w:date="2021-09-08T10:14:00Z"/>
        </w:rPr>
      </w:pPr>
      <w:bookmarkStart w:id="2329" w:name="_Toc81988487"/>
      <w:ins w:id="2330" w:author="Diff_100-200" w:date="2021-09-08T10:14:00Z">
        <w:r w:rsidRPr="00A33CB2">
          <w:t>7.</w:t>
        </w:r>
        <w:r w:rsidR="00DF6577">
          <w:t>2</w:t>
        </w:r>
        <w:r w:rsidRPr="00A33CB2">
          <w:t>.1</w:t>
        </w:r>
        <w:r w:rsidRPr="00A33CB2">
          <w:tab/>
          <w:t>General</w:t>
        </w:r>
        <w:bookmarkEnd w:id="2329"/>
      </w:ins>
    </w:p>
    <w:p w14:paraId="432E8CE4" w14:textId="77777777" w:rsidR="00607512" w:rsidRPr="00A33CB2" w:rsidRDefault="00607512" w:rsidP="00607512">
      <w:pPr>
        <w:rPr>
          <w:ins w:id="2331" w:author="Diff_100-200" w:date="2021-09-08T10:14:00Z"/>
        </w:rPr>
      </w:pPr>
      <w:ins w:id="2332" w:author="Diff_100-200" w:date="2021-09-08T10:14:00Z">
        <w:r w:rsidRPr="00A33CB2">
          <w:t>This service enables consumer NF to request authorization for Discovery Request. This service is also used by producer NF to update the authorization of discovery request.</w:t>
        </w:r>
      </w:ins>
    </w:p>
    <w:p w14:paraId="6BDFE1F0" w14:textId="60635691" w:rsidR="00607512" w:rsidRPr="00A33CB2" w:rsidRDefault="00607512" w:rsidP="00607512">
      <w:pPr>
        <w:pStyle w:val="TH"/>
        <w:rPr>
          <w:ins w:id="2333" w:author="Diff_100-200" w:date="2021-09-08T10:14:00Z"/>
        </w:rPr>
      </w:pPr>
      <w:ins w:id="2334" w:author="Diff_100-200" w:date="2021-09-08T10:14:00Z">
        <w:r w:rsidRPr="00A33CB2">
          <w:t>Table 7.</w:t>
        </w:r>
        <w:r w:rsidR="00DF6577">
          <w:t>2</w:t>
        </w:r>
        <w:r w:rsidRPr="00A33CB2">
          <w:t xml:space="preserve">.1-1: Services provided by </w:t>
        </w:r>
        <w:r w:rsidR="00DF6577">
          <w:t>AF</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A33CB2" w14:paraId="15ED48EE" w14:textId="77777777" w:rsidTr="007A44C1">
        <w:trPr>
          <w:ins w:id="2335" w:author="Diff_100-200" w:date="2021-09-08T10:14:00Z"/>
        </w:trPr>
        <w:tc>
          <w:tcPr>
            <w:tcW w:w="2297" w:type="dxa"/>
            <w:tcBorders>
              <w:top w:val="single" w:sz="4" w:space="0" w:color="auto"/>
              <w:bottom w:val="single" w:sz="4" w:space="0" w:color="auto"/>
            </w:tcBorders>
            <w:shd w:val="clear" w:color="auto" w:fill="FFFFFF"/>
          </w:tcPr>
          <w:p w14:paraId="06EBAF99" w14:textId="77777777" w:rsidR="00607512" w:rsidRPr="00F84D43" w:rsidRDefault="00607512" w:rsidP="007A44C1">
            <w:pPr>
              <w:pStyle w:val="TAH"/>
              <w:rPr>
                <w:ins w:id="2336" w:author="Diff_100-200" w:date="2021-09-08T10:14:00Z"/>
              </w:rPr>
            </w:pPr>
            <w:ins w:id="2337" w:author="Diff_100-200" w:date="2021-09-08T10:14:00Z">
              <w:r w:rsidRPr="00F84D43">
                <w:t>Service Name</w:t>
              </w:r>
            </w:ins>
          </w:p>
        </w:tc>
        <w:tc>
          <w:tcPr>
            <w:tcW w:w="3309" w:type="dxa"/>
            <w:tcBorders>
              <w:top w:val="single" w:sz="4" w:space="0" w:color="auto"/>
              <w:bottom w:val="single" w:sz="4" w:space="0" w:color="auto"/>
            </w:tcBorders>
            <w:shd w:val="clear" w:color="auto" w:fill="FFFFFF"/>
          </w:tcPr>
          <w:p w14:paraId="1ABC3A5B" w14:textId="77777777" w:rsidR="00607512" w:rsidRPr="00A43C27" w:rsidRDefault="00607512" w:rsidP="007A44C1">
            <w:pPr>
              <w:pStyle w:val="TAH"/>
              <w:rPr>
                <w:ins w:id="2338" w:author="Diff_100-200" w:date="2021-09-08T10:14:00Z"/>
              </w:rPr>
            </w:pPr>
            <w:ins w:id="2339" w:author="Diff_100-200" w:date="2021-09-08T10:14:00Z">
              <w:r w:rsidRPr="00A43C27">
                <w:t>Service Operations</w:t>
              </w:r>
            </w:ins>
          </w:p>
        </w:tc>
        <w:tc>
          <w:tcPr>
            <w:tcW w:w="2174" w:type="dxa"/>
            <w:tcBorders>
              <w:top w:val="single" w:sz="4" w:space="0" w:color="auto"/>
              <w:bottom w:val="single" w:sz="4" w:space="0" w:color="auto"/>
            </w:tcBorders>
            <w:shd w:val="clear" w:color="auto" w:fill="FFFFFF"/>
          </w:tcPr>
          <w:p w14:paraId="42176A42" w14:textId="77777777" w:rsidR="00607512" w:rsidRPr="0082318B" w:rsidRDefault="00607512" w:rsidP="007A44C1">
            <w:pPr>
              <w:pStyle w:val="TAH"/>
              <w:rPr>
                <w:ins w:id="2340" w:author="Diff_100-200" w:date="2021-09-08T10:14:00Z"/>
              </w:rPr>
            </w:pPr>
            <w:ins w:id="2341" w:author="Diff_100-200" w:date="2021-09-08T10:14:00Z">
              <w:r w:rsidRPr="0082318B">
                <w:t>Operation Semantics</w:t>
              </w:r>
            </w:ins>
          </w:p>
        </w:tc>
        <w:tc>
          <w:tcPr>
            <w:tcW w:w="1601" w:type="dxa"/>
            <w:tcBorders>
              <w:top w:val="single" w:sz="4" w:space="0" w:color="auto"/>
              <w:bottom w:val="single" w:sz="4" w:space="0" w:color="auto"/>
            </w:tcBorders>
            <w:shd w:val="clear" w:color="auto" w:fill="FFFFFF"/>
          </w:tcPr>
          <w:p w14:paraId="17543E78" w14:textId="77777777" w:rsidR="00607512" w:rsidRPr="00755374" w:rsidRDefault="00607512" w:rsidP="007A44C1">
            <w:pPr>
              <w:pStyle w:val="TAH"/>
              <w:rPr>
                <w:ins w:id="2342" w:author="Diff_100-200" w:date="2021-09-08T10:14:00Z"/>
              </w:rPr>
            </w:pPr>
            <w:ins w:id="2343" w:author="Diff_100-200" w:date="2021-09-08T10:14:00Z">
              <w:r w:rsidRPr="00755374">
                <w:t>Example Consumer(s)</w:t>
              </w:r>
            </w:ins>
          </w:p>
        </w:tc>
      </w:tr>
      <w:tr w:rsidR="007A44C1" w:rsidRPr="00A33CB2" w14:paraId="730690DF" w14:textId="77777777" w:rsidTr="007A44C1">
        <w:trPr>
          <w:ins w:id="2344" w:author="Diff_100-200" w:date="2021-09-08T10:14:00Z"/>
        </w:trPr>
        <w:tc>
          <w:tcPr>
            <w:tcW w:w="2297" w:type="dxa"/>
            <w:tcBorders>
              <w:top w:val="single" w:sz="4" w:space="0" w:color="auto"/>
              <w:bottom w:val="nil"/>
            </w:tcBorders>
            <w:shd w:val="clear" w:color="auto" w:fill="FFFFFF"/>
          </w:tcPr>
          <w:p w14:paraId="4B1382F0" w14:textId="77777777" w:rsidR="007A44C1" w:rsidRPr="00A33CB2" w:rsidRDefault="007A44C1" w:rsidP="001755E5">
            <w:pPr>
              <w:pStyle w:val="TAL"/>
              <w:rPr>
                <w:ins w:id="2345" w:author="Diff_100-200" w:date="2021-09-08T10:14:00Z"/>
              </w:rPr>
            </w:pPr>
            <w:ins w:id="2346" w:author="Diff_100-200" w:date="2021-09-08T10:14:00Z">
              <w:r w:rsidRPr="00A33CB2">
                <w:t>Naf_ProSe</w:t>
              </w:r>
            </w:ins>
          </w:p>
        </w:tc>
        <w:tc>
          <w:tcPr>
            <w:tcW w:w="3309" w:type="dxa"/>
            <w:tcBorders>
              <w:top w:val="single" w:sz="4" w:space="0" w:color="auto"/>
              <w:bottom w:val="single" w:sz="4" w:space="0" w:color="auto"/>
            </w:tcBorders>
            <w:shd w:val="clear" w:color="auto" w:fill="FFFFFF"/>
          </w:tcPr>
          <w:p w14:paraId="46931F08" w14:textId="77777777" w:rsidR="007A44C1" w:rsidRPr="00A33CB2" w:rsidRDefault="007A44C1" w:rsidP="001755E5">
            <w:pPr>
              <w:pStyle w:val="TAL"/>
              <w:rPr>
                <w:ins w:id="2347" w:author="Diff_100-200" w:date="2021-09-08T10:14:00Z"/>
              </w:rPr>
            </w:pPr>
            <w:ins w:id="2348" w:author="Diff_100-200" w:date="2021-09-08T10:14:00Z">
              <w:r w:rsidRPr="00A33CB2">
                <w:t>DiscoveryAuthorization</w:t>
              </w:r>
            </w:ins>
          </w:p>
        </w:tc>
        <w:tc>
          <w:tcPr>
            <w:tcW w:w="2174" w:type="dxa"/>
            <w:tcBorders>
              <w:top w:val="single" w:sz="4" w:space="0" w:color="auto"/>
              <w:bottom w:val="single" w:sz="4" w:space="0" w:color="auto"/>
            </w:tcBorders>
            <w:shd w:val="clear" w:color="auto" w:fill="FFFFFF"/>
          </w:tcPr>
          <w:p w14:paraId="151A5AB0" w14:textId="77777777" w:rsidR="007A44C1" w:rsidRPr="00A33CB2" w:rsidRDefault="007A44C1" w:rsidP="001755E5">
            <w:pPr>
              <w:pStyle w:val="TAL"/>
              <w:rPr>
                <w:ins w:id="2349" w:author="Diff_100-200" w:date="2021-09-08T10:14:00Z"/>
              </w:rPr>
            </w:pPr>
            <w:ins w:id="2350" w:author="Diff_100-200" w:date="2021-09-08T10:14:00Z">
              <w:r w:rsidRPr="00A33CB2">
                <w:t>Request/Response</w:t>
              </w:r>
            </w:ins>
          </w:p>
        </w:tc>
        <w:tc>
          <w:tcPr>
            <w:tcW w:w="1601" w:type="dxa"/>
            <w:tcBorders>
              <w:top w:val="single" w:sz="4" w:space="0" w:color="auto"/>
              <w:bottom w:val="single" w:sz="4" w:space="0" w:color="auto"/>
            </w:tcBorders>
            <w:shd w:val="clear" w:color="auto" w:fill="FFFFFF"/>
          </w:tcPr>
          <w:p w14:paraId="2F15D12E" w14:textId="77777777" w:rsidR="007A44C1" w:rsidRPr="00A33CB2" w:rsidRDefault="007A44C1" w:rsidP="001755E5">
            <w:pPr>
              <w:pStyle w:val="TAL"/>
              <w:rPr>
                <w:ins w:id="2351" w:author="Diff_100-200" w:date="2021-09-08T10:14:00Z"/>
              </w:rPr>
            </w:pPr>
            <w:ins w:id="2352" w:author="Diff_100-200" w:date="2021-09-08T10:14:00Z">
              <w:r w:rsidRPr="00A33CB2">
                <w:t>5G DDNMF</w:t>
              </w:r>
            </w:ins>
          </w:p>
        </w:tc>
      </w:tr>
      <w:tr w:rsidR="007A44C1" w:rsidRPr="00A33CB2" w14:paraId="7FC3A7FD" w14:textId="77777777" w:rsidTr="007A44C1">
        <w:trPr>
          <w:ins w:id="2353" w:author="Diff_100-200" w:date="2021-09-08T10:14:00Z"/>
        </w:trPr>
        <w:tc>
          <w:tcPr>
            <w:tcW w:w="2297" w:type="dxa"/>
            <w:tcBorders>
              <w:top w:val="nil"/>
              <w:bottom w:val="nil"/>
            </w:tcBorders>
            <w:shd w:val="clear" w:color="auto" w:fill="FFFFFF"/>
          </w:tcPr>
          <w:p w14:paraId="5DF0BFEF" w14:textId="77777777" w:rsidR="007A44C1" w:rsidRPr="00A33CB2" w:rsidRDefault="007A44C1" w:rsidP="001755E5">
            <w:pPr>
              <w:pStyle w:val="TAL"/>
              <w:rPr>
                <w:ins w:id="2354" w:author="Diff_100-200" w:date="2021-09-08T10:14:00Z"/>
              </w:rPr>
            </w:pPr>
          </w:p>
        </w:tc>
        <w:tc>
          <w:tcPr>
            <w:tcW w:w="3309" w:type="dxa"/>
            <w:tcBorders>
              <w:top w:val="single" w:sz="4" w:space="0" w:color="auto"/>
              <w:bottom w:val="single" w:sz="4" w:space="0" w:color="auto"/>
            </w:tcBorders>
            <w:shd w:val="clear" w:color="auto" w:fill="FFFFFF"/>
          </w:tcPr>
          <w:p w14:paraId="780016A7" w14:textId="77777777" w:rsidR="007A44C1" w:rsidRPr="00A33CB2" w:rsidRDefault="007A44C1" w:rsidP="001755E5">
            <w:pPr>
              <w:pStyle w:val="TAL"/>
              <w:rPr>
                <w:ins w:id="2355" w:author="Diff_100-200" w:date="2021-09-08T10:14:00Z"/>
              </w:rPr>
            </w:pPr>
            <w:ins w:id="2356" w:author="Diff_100-200" w:date="2021-09-08T10:14:00Z">
              <w:r w:rsidRPr="00A33CB2">
                <w:t>DiscoveryAuthorizationUpdateNotify</w:t>
              </w:r>
            </w:ins>
          </w:p>
        </w:tc>
        <w:tc>
          <w:tcPr>
            <w:tcW w:w="2174" w:type="dxa"/>
            <w:tcBorders>
              <w:top w:val="single" w:sz="4" w:space="0" w:color="auto"/>
              <w:bottom w:val="single" w:sz="4" w:space="0" w:color="auto"/>
            </w:tcBorders>
            <w:shd w:val="clear" w:color="auto" w:fill="FFFFFF"/>
          </w:tcPr>
          <w:p w14:paraId="3671F4E9" w14:textId="77777777" w:rsidR="007A44C1" w:rsidRPr="00A33CB2" w:rsidRDefault="007A44C1" w:rsidP="001755E5">
            <w:pPr>
              <w:pStyle w:val="TAL"/>
              <w:rPr>
                <w:ins w:id="2357" w:author="Diff_100-200" w:date="2021-09-08T10:14:00Z"/>
              </w:rPr>
            </w:pPr>
            <w:ins w:id="2358" w:author="Diff_100-200" w:date="2021-09-08T10:14:00Z">
              <w:r w:rsidRPr="00A33CB2">
                <w:t>Subscribe/Notify</w:t>
              </w:r>
            </w:ins>
          </w:p>
        </w:tc>
        <w:tc>
          <w:tcPr>
            <w:tcW w:w="1601" w:type="dxa"/>
            <w:tcBorders>
              <w:top w:val="single" w:sz="4" w:space="0" w:color="auto"/>
              <w:bottom w:val="single" w:sz="4" w:space="0" w:color="auto"/>
            </w:tcBorders>
            <w:shd w:val="clear" w:color="auto" w:fill="FFFFFF"/>
          </w:tcPr>
          <w:p w14:paraId="4CCD6C61" w14:textId="77777777" w:rsidR="007A44C1" w:rsidRPr="00A33CB2" w:rsidRDefault="007A44C1" w:rsidP="001755E5">
            <w:pPr>
              <w:pStyle w:val="TAL"/>
              <w:rPr>
                <w:ins w:id="2359" w:author="Diff_100-200" w:date="2021-09-08T10:14:00Z"/>
              </w:rPr>
            </w:pPr>
            <w:ins w:id="2360" w:author="Diff_100-200" w:date="2021-09-08T10:14:00Z">
              <w:r w:rsidRPr="00A33CB2">
                <w:t>5G DDNMF</w:t>
              </w:r>
            </w:ins>
          </w:p>
        </w:tc>
      </w:tr>
      <w:tr w:rsidR="007A44C1" w:rsidRPr="00A33CB2" w14:paraId="2CB65497" w14:textId="77777777" w:rsidTr="007A44C1">
        <w:trPr>
          <w:trHeight w:val="368"/>
          <w:ins w:id="2361" w:author="Diff_100-200" w:date="2021-09-08T10:14:00Z"/>
        </w:trPr>
        <w:tc>
          <w:tcPr>
            <w:tcW w:w="2297" w:type="dxa"/>
            <w:tcBorders>
              <w:top w:val="nil"/>
            </w:tcBorders>
            <w:shd w:val="clear" w:color="auto" w:fill="FFFFFF"/>
          </w:tcPr>
          <w:p w14:paraId="1010A48D" w14:textId="77777777" w:rsidR="007A44C1" w:rsidRPr="00A33CB2" w:rsidRDefault="007A44C1" w:rsidP="001755E5">
            <w:pPr>
              <w:pStyle w:val="TAL"/>
              <w:rPr>
                <w:ins w:id="2362" w:author="Diff_100-200" w:date="2021-09-08T10:14:00Z"/>
              </w:rPr>
            </w:pPr>
          </w:p>
        </w:tc>
        <w:tc>
          <w:tcPr>
            <w:tcW w:w="3309" w:type="dxa"/>
            <w:tcBorders>
              <w:top w:val="single" w:sz="4" w:space="0" w:color="auto"/>
            </w:tcBorders>
          </w:tcPr>
          <w:p w14:paraId="698570A3" w14:textId="77777777" w:rsidR="007A44C1" w:rsidRPr="00A33CB2" w:rsidRDefault="007A44C1" w:rsidP="001755E5">
            <w:pPr>
              <w:pStyle w:val="TAL"/>
              <w:rPr>
                <w:ins w:id="2363" w:author="Diff_100-200" w:date="2021-09-08T10:14:00Z"/>
              </w:rPr>
            </w:pPr>
            <w:ins w:id="2364" w:author="Diff_100-200" w:date="2021-09-08T10:14:00Z">
              <w:r w:rsidRPr="00A33CB2">
                <w:t>DiscoveryAuthorizationResultUpdate</w:t>
              </w:r>
            </w:ins>
          </w:p>
        </w:tc>
        <w:tc>
          <w:tcPr>
            <w:tcW w:w="2174" w:type="dxa"/>
            <w:tcBorders>
              <w:top w:val="single" w:sz="4" w:space="0" w:color="auto"/>
            </w:tcBorders>
          </w:tcPr>
          <w:p w14:paraId="3F3F1EFE" w14:textId="77777777" w:rsidR="007A44C1" w:rsidRPr="00A33CB2" w:rsidRDefault="007A44C1" w:rsidP="001755E5">
            <w:pPr>
              <w:pStyle w:val="TAL"/>
              <w:rPr>
                <w:ins w:id="2365" w:author="Diff_100-200" w:date="2021-09-08T10:14:00Z"/>
              </w:rPr>
            </w:pPr>
            <w:ins w:id="2366" w:author="Diff_100-200" w:date="2021-09-08T10:14:00Z">
              <w:r w:rsidRPr="00A33CB2">
                <w:t>Request/Response</w:t>
              </w:r>
            </w:ins>
          </w:p>
        </w:tc>
        <w:tc>
          <w:tcPr>
            <w:tcW w:w="1601" w:type="dxa"/>
            <w:tcBorders>
              <w:top w:val="single" w:sz="4" w:space="0" w:color="auto"/>
            </w:tcBorders>
          </w:tcPr>
          <w:p w14:paraId="7394C0D3" w14:textId="77777777" w:rsidR="007A44C1" w:rsidRPr="00A33CB2" w:rsidRDefault="007A44C1" w:rsidP="001755E5">
            <w:pPr>
              <w:pStyle w:val="TAL"/>
              <w:rPr>
                <w:ins w:id="2367" w:author="Diff_100-200" w:date="2021-09-08T10:14:00Z"/>
              </w:rPr>
            </w:pPr>
            <w:ins w:id="2368" w:author="Diff_100-200" w:date="2021-09-08T10:14:00Z">
              <w:r w:rsidRPr="00A33CB2">
                <w:t>5G DDNMF</w:t>
              </w:r>
            </w:ins>
          </w:p>
        </w:tc>
      </w:tr>
    </w:tbl>
    <w:p w14:paraId="57387033" w14:textId="4AC279FB" w:rsidR="00607512" w:rsidRPr="00A33CB2" w:rsidRDefault="00607512" w:rsidP="00607512">
      <w:pPr>
        <w:pStyle w:val="Heading3"/>
        <w:rPr>
          <w:ins w:id="2369" w:author="Diff_100-200" w:date="2021-09-08T10:14:00Z"/>
        </w:rPr>
      </w:pPr>
      <w:bookmarkStart w:id="2370" w:name="_Toc81988488"/>
      <w:ins w:id="2371" w:author="Diff_100-200" w:date="2021-09-08T10:14:00Z">
        <w:r w:rsidRPr="00A33CB2">
          <w:t>7.</w:t>
        </w:r>
        <w:r w:rsidR="00F84D43">
          <w:t>2</w:t>
        </w:r>
        <w:r w:rsidRPr="00A33CB2">
          <w:t>.</w:t>
        </w:r>
        <w:r w:rsidR="00F84D43">
          <w:t>2</w:t>
        </w:r>
        <w:r w:rsidRPr="00A33CB2">
          <w:tab/>
          <w:t>Naf_ProSe service</w:t>
        </w:r>
        <w:bookmarkEnd w:id="2370"/>
      </w:ins>
    </w:p>
    <w:p w14:paraId="2B354436" w14:textId="1CB2B037" w:rsidR="00607512" w:rsidRPr="00A33CB2" w:rsidRDefault="00607512" w:rsidP="00607512">
      <w:pPr>
        <w:pStyle w:val="Heading4"/>
        <w:rPr>
          <w:ins w:id="2372" w:author="Diff_100-200" w:date="2021-09-08T10:14:00Z"/>
          <w:rFonts w:eastAsia="DengXian"/>
        </w:rPr>
      </w:pPr>
      <w:bookmarkStart w:id="2373" w:name="_Toc81988489"/>
      <w:ins w:id="2374" w:author="Diff_100-200" w:date="2021-09-08T10:14:00Z">
        <w:r w:rsidRPr="00A33CB2">
          <w:rPr>
            <w:rFonts w:eastAsia="DengXian"/>
          </w:rPr>
          <w:t>7.</w:t>
        </w:r>
        <w:r w:rsidR="00F84D43">
          <w:rPr>
            <w:rFonts w:eastAsia="DengXian"/>
          </w:rPr>
          <w:t>2</w:t>
        </w:r>
        <w:r w:rsidRPr="00A33CB2">
          <w:rPr>
            <w:rFonts w:eastAsia="DengXian"/>
          </w:rPr>
          <w:t>.</w:t>
        </w:r>
        <w:r w:rsidR="00F84D43">
          <w:rPr>
            <w:rFonts w:eastAsia="DengXian"/>
          </w:rPr>
          <w:t>2</w:t>
        </w:r>
        <w:r w:rsidRPr="00A33CB2">
          <w:rPr>
            <w:rFonts w:eastAsia="DengXian"/>
          </w:rPr>
          <w:t>.1</w:t>
        </w:r>
        <w:r w:rsidRPr="00A33CB2">
          <w:rPr>
            <w:rFonts w:eastAsia="DengXian"/>
          </w:rPr>
          <w:tab/>
          <w:t>General</w:t>
        </w:r>
        <w:bookmarkEnd w:id="2373"/>
      </w:ins>
    </w:p>
    <w:p w14:paraId="111171F0" w14:textId="7A9568F2" w:rsidR="00607512" w:rsidRDefault="00607512" w:rsidP="00607512">
      <w:pPr>
        <w:rPr>
          <w:ins w:id="2375" w:author="Diff_100-200" w:date="2021-09-08T10:14:00Z"/>
          <w:rFonts w:eastAsia="SimSun"/>
          <w:lang w:eastAsia="zh-CN"/>
        </w:rPr>
      </w:pPr>
      <w:ins w:id="2376" w:author="Diff_100-200" w:date="2021-09-08T10:14:00Z">
        <w:r w:rsidRPr="00A33CB2">
          <w:rPr>
            <w:b/>
            <w:bCs/>
          </w:rPr>
          <w:t>Service description:</w:t>
        </w:r>
        <w:r w:rsidRPr="00A33CB2">
          <w:t xml:space="preserve"> This service enables consumer NF to request authorization for Discovery Request. The AF may update </w:t>
        </w:r>
        <w:r w:rsidRPr="00607512">
          <w:t>the authorization information</w:t>
        </w:r>
        <w:r w:rsidRPr="00A33CB2">
          <w:t xml:space="preserve"> </w:t>
        </w:r>
        <w:r w:rsidRPr="00A33CB2">
          <w:rPr>
            <w:rFonts w:eastAsia="SimSun" w:hint="eastAsia"/>
            <w:lang w:eastAsia="zh-CN"/>
          </w:rPr>
          <w:t>to revoke the Restricted ProSe Direct Discovery permission</w:t>
        </w:r>
        <w:r w:rsidRPr="00A33CB2">
          <w:rPr>
            <w:rFonts w:eastAsia="SimSun"/>
            <w:lang w:eastAsia="zh-CN"/>
          </w:rPr>
          <w:t>.</w:t>
        </w:r>
      </w:ins>
    </w:p>
    <w:p w14:paraId="44B2F450" w14:textId="5ECB0935" w:rsidR="00607512" w:rsidRPr="00DF6577" w:rsidRDefault="00607512" w:rsidP="007A44C1">
      <w:pPr>
        <w:pStyle w:val="Heading4"/>
        <w:rPr>
          <w:ins w:id="2377" w:author="Diff_100-200" w:date="2021-09-08T10:14:00Z"/>
          <w:rFonts w:eastAsia="DengXian"/>
        </w:rPr>
      </w:pPr>
      <w:bookmarkStart w:id="2378" w:name="_Toc81988490"/>
      <w:ins w:id="2379" w:author="Diff_100-200" w:date="2021-09-08T10:14:00Z">
        <w:r w:rsidRPr="00DF6577">
          <w:rPr>
            <w:rFonts w:eastAsia="DengXian"/>
          </w:rPr>
          <w:t>7.</w:t>
        </w:r>
        <w:r w:rsidR="00F84D43">
          <w:rPr>
            <w:rFonts w:eastAsia="DengXian"/>
          </w:rPr>
          <w:t>2</w:t>
        </w:r>
        <w:r w:rsidRPr="00DF6577">
          <w:rPr>
            <w:rFonts w:eastAsia="DengXian"/>
          </w:rPr>
          <w:t>.</w:t>
        </w:r>
        <w:r w:rsidR="00F84D43">
          <w:rPr>
            <w:rFonts w:eastAsia="DengXian"/>
          </w:rPr>
          <w:t>2</w:t>
        </w:r>
        <w:r w:rsidRPr="00DF6577">
          <w:rPr>
            <w:rFonts w:eastAsia="DengXian"/>
          </w:rPr>
          <w:t>.2</w:t>
        </w:r>
        <w:r w:rsidRPr="00DF6577">
          <w:rPr>
            <w:rFonts w:eastAsia="DengXian"/>
          </w:rPr>
          <w:tab/>
          <w:t>Naf_ProSe_DiscoveryAuthorization service operation</w:t>
        </w:r>
        <w:bookmarkEnd w:id="2378"/>
      </w:ins>
    </w:p>
    <w:p w14:paraId="205383D2" w14:textId="6B924380" w:rsidR="00607512" w:rsidRDefault="00607512" w:rsidP="00607512">
      <w:pPr>
        <w:rPr>
          <w:ins w:id="2380" w:author="Diff_100-200" w:date="2021-09-08T10:14:00Z"/>
        </w:rPr>
      </w:pPr>
      <w:ins w:id="2381" w:author="Diff_100-200" w:date="2021-09-08T10:14:00Z">
        <w:r w:rsidRPr="00EE66A3">
          <w:rPr>
            <w:b/>
            <w:bCs/>
          </w:rPr>
          <w:t>Service operation name:</w:t>
        </w:r>
        <w:r>
          <w:t xml:space="preserve"> Naf_ProSe_</w:t>
        </w:r>
        <w:r w:rsidRPr="007A44C1">
          <w:t>Discovery</w:t>
        </w:r>
        <w:r>
          <w:t>Authorization</w:t>
        </w:r>
      </w:ins>
    </w:p>
    <w:p w14:paraId="3EF4D233" w14:textId="77777777" w:rsidR="00607512" w:rsidRDefault="00607512" w:rsidP="00607512">
      <w:pPr>
        <w:rPr>
          <w:ins w:id="2382" w:author="Diff_100-200" w:date="2021-09-08T10:14:00Z"/>
        </w:rPr>
      </w:pPr>
      <w:ins w:id="2383" w:author="Diff_100-200" w:date="2021-09-08T10:14:00Z">
        <w:r w:rsidRPr="00EE66A3">
          <w:rPr>
            <w:b/>
            <w:bCs/>
          </w:rPr>
          <w:t>Description:</w:t>
        </w:r>
        <w:r>
          <w:t xml:space="preserve"> Authorize Discovery Request from the consumer NF.</w:t>
        </w:r>
      </w:ins>
    </w:p>
    <w:p w14:paraId="5130D03C" w14:textId="77777777" w:rsidR="00607512" w:rsidRDefault="00607512" w:rsidP="00607512">
      <w:pPr>
        <w:rPr>
          <w:ins w:id="2384" w:author="Diff_100-200" w:date="2021-09-08T10:14:00Z"/>
        </w:rPr>
      </w:pPr>
      <w:ins w:id="2385" w:author="Diff_100-200" w:date="2021-09-08T10:14:00Z">
        <w:r w:rsidRPr="00EE66A3">
          <w:rPr>
            <w:b/>
            <w:bCs/>
          </w:rPr>
          <w:t>Input, Required:</w:t>
        </w:r>
        <w:r>
          <w:t xml:space="preserve"> </w:t>
        </w:r>
        <w:r w:rsidRPr="00010954">
          <w:t>ProSe Application ID</w:t>
        </w:r>
        <w:r>
          <w:t>, Request Type.</w:t>
        </w:r>
      </w:ins>
    </w:p>
    <w:p w14:paraId="58B1623D" w14:textId="77777777" w:rsidR="00607512" w:rsidRDefault="00607512" w:rsidP="00607512">
      <w:pPr>
        <w:rPr>
          <w:ins w:id="2386" w:author="Diff_100-200" w:date="2021-09-08T10:14:00Z"/>
        </w:rPr>
      </w:pPr>
      <w:ins w:id="2387" w:author="Diff_100-200" w:date="2021-09-08T10:14:00Z">
        <w:r w:rsidRPr="00EE66A3">
          <w:rPr>
            <w:b/>
            <w:bCs/>
          </w:rPr>
          <w:t>Input, Optional:</w:t>
        </w:r>
        <w:r>
          <w:t xml:space="preserve"> </w:t>
        </w:r>
        <w:r w:rsidRPr="0080328E">
          <w:t>Application</w:t>
        </w:r>
        <w:r>
          <w:t xml:space="preserve"> Level Container, </w:t>
        </w:r>
        <w:r w:rsidRPr="0080328E">
          <w:t>Allowed</w:t>
        </w:r>
        <w:r>
          <w:t xml:space="preserve"> number of suffixes, </w:t>
        </w:r>
        <w:r w:rsidRPr="0080328E">
          <w:t>RPAUID</w:t>
        </w:r>
        <w:r>
          <w:t xml:space="preserve">, </w:t>
        </w:r>
        <w:r w:rsidRPr="00010954">
          <w:t xml:space="preserve">ProSe </w:t>
        </w:r>
        <w:r w:rsidRPr="0080328E">
          <w:t>Application</w:t>
        </w:r>
        <w:r w:rsidRPr="00010954">
          <w:t xml:space="preserve"> ID</w:t>
        </w:r>
        <w:r>
          <w:t xml:space="preserve">, </w:t>
        </w:r>
        <w:r w:rsidRPr="00492307">
          <w:t>Target</w:t>
        </w:r>
        <w:r w:rsidRPr="00010954">
          <w:t xml:space="preserve"> </w:t>
        </w:r>
        <w:r w:rsidRPr="00241BD6">
          <w:t>RPAUID</w:t>
        </w:r>
        <w:r w:rsidRPr="00010954">
          <w:t>.</w:t>
        </w:r>
      </w:ins>
    </w:p>
    <w:p w14:paraId="2812B333" w14:textId="77777777" w:rsidR="00607512" w:rsidRDefault="00607512" w:rsidP="00607512">
      <w:pPr>
        <w:rPr>
          <w:ins w:id="2388" w:author="Diff_100-200" w:date="2021-09-08T10:14:00Z"/>
        </w:rPr>
      </w:pPr>
      <w:ins w:id="2389" w:author="Diff_100-200" w:date="2021-09-08T10:14:00Z">
        <w:r w:rsidRPr="00EE66A3">
          <w:rPr>
            <w:b/>
            <w:bCs/>
          </w:rPr>
          <w:t>Output, Required:</w:t>
        </w:r>
        <w:r>
          <w:t xml:space="preserve"> </w:t>
        </w:r>
        <w:r w:rsidRPr="00010954">
          <w:t>ProSe Application Code Suffix pool,</w:t>
        </w:r>
        <w:r>
          <w:t xml:space="preserve"> Response Type, </w:t>
        </w:r>
        <w:r w:rsidRPr="00010954">
          <w:t>PDUID(s), Target PDUID.</w:t>
        </w:r>
      </w:ins>
    </w:p>
    <w:p w14:paraId="70717AB9" w14:textId="77777777" w:rsidR="00607512" w:rsidRDefault="00607512" w:rsidP="00607512">
      <w:pPr>
        <w:rPr>
          <w:ins w:id="2390" w:author="Diff_100-200" w:date="2021-09-08T10:14:00Z"/>
        </w:rPr>
      </w:pPr>
      <w:ins w:id="2391" w:author="Diff_100-200" w:date="2021-09-08T10:14:00Z">
        <w:r w:rsidRPr="00EE66A3">
          <w:rPr>
            <w:b/>
            <w:bCs/>
          </w:rPr>
          <w:t>Output, Optional:</w:t>
        </w:r>
        <w:r>
          <w:t xml:space="preserve"> </w:t>
        </w:r>
        <w:r w:rsidRPr="0080328E">
          <w:t>PDUID</w:t>
        </w:r>
        <w:r w:rsidRPr="000D4AB9">
          <w:t>(s)</w:t>
        </w:r>
        <w:r w:rsidRPr="00010954">
          <w:t xml:space="preserve">, </w:t>
        </w:r>
        <w:r w:rsidRPr="00492307">
          <w:t>Target</w:t>
        </w:r>
        <w:r w:rsidRPr="00010954">
          <w:t xml:space="preserve"> PDUID</w:t>
        </w:r>
        <w:r>
          <w:t xml:space="preserve">, </w:t>
        </w:r>
        <w:r w:rsidRPr="0080328E">
          <w:t>ProSe</w:t>
        </w:r>
        <w:r w:rsidRPr="00010954">
          <w:t xml:space="preserve"> Application Code Suffix pool,</w:t>
        </w:r>
        <w:r>
          <w:t xml:space="preserve"> </w:t>
        </w:r>
        <w:r w:rsidRPr="0080328E">
          <w:t>Mask</w:t>
        </w:r>
        <w:r>
          <w:t xml:space="preserve">(s) for the ProSe Application Code Suffix(es) corresponding to ProSe Application ID, </w:t>
        </w:r>
        <w:r w:rsidRPr="00241BD6">
          <w:t>N sets of Target</w:t>
        </w:r>
        <w:r>
          <w:t xml:space="preserve"> PDUID - Target RPAUID - Metadata Indicator, Application Level Container.</w:t>
        </w:r>
      </w:ins>
    </w:p>
    <w:p w14:paraId="34305E69" w14:textId="287FBEC3" w:rsidR="00607512" w:rsidRPr="0093004C" w:rsidRDefault="00607512" w:rsidP="00607512">
      <w:pPr>
        <w:pStyle w:val="Heading4"/>
        <w:rPr>
          <w:ins w:id="2392" w:author="Diff_100-200" w:date="2021-09-08T10:14:00Z"/>
        </w:rPr>
      </w:pPr>
      <w:bookmarkStart w:id="2393" w:name="_Toc81988491"/>
      <w:ins w:id="2394" w:author="Diff_100-200" w:date="2021-09-08T10:14:00Z">
        <w:r>
          <w:t>7.</w:t>
        </w:r>
        <w:r w:rsidR="00F84D43">
          <w:t>2</w:t>
        </w:r>
        <w:r>
          <w:t>.</w:t>
        </w:r>
        <w:r w:rsidR="00F84D43">
          <w:t>2</w:t>
        </w:r>
        <w:r>
          <w:t>.</w:t>
        </w:r>
        <w:r>
          <w:rPr>
            <w:rFonts w:eastAsia="SimSun"/>
            <w:lang w:eastAsia="zh-CN"/>
          </w:rPr>
          <w:t>3</w:t>
        </w:r>
        <w:r w:rsidRPr="0093004C">
          <w:tab/>
        </w:r>
        <w:r>
          <w:t>Naf_ProSe_DiscoveryAuthorizationUpdateNotify</w:t>
        </w:r>
        <w:r w:rsidRPr="0093004C">
          <w:t xml:space="preserve"> service operation</w:t>
        </w:r>
        <w:bookmarkEnd w:id="2393"/>
      </w:ins>
    </w:p>
    <w:p w14:paraId="3EA2BD1C" w14:textId="77777777" w:rsidR="00607512" w:rsidRPr="0093004C" w:rsidRDefault="00607512" w:rsidP="00607512">
      <w:pPr>
        <w:rPr>
          <w:ins w:id="2395" w:author="Diff_100-200" w:date="2021-09-08T10:14:00Z"/>
        </w:rPr>
      </w:pPr>
      <w:ins w:id="2396" w:author="Diff_100-200" w:date="2021-09-08T10:14:00Z">
        <w:r w:rsidRPr="0093004C">
          <w:rPr>
            <w:b/>
          </w:rPr>
          <w:t>Service operation name:</w:t>
        </w:r>
        <w:r w:rsidRPr="0093004C">
          <w:t xml:space="preserve"> </w:t>
        </w:r>
        <w:r>
          <w:t>Naf_ProSe_DiscoveryAuthorizationUpdateNotify</w:t>
        </w:r>
      </w:ins>
    </w:p>
    <w:p w14:paraId="043DA248" w14:textId="65F0F753" w:rsidR="00607512" w:rsidRPr="0093004C" w:rsidRDefault="00607512" w:rsidP="00607512">
      <w:pPr>
        <w:rPr>
          <w:ins w:id="2397" w:author="Diff_100-200" w:date="2021-09-08T10:14:00Z"/>
        </w:rPr>
      </w:pPr>
      <w:ins w:id="2398" w:author="Diff_100-200" w:date="2021-09-08T10:14:00Z">
        <w:r w:rsidRPr="0093004C">
          <w:rPr>
            <w:b/>
          </w:rPr>
          <w:t>Description:</w:t>
        </w:r>
        <w:r w:rsidRPr="0093004C">
          <w:t xml:space="preserve"> The </w:t>
        </w:r>
        <w:r w:rsidRPr="00607512">
          <w:t xml:space="preserve">AF update the authorization information to revoke </w:t>
        </w:r>
        <w:r w:rsidRPr="00607512">
          <w:rPr>
            <w:rFonts w:eastAsia="SimSun" w:hint="eastAsia"/>
            <w:lang w:eastAsia="zh-CN"/>
          </w:rPr>
          <w:t>discovery permissions relating to some other users</w:t>
        </w:r>
        <w:r w:rsidRPr="00607512">
          <w:rPr>
            <w:rFonts w:eastAsia="SimSun"/>
            <w:lang w:eastAsia="zh-CN"/>
          </w:rPr>
          <w:t xml:space="preserve"> in the NF consumer</w:t>
        </w:r>
        <w:r w:rsidRPr="00607512">
          <w:t>.</w:t>
        </w:r>
      </w:ins>
    </w:p>
    <w:p w14:paraId="4B876618" w14:textId="77777777" w:rsidR="00607512" w:rsidRPr="0093004C" w:rsidRDefault="00607512" w:rsidP="00607512">
      <w:pPr>
        <w:rPr>
          <w:ins w:id="2399" w:author="Diff_100-200" w:date="2021-09-08T10:14:00Z"/>
        </w:rPr>
      </w:pPr>
      <w:ins w:id="2400" w:author="Diff_100-200" w:date="2021-09-08T10:14:00Z">
        <w:r w:rsidRPr="0093004C">
          <w:rPr>
            <w:b/>
          </w:rPr>
          <w:t>Input, Required:</w:t>
        </w:r>
        <w:r w:rsidRPr="0093004C">
          <w:t xml:space="preserve"> Discovery type</w:t>
        </w:r>
        <w:r w:rsidRPr="006203BB">
          <w:rPr>
            <w:rFonts w:eastAsia="SimSun" w:hint="eastAsia"/>
            <w:lang w:eastAsia="zh-CN"/>
          </w:rPr>
          <w:t xml:space="preserve"> = </w:t>
        </w:r>
        <w:r>
          <w:t>"</w:t>
        </w:r>
        <w:r w:rsidRPr="0093004C">
          <w:t>restricted</w:t>
        </w:r>
        <w:r>
          <w:t>"</w:t>
        </w:r>
        <w:r w:rsidRPr="006203BB">
          <w:rPr>
            <w:rFonts w:eastAsia="SimSun" w:hint="eastAsia"/>
            <w:lang w:eastAsia="zh-CN"/>
          </w:rPr>
          <w:t>,</w:t>
        </w:r>
        <w:r w:rsidRPr="0093004C">
          <w:t xml:space="preserve"> </w:t>
        </w:r>
        <w:r w:rsidRPr="006203BB">
          <w:rPr>
            <w:rFonts w:eastAsia="SimSun" w:hint="eastAsia"/>
            <w:lang w:eastAsia="zh-CN"/>
          </w:rPr>
          <w:t>RPAUID</w:t>
        </w:r>
        <w:r w:rsidRPr="0093004C">
          <w:t>, Banned RPAUID, Banned PDUID</w:t>
        </w:r>
        <w:r>
          <w:t>.</w:t>
        </w:r>
      </w:ins>
    </w:p>
    <w:p w14:paraId="24647A91" w14:textId="77777777" w:rsidR="00607512" w:rsidRPr="0093004C" w:rsidRDefault="00607512" w:rsidP="00607512">
      <w:pPr>
        <w:rPr>
          <w:ins w:id="2401" w:author="Diff_100-200" w:date="2021-09-08T10:14:00Z"/>
        </w:rPr>
      </w:pPr>
      <w:ins w:id="2402" w:author="Diff_100-200" w:date="2021-09-08T10:14:00Z">
        <w:r w:rsidRPr="0093004C">
          <w:rPr>
            <w:b/>
          </w:rPr>
          <w:t xml:space="preserve">Input, Optional: </w:t>
        </w:r>
        <w:r w:rsidRPr="0093004C">
          <w:t>None</w:t>
        </w:r>
        <w:r>
          <w:t>.</w:t>
        </w:r>
      </w:ins>
    </w:p>
    <w:p w14:paraId="3DBEC9F8" w14:textId="77777777" w:rsidR="00607512" w:rsidRPr="0093004C" w:rsidRDefault="00607512" w:rsidP="00607512">
      <w:pPr>
        <w:rPr>
          <w:ins w:id="2403" w:author="Diff_100-200" w:date="2021-09-08T10:14:00Z"/>
        </w:rPr>
      </w:pPr>
      <w:ins w:id="2404" w:author="Diff_100-200" w:date="2021-09-08T10:14:00Z">
        <w:r w:rsidRPr="0093004C">
          <w:rPr>
            <w:b/>
          </w:rPr>
          <w:t>Output, Required:</w:t>
        </w:r>
        <w:r w:rsidRPr="0093004C">
          <w:t xml:space="preserve"> Result</w:t>
        </w:r>
        <w:r>
          <w:t>.</w:t>
        </w:r>
      </w:ins>
    </w:p>
    <w:p w14:paraId="5B56F8E6" w14:textId="77777777" w:rsidR="00607512" w:rsidRPr="0093004C" w:rsidRDefault="00607512" w:rsidP="00607512">
      <w:pPr>
        <w:rPr>
          <w:ins w:id="2405" w:author="Diff_100-200" w:date="2021-09-08T10:14:00Z"/>
        </w:rPr>
      </w:pPr>
      <w:ins w:id="2406" w:author="Diff_100-200" w:date="2021-09-08T10:14:00Z">
        <w:r w:rsidRPr="0093004C">
          <w:rPr>
            <w:b/>
          </w:rPr>
          <w:t>Output, Optional:</w:t>
        </w:r>
        <w:r w:rsidRPr="0093004C">
          <w:t xml:space="preserve"> None</w:t>
        </w:r>
        <w:r>
          <w:t>.</w:t>
        </w:r>
      </w:ins>
    </w:p>
    <w:p w14:paraId="3297662C" w14:textId="7BF70BBC" w:rsidR="00607512" w:rsidRPr="0093004C" w:rsidRDefault="00607512" w:rsidP="00607512">
      <w:pPr>
        <w:pStyle w:val="Heading4"/>
        <w:rPr>
          <w:ins w:id="2407" w:author="Diff_100-200" w:date="2021-09-08T10:14:00Z"/>
        </w:rPr>
      </w:pPr>
      <w:bookmarkStart w:id="2408" w:name="_Toc81988492"/>
      <w:ins w:id="2409" w:author="Diff_100-200" w:date="2021-09-08T10:14:00Z">
        <w:r>
          <w:t>7.</w:t>
        </w:r>
        <w:r w:rsidR="00F84D43">
          <w:t>2</w:t>
        </w:r>
        <w:r>
          <w:t>.</w:t>
        </w:r>
        <w:r w:rsidR="00F84D43">
          <w:t>2</w:t>
        </w:r>
        <w:r>
          <w:t>.</w:t>
        </w:r>
        <w:r>
          <w:rPr>
            <w:rFonts w:eastAsia="SimSun"/>
            <w:lang w:eastAsia="zh-CN"/>
          </w:rPr>
          <w:t>4</w:t>
        </w:r>
        <w:r w:rsidRPr="0093004C">
          <w:tab/>
        </w:r>
        <w:r>
          <w:t>Naf_ProSe_DiscoveryAuthorization</w:t>
        </w:r>
        <w:r w:rsidRPr="00607512">
          <w:t>Result</w:t>
        </w:r>
        <w:r>
          <w:t xml:space="preserve">Update </w:t>
        </w:r>
        <w:r w:rsidRPr="0093004C">
          <w:t>service operation</w:t>
        </w:r>
        <w:bookmarkEnd w:id="2408"/>
      </w:ins>
    </w:p>
    <w:p w14:paraId="75377EEC" w14:textId="77777777" w:rsidR="00607512" w:rsidRPr="0093004C" w:rsidRDefault="00607512" w:rsidP="00607512">
      <w:pPr>
        <w:rPr>
          <w:ins w:id="2410" w:author="Diff_100-200" w:date="2021-09-08T10:14:00Z"/>
        </w:rPr>
      </w:pPr>
      <w:ins w:id="2411" w:author="Diff_100-200" w:date="2021-09-08T10:14:00Z">
        <w:r w:rsidRPr="0093004C">
          <w:rPr>
            <w:b/>
          </w:rPr>
          <w:t>Service operation name:</w:t>
        </w:r>
        <w:r w:rsidRPr="0093004C">
          <w:t xml:space="preserve"> </w:t>
        </w:r>
        <w:r>
          <w:t>Naf_ProSe_DiscoveryAuthorizatio</w:t>
        </w:r>
        <w:r w:rsidRPr="00607512">
          <w:t>nResult</w:t>
        </w:r>
        <w:r>
          <w:t>Update</w:t>
        </w:r>
      </w:ins>
    </w:p>
    <w:p w14:paraId="6D0D14E0" w14:textId="3DB68697" w:rsidR="00607512" w:rsidRPr="0093004C" w:rsidRDefault="00607512" w:rsidP="00607512">
      <w:pPr>
        <w:rPr>
          <w:ins w:id="2412" w:author="Diff_100-200" w:date="2021-09-08T10:14:00Z"/>
        </w:rPr>
      </w:pPr>
      <w:ins w:id="2413" w:author="Diff_100-200" w:date="2021-09-08T10:14:00Z">
        <w:r w:rsidRPr="0093004C">
          <w:rPr>
            <w:b/>
          </w:rPr>
          <w:t>Description:</w:t>
        </w:r>
        <w:r w:rsidRPr="0093004C">
          <w:t xml:space="preserve"> T</w:t>
        </w:r>
        <w:r w:rsidRPr="00607512">
          <w:t xml:space="preserve">he </w:t>
        </w:r>
        <w:r w:rsidRPr="00607512">
          <w:rPr>
            <w:rFonts w:eastAsia="SimSun"/>
            <w:lang w:eastAsia="zh-CN"/>
          </w:rPr>
          <w:t>NF consumer</w:t>
        </w:r>
        <w:r w:rsidRPr="00607512">
          <w:t xml:space="preserve"> informs the AF of the revocation result because of update in authorization information.</w:t>
        </w:r>
      </w:ins>
    </w:p>
    <w:p w14:paraId="29E6BA01" w14:textId="77777777" w:rsidR="00607512" w:rsidRPr="0093004C" w:rsidRDefault="00607512" w:rsidP="00607512">
      <w:pPr>
        <w:rPr>
          <w:ins w:id="2414" w:author="Diff_100-200" w:date="2021-09-08T10:14:00Z"/>
        </w:rPr>
      </w:pPr>
      <w:ins w:id="2415" w:author="Diff_100-200" w:date="2021-09-08T10:14:00Z">
        <w:r w:rsidRPr="0093004C">
          <w:rPr>
            <w:b/>
          </w:rPr>
          <w:t>Input, Required:</w:t>
        </w:r>
        <w:r w:rsidRPr="0093004C">
          <w:t xml:space="preserve"> Discovery type = </w:t>
        </w:r>
        <w:r>
          <w:t>"</w:t>
        </w:r>
        <w:r w:rsidRPr="0093004C">
          <w:t>restricted</w:t>
        </w:r>
        <w:r>
          <w:t>"</w:t>
        </w:r>
        <w:r w:rsidRPr="0093004C">
          <w:t xml:space="preserve">, </w:t>
        </w:r>
        <w:r w:rsidRPr="006203BB">
          <w:rPr>
            <w:rFonts w:eastAsia="SimSun" w:hint="eastAsia"/>
            <w:lang w:eastAsia="zh-CN"/>
          </w:rPr>
          <w:t>RPAUID</w:t>
        </w:r>
        <w:r w:rsidRPr="0093004C">
          <w:t>, Banned RPAUID, Banned PDUID</w:t>
        </w:r>
        <w:r>
          <w:t>.</w:t>
        </w:r>
      </w:ins>
    </w:p>
    <w:p w14:paraId="137A901B" w14:textId="77777777" w:rsidR="00607512" w:rsidRPr="0093004C" w:rsidRDefault="00607512" w:rsidP="00607512">
      <w:pPr>
        <w:rPr>
          <w:ins w:id="2416" w:author="Diff_100-200" w:date="2021-09-08T10:14:00Z"/>
        </w:rPr>
      </w:pPr>
      <w:ins w:id="2417" w:author="Diff_100-200" w:date="2021-09-08T10:14:00Z">
        <w:r w:rsidRPr="0093004C">
          <w:rPr>
            <w:b/>
          </w:rPr>
          <w:t>Input, Optional:</w:t>
        </w:r>
        <w:r w:rsidRPr="0093004C">
          <w:t xml:space="preserve"> None</w:t>
        </w:r>
        <w:r>
          <w:t>.</w:t>
        </w:r>
      </w:ins>
    </w:p>
    <w:p w14:paraId="5FF72A2F" w14:textId="77777777" w:rsidR="00607512" w:rsidRPr="0093004C" w:rsidRDefault="00607512" w:rsidP="00607512">
      <w:pPr>
        <w:rPr>
          <w:ins w:id="2418" w:author="Diff_100-200" w:date="2021-09-08T10:14:00Z"/>
        </w:rPr>
      </w:pPr>
      <w:ins w:id="2419" w:author="Diff_100-200" w:date="2021-09-08T10:14:00Z">
        <w:r w:rsidRPr="0093004C">
          <w:rPr>
            <w:b/>
          </w:rPr>
          <w:t>Output, Required:</w:t>
        </w:r>
        <w:r w:rsidRPr="0093004C">
          <w:t xml:space="preserve"> </w:t>
        </w:r>
        <w:r>
          <w:t>Result.</w:t>
        </w:r>
      </w:ins>
    </w:p>
    <w:p w14:paraId="281A26C4" w14:textId="77777777" w:rsidR="00607512" w:rsidRPr="007A44C1" w:rsidRDefault="00607512" w:rsidP="00607512">
      <w:pPr>
        <w:tabs>
          <w:tab w:val="left" w:pos="1280"/>
        </w:tabs>
        <w:rPr>
          <w:ins w:id="2420" w:author="Diff_100-200" w:date="2021-09-08T10:14:00Z"/>
        </w:rPr>
      </w:pPr>
      <w:ins w:id="2421" w:author="Diff_100-200" w:date="2021-09-08T10:14:00Z">
        <w:r w:rsidRPr="0093004C">
          <w:rPr>
            <w:b/>
          </w:rPr>
          <w:t>Output, Optional:</w:t>
        </w:r>
        <w:r w:rsidRPr="0093004C">
          <w:t xml:space="preserve"> None</w:t>
        </w:r>
        <w:r>
          <w:t>.</w:t>
        </w:r>
      </w:ins>
    </w:p>
    <w:p w14:paraId="08D6294F" w14:textId="77777777" w:rsidR="008C47BE" w:rsidRPr="0093004C" w:rsidRDefault="008C47BE" w:rsidP="008C47BE">
      <w:pPr>
        <w:pStyle w:val="Heading8"/>
      </w:pPr>
      <w:r w:rsidRPr="0093004C">
        <w:br w:type="page"/>
      </w:r>
      <w:bookmarkStart w:id="2422" w:name="_Toc66692759"/>
      <w:bookmarkStart w:id="2423" w:name="_Toc66701941"/>
      <w:bookmarkStart w:id="2424" w:name="_Toc69883620"/>
      <w:bookmarkStart w:id="2425" w:name="_Toc73625647"/>
      <w:bookmarkStart w:id="2426" w:name="_Toc81988493"/>
      <w:r w:rsidRPr="0093004C">
        <w:t>Annex A (informative):</w:t>
      </w:r>
      <w:r w:rsidRPr="0093004C">
        <w:br/>
        <w:t>Change history</w:t>
      </w:r>
      <w:bookmarkStart w:id="2427" w:name="historyclause"/>
      <w:bookmarkEnd w:id="2422"/>
      <w:bookmarkEnd w:id="2423"/>
      <w:bookmarkEnd w:id="2424"/>
      <w:bookmarkEnd w:id="2425"/>
      <w:bookmarkEnd w:id="2426"/>
      <w:bookmarkEnd w:id="2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54FD8D9C"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r w:rsidR="00395A71">
              <w:rPr>
                <w:snapToGrid w:val="0"/>
                <w:sz w:val="16"/>
                <w:szCs w:val="16"/>
                <w:lang w:eastAsia="zh-CN"/>
              </w:rPr>
              <w:t>.</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2234DE15"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r w:rsidR="00395A71">
              <w:rPr>
                <w:snapToGrid w:val="0"/>
                <w:sz w:val="16"/>
                <w:szCs w:val="16"/>
                <w:lang w:eastAsia="zh-CN"/>
              </w:rPr>
              <w:t>.</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c>
          <w:tcPr>
            <w:tcW w:w="800" w:type="dxa"/>
            <w:shd w:val="solid" w:color="FFFFFF" w:fill="auto"/>
          </w:tcPr>
          <w:p w14:paraId="22D9617B" w14:textId="3D3583A6" w:rsidR="006F2F66" w:rsidRPr="0093004C" w:rsidRDefault="006F2F66" w:rsidP="006F2F66">
            <w:pPr>
              <w:pStyle w:val="TAC"/>
              <w:rPr>
                <w:sz w:val="16"/>
                <w:szCs w:val="16"/>
              </w:rPr>
            </w:pPr>
            <w:r w:rsidRPr="0093004C">
              <w:rPr>
                <w:sz w:val="16"/>
                <w:szCs w:val="16"/>
              </w:rPr>
              <w:t>2021-0</w:t>
            </w:r>
            <w:r w:rsidR="00395A71">
              <w:rPr>
                <w:sz w:val="16"/>
                <w:szCs w:val="16"/>
              </w:rPr>
              <w:t>5</w:t>
            </w:r>
          </w:p>
        </w:tc>
        <w:tc>
          <w:tcPr>
            <w:tcW w:w="853" w:type="dxa"/>
            <w:shd w:val="solid" w:color="FFFFFF" w:fill="auto"/>
          </w:tcPr>
          <w:p w14:paraId="087D78B7" w14:textId="20E3F872" w:rsidR="006F2F66" w:rsidRPr="0093004C" w:rsidRDefault="006F2F66" w:rsidP="006F2F66">
            <w:pPr>
              <w:pStyle w:val="TAC"/>
              <w:rPr>
                <w:sz w:val="16"/>
                <w:szCs w:val="16"/>
              </w:rPr>
            </w:pPr>
            <w:r w:rsidRPr="0093004C">
              <w:rPr>
                <w:sz w:val="16"/>
                <w:szCs w:val="16"/>
              </w:rPr>
              <w:t>SA2#14</w:t>
            </w:r>
            <w:r>
              <w:rPr>
                <w:sz w:val="16"/>
                <w:szCs w:val="16"/>
              </w:rPr>
              <w:t>5</w:t>
            </w:r>
            <w:r w:rsidRPr="0093004C">
              <w:rPr>
                <w:sz w:val="16"/>
                <w:szCs w:val="16"/>
              </w:rPr>
              <w:t>e</w:t>
            </w:r>
          </w:p>
        </w:tc>
        <w:tc>
          <w:tcPr>
            <w:tcW w:w="1041" w:type="dxa"/>
            <w:shd w:val="solid" w:color="FFFFFF" w:fill="auto"/>
          </w:tcPr>
          <w:p w14:paraId="508CAD77" w14:textId="77777777" w:rsidR="006F2F66" w:rsidRPr="0093004C" w:rsidRDefault="006F2F66" w:rsidP="006F2F66">
            <w:pPr>
              <w:pStyle w:val="TAC"/>
              <w:rPr>
                <w:sz w:val="16"/>
                <w:szCs w:val="16"/>
              </w:rPr>
            </w:pPr>
          </w:p>
        </w:tc>
        <w:tc>
          <w:tcPr>
            <w:tcW w:w="425" w:type="dxa"/>
            <w:shd w:val="solid" w:color="FFFFFF" w:fill="auto"/>
          </w:tcPr>
          <w:p w14:paraId="3FE795C8" w14:textId="77777777" w:rsidR="006F2F66" w:rsidRPr="0093004C" w:rsidRDefault="006F2F66" w:rsidP="006F2F66">
            <w:pPr>
              <w:pStyle w:val="TAL"/>
              <w:rPr>
                <w:sz w:val="16"/>
                <w:szCs w:val="16"/>
              </w:rPr>
            </w:pPr>
          </w:p>
        </w:tc>
        <w:tc>
          <w:tcPr>
            <w:tcW w:w="425" w:type="dxa"/>
            <w:shd w:val="solid" w:color="FFFFFF" w:fill="auto"/>
          </w:tcPr>
          <w:p w14:paraId="3269F48C" w14:textId="77777777" w:rsidR="006F2F66" w:rsidRPr="0093004C" w:rsidRDefault="006F2F66" w:rsidP="006F2F66">
            <w:pPr>
              <w:pStyle w:val="TAR"/>
              <w:rPr>
                <w:sz w:val="16"/>
                <w:szCs w:val="16"/>
              </w:rPr>
            </w:pPr>
          </w:p>
        </w:tc>
        <w:tc>
          <w:tcPr>
            <w:tcW w:w="425" w:type="dxa"/>
            <w:shd w:val="solid" w:color="FFFFFF" w:fill="auto"/>
          </w:tcPr>
          <w:p w14:paraId="25D75F00" w14:textId="77777777" w:rsidR="006F2F66" w:rsidRPr="0093004C" w:rsidRDefault="006F2F66" w:rsidP="006F2F66">
            <w:pPr>
              <w:pStyle w:val="TAC"/>
              <w:rPr>
                <w:sz w:val="16"/>
                <w:szCs w:val="16"/>
              </w:rPr>
            </w:pPr>
          </w:p>
        </w:tc>
        <w:tc>
          <w:tcPr>
            <w:tcW w:w="4962" w:type="dxa"/>
            <w:shd w:val="solid" w:color="FFFFFF" w:fill="auto"/>
          </w:tcPr>
          <w:p w14:paraId="17261538" w14:textId="77777777" w:rsidR="00326948" w:rsidRDefault="006F2F66" w:rsidP="006F2F66">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E:</w:t>
            </w:r>
          </w:p>
          <w:p w14:paraId="5264490F" w14:textId="2B08C9C1" w:rsidR="006F2F66" w:rsidRPr="0093004C" w:rsidRDefault="00AE5FB3" w:rsidP="006F2F66">
            <w:pPr>
              <w:pStyle w:val="TAL"/>
              <w:rPr>
                <w:snapToGrid w:val="0"/>
                <w:sz w:val="16"/>
                <w:szCs w:val="16"/>
                <w:lang w:eastAsia="zh-CN"/>
              </w:rPr>
            </w:pPr>
            <w:r>
              <w:rPr>
                <w:snapToGrid w:val="0"/>
                <w:sz w:val="16"/>
                <w:szCs w:val="16"/>
                <w:lang w:eastAsia="zh-CN"/>
              </w:rPr>
              <w:t xml:space="preserve">S2-2103756, </w:t>
            </w:r>
            <w:r w:rsidR="00BC7EE3">
              <w:rPr>
                <w:snapToGrid w:val="0"/>
                <w:sz w:val="16"/>
                <w:szCs w:val="16"/>
                <w:lang w:eastAsia="zh-CN"/>
              </w:rPr>
              <w:t xml:space="preserve">S2-2103926, </w:t>
            </w:r>
            <w:r w:rsidR="00623A76">
              <w:rPr>
                <w:snapToGrid w:val="0"/>
                <w:sz w:val="16"/>
                <w:szCs w:val="16"/>
                <w:lang w:eastAsia="zh-CN"/>
              </w:rPr>
              <w:t xml:space="preserve">S2-2103927, </w:t>
            </w:r>
            <w:r w:rsidR="00C93C33">
              <w:rPr>
                <w:snapToGrid w:val="0"/>
                <w:sz w:val="16"/>
                <w:szCs w:val="16"/>
                <w:lang w:eastAsia="zh-CN"/>
              </w:rPr>
              <w:t xml:space="preserve">S2-2104035, </w:t>
            </w:r>
            <w:r w:rsidR="00133FA7">
              <w:rPr>
                <w:snapToGrid w:val="0"/>
                <w:sz w:val="16"/>
                <w:szCs w:val="16"/>
                <w:lang w:eastAsia="zh-CN"/>
              </w:rPr>
              <w:t xml:space="preserve">S2-2104036, </w:t>
            </w:r>
            <w:r w:rsidR="00593A59">
              <w:rPr>
                <w:snapToGrid w:val="0"/>
                <w:sz w:val="16"/>
                <w:szCs w:val="16"/>
                <w:lang w:eastAsia="zh-CN"/>
              </w:rPr>
              <w:t>S2-2104262,</w:t>
            </w:r>
            <w:r w:rsidR="004D6FD0">
              <w:rPr>
                <w:snapToGrid w:val="0"/>
                <w:sz w:val="16"/>
                <w:szCs w:val="16"/>
                <w:lang w:eastAsia="zh-CN"/>
              </w:rPr>
              <w:t xml:space="preserve"> </w:t>
            </w:r>
            <w:r w:rsidR="00C24B57">
              <w:rPr>
                <w:snapToGrid w:val="0"/>
                <w:sz w:val="16"/>
                <w:szCs w:val="16"/>
                <w:lang w:eastAsia="zh-CN"/>
              </w:rPr>
              <w:t xml:space="preserve">S2-2104263, </w:t>
            </w:r>
            <w:r w:rsidR="004D6FD0">
              <w:rPr>
                <w:snapToGrid w:val="0"/>
                <w:sz w:val="16"/>
                <w:szCs w:val="16"/>
                <w:lang w:eastAsia="zh-CN"/>
              </w:rPr>
              <w:t>S2-2104268,</w:t>
            </w:r>
            <w:r w:rsidR="005A659B">
              <w:rPr>
                <w:snapToGrid w:val="0"/>
                <w:sz w:val="16"/>
                <w:szCs w:val="16"/>
                <w:lang w:eastAsia="zh-CN"/>
              </w:rPr>
              <w:t xml:space="preserve"> </w:t>
            </w:r>
            <w:r w:rsidR="00C842DA">
              <w:rPr>
                <w:snapToGrid w:val="0"/>
                <w:sz w:val="16"/>
                <w:szCs w:val="16"/>
                <w:lang w:eastAsia="zh-CN"/>
              </w:rPr>
              <w:t xml:space="preserve">S2-2104328, </w:t>
            </w:r>
            <w:r w:rsidR="004560B9">
              <w:rPr>
                <w:snapToGrid w:val="0"/>
                <w:sz w:val="16"/>
                <w:szCs w:val="16"/>
                <w:lang w:eastAsia="zh-CN"/>
              </w:rPr>
              <w:t xml:space="preserve">S2-2104348, </w:t>
            </w:r>
            <w:r w:rsidR="005A659B">
              <w:rPr>
                <w:snapToGrid w:val="0"/>
                <w:sz w:val="16"/>
                <w:szCs w:val="16"/>
                <w:lang w:eastAsia="zh-CN"/>
              </w:rPr>
              <w:t>S2-2104351,</w:t>
            </w:r>
            <w:r w:rsidR="00593A59">
              <w:rPr>
                <w:snapToGrid w:val="0"/>
                <w:sz w:val="16"/>
                <w:szCs w:val="16"/>
                <w:lang w:eastAsia="zh-CN"/>
              </w:rPr>
              <w:t xml:space="preserve"> </w:t>
            </w:r>
            <w:r w:rsidR="00952018">
              <w:rPr>
                <w:snapToGrid w:val="0"/>
                <w:sz w:val="16"/>
                <w:szCs w:val="16"/>
                <w:lang w:eastAsia="zh-CN"/>
              </w:rPr>
              <w:t xml:space="preserve">S2-2104355, </w:t>
            </w:r>
            <w:r w:rsidR="009E2843">
              <w:rPr>
                <w:snapToGrid w:val="0"/>
                <w:sz w:val="16"/>
                <w:szCs w:val="16"/>
                <w:lang w:eastAsia="zh-CN"/>
              </w:rPr>
              <w:t xml:space="preserve">S2-2104683, </w:t>
            </w:r>
            <w:r w:rsidR="00D07471">
              <w:rPr>
                <w:snapToGrid w:val="0"/>
                <w:sz w:val="16"/>
                <w:szCs w:val="16"/>
                <w:lang w:eastAsia="zh-CN"/>
              </w:rPr>
              <w:t xml:space="preserve">S2-2104753, </w:t>
            </w:r>
            <w:r w:rsidR="00A52482">
              <w:rPr>
                <w:snapToGrid w:val="0"/>
                <w:sz w:val="16"/>
                <w:szCs w:val="16"/>
                <w:lang w:eastAsia="zh-CN"/>
              </w:rPr>
              <w:t>S2-2104933,</w:t>
            </w:r>
            <w:r w:rsidR="0087565A">
              <w:rPr>
                <w:snapToGrid w:val="0"/>
                <w:sz w:val="16"/>
                <w:szCs w:val="16"/>
                <w:lang w:eastAsia="zh-CN"/>
              </w:rPr>
              <w:t xml:space="preserve"> </w:t>
            </w:r>
            <w:r w:rsidR="00C81E61">
              <w:rPr>
                <w:snapToGrid w:val="0"/>
                <w:sz w:val="16"/>
                <w:szCs w:val="16"/>
                <w:lang w:eastAsia="zh-CN"/>
              </w:rPr>
              <w:t>S2-2104935,</w:t>
            </w:r>
            <w:r w:rsidR="000E463C">
              <w:rPr>
                <w:snapToGrid w:val="0"/>
                <w:sz w:val="16"/>
                <w:szCs w:val="16"/>
                <w:lang w:eastAsia="zh-CN"/>
              </w:rPr>
              <w:t xml:space="preserve"> S2-2104936,</w:t>
            </w:r>
            <w:r w:rsidR="002D02C8">
              <w:rPr>
                <w:snapToGrid w:val="0"/>
                <w:sz w:val="16"/>
                <w:szCs w:val="16"/>
                <w:lang w:eastAsia="zh-CN"/>
              </w:rPr>
              <w:t xml:space="preserve"> S2-2104937,</w:t>
            </w:r>
            <w:r w:rsidR="006517C2">
              <w:rPr>
                <w:snapToGrid w:val="0"/>
                <w:sz w:val="16"/>
                <w:szCs w:val="16"/>
                <w:lang w:eastAsia="zh-CN"/>
              </w:rPr>
              <w:t xml:space="preserve"> </w:t>
            </w:r>
            <w:r w:rsidR="00DE7B62">
              <w:rPr>
                <w:snapToGrid w:val="0"/>
                <w:sz w:val="16"/>
                <w:szCs w:val="16"/>
                <w:lang w:eastAsia="zh-CN"/>
              </w:rPr>
              <w:t>S2-2104938,</w:t>
            </w:r>
            <w:r w:rsidR="001D4B3E">
              <w:rPr>
                <w:snapToGrid w:val="0"/>
                <w:sz w:val="16"/>
                <w:szCs w:val="16"/>
                <w:lang w:eastAsia="zh-CN"/>
              </w:rPr>
              <w:t xml:space="preserve"> S2-2104939,</w:t>
            </w:r>
            <w:r w:rsidR="00D07471">
              <w:rPr>
                <w:snapToGrid w:val="0"/>
                <w:sz w:val="16"/>
                <w:szCs w:val="16"/>
                <w:lang w:eastAsia="zh-CN"/>
              </w:rPr>
              <w:t xml:space="preserve"> </w:t>
            </w:r>
            <w:r w:rsidR="00EC23AF">
              <w:rPr>
                <w:snapToGrid w:val="0"/>
                <w:sz w:val="16"/>
                <w:szCs w:val="16"/>
                <w:lang w:eastAsia="zh-CN"/>
              </w:rPr>
              <w:t>S2-2104940,</w:t>
            </w:r>
            <w:r w:rsidR="00FE71FD">
              <w:rPr>
                <w:snapToGrid w:val="0"/>
                <w:sz w:val="16"/>
                <w:szCs w:val="16"/>
                <w:lang w:eastAsia="zh-CN"/>
              </w:rPr>
              <w:t xml:space="preserve"> S2-2104941,</w:t>
            </w:r>
            <w:r w:rsidR="008F7539">
              <w:rPr>
                <w:snapToGrid w:val="0"/>
                <w:sz w:val="16"/>
                <w:szCs w:val="16"/>
                <w:lang w:eastAsia="zh-CN"/>
              </w:rPr>
              <w:t xml:space="preserve"> </w:t>
            </w:r>
            <w:r w:rsidR="006912B4">
              <w:rPr>
                <w:snapToGrid w:val="0"/>
                <w:sz w:val="16"/>
                <w:szCs w:val="16"/>
                <w:lang w:eastAsia="zh-CN"/>
              </w:rPr>
              <w:t>S2-2104944,</w:t>
            </w:r>
            <w:r w:rsidR="003B2912">
              <w:rPr>
                <w:snapToGrid w:val="0"/>
                <w:sz w:val="16"/>
                <w:szCs w:val="16"/>
                <w:lang w:eastAsia="zh-CN"/>
              </w:rPr>
              <w:t xml:space="preserve"> </w:t>
            </w:r>
            <w:r w:rsidR="0034116D">
              <w:rPr>
                <w:snapToGrid w:val="0"/>
                <w:sz w:val="16"/>
                <w:szCs w:val="16"/>
                <w:lang w:eastAsia="zh-CN"/>
              </w:rPr>
              <w:t xml:space="preserve">S2-2104945, </w:t>
            </w:r>
            <w:r w:rsidR="003B2912">
              <w:rPr>
                <w:snapToGrid w:val="0"/>
                <w:sz w:val="16"/>
                <w:szCs w:val="16"/>
                <w:lang w:eastAsia="zh-CN"/>
              </w:rPr>
              <w:t>S2-2104946,</w:t>
            </w:r>
            <w:r w:rsidR="006912B4">
              <w:rPr>
                <w:snapToGrid w:val="0"/>
                <w:sz w:val="16"/>
                <w:szCs w:val="16"/>
                <w:lang w:eastAsia="zh-CN"/>
              </w:rPr>
              <w:t xml:space="preserve"> </w:t>
            </w:r>
            <w:r w:rsidR="009039A5">
              <w:rPr>
                <w:snapToGrid w:val="0"/>
                <w:sz w:val="16"/>
                <w:szCs w:val="16"/>
                <w:lang w:eastAsia="zh-CN"/>
              </w:rPr>
              <w:t xml:space="preserve">S2-2104947, </w:t>
            </w:r>
            <w:r w:rsidR="007830F7">
              <w:rPr>
                <w:snapToGrid w:val="0"/>
                <w:sz w:val="16"/>
                <w:szCs w:val="16"/>
                <w:lang w:eastAsia="zh-CN"/>
              </w:rPr>
              <w:t>S2-2104948,</w:t>
            </w:r>
            <w:r w:rsidR="008B11F7">
              <w:rPr>
                <w:snapToGrid w:val="0"/>
                <w:sz w:val="16"/>
                <w:szCs w:val="16"/>
                <w:lang w:eastAsia="zh-CN"/>
              </w:rPr>
              <w:t xml:space="preserve"> S2-2104949,</w:t>
            </w:r>
            <w:r w:rsidR="00CE3155">
              <w:rPr>
                <w:snapToGrid w:val="0"/>
                <w:sz w:val="16"/>
                <w:szCs w:val="16"/>
                <w:lang w:eastAsia="zh-CN"/>
              </w:rPr>
              <w:t xml:space="preserve"> S2-2104950,</w:t>
            </w:r>
            <w:r w:rsidR="007830F7">
              <w:rPr>
                <w:snapToGrid w:val="0"/>
                <w:sz w:val="16"/>
                <w:szCs w:val="16"/>
                <w:lang w:eastAsia="zh-CN"/>
              </w:rPr>
              <w:t xml:space="preserve"> </w:t>
            </w:r>
            <w:r w:rsidR="002456D8">
              <w:rPr>
                <w:snapToGrid w:val="0"/>
                <w:sz w:val="16"/>
                <w:szCs w:val="16"/>
                <w:lang w:eastAsia="zh-CN"/>
              </w:rPr>
              <w:t xml:space="preserve">S2-2104951, </w:t>
            </w:r>
            <w:r w:rsidR="001464ED">
              <w:rPr>
                <w:snapToGrid w:val="0"/>
                <w:sz w:val="16"/>
                <w:szCs w:val="16"/>
                <w:lang w:eastAsia="zh-CN"/>
              </w:rPr>
              <w:t xml:space="preserve">S2-2104952, </w:t>
            </w:r>
            <w:r w:rsidR="00D777DA">
              <w:rPr>
                <w:snapToGrid w:val="0"/>
                <w:sz w:val="16"/>
                <w:szCs w:val="16"/>
                <w:lang w:eastAsia="zh-CN"/>
              </w:rPr>
              <w:t xml:space="preserve">S2-2104954, </w:t>
            </w:r>
            <w:r w:rsidR="0084549B">
              <w:rPr>
                <w:snapToGrid w:val="0"/>
                <w:sz w:val="16"/>
                <w:szCs w:val="16"/>
                <w:lang w:eastAsia="zh-CN"/>
              </w:rPr>
              <w:t xml:space="preserve">S2-2104956, </w:t>
            </w:r>
            <w:r w:rsidR="002B5922">
              <w:rPr>
                <w:snapToGrid w:val="0"/>
                <w:sz w:val="16"/>
                <w:szCs w:val="16"/>
                <w:lang w:eastAsia="zh-CN"/>
              </w:rPr>
              <w:t xml:space="preserve">S2-2104957, </w:t>
            </w:r>
            <w:r w:rsidR="000B52C9">
              <w:rPr>
                <w:snapToGrid w:val="0"/>
                <w:sz w:val="16"/>
                <w:szCs w:val="16"/>
                <w:lang w:eastAsia="zh-CN"/>
              </w:rPr>
              <w:t>S2-2104958,</w:t>
            </w:r>
            <w:r w:rsidR="00B66D0A">
              <w:rPr>
                <w:snapToGrid w:val="0"/>
                <w:sz w:val="16"/>
                <w:szCs w:val="16"/>
                <w:lang w:eastAsia="zh-CN"/>
              </w:rPr>
              <w:t xml:space="preserve"> S2-2104959,</w:t>
            </w:r>
            <w:r w:rsidR="000B52C9">
              <w:rPr>
                <w:snapToGrid w:val="0"/>
                <w:sz w:val="16"/>
                <w:szCs w:val="16"/>
                <w:lang w:eastAsia="zh-CN"/>
              </w:rPr>
              <w:t xml:space="preserve"> </w:t>
            </w:r>
            <w:r w:rsidR="00C15BBC">
              <w:rPr>
                <w:snapToGrid w:val="0"/>
                <w:sz w:val="16"/>
                <w:szCs w:val="16"/>
                <w:lang w:eastAsia="zh-CN"/>
              </w:rPr>
              <w:t xml:space="preserve">S2-2104961, </w:t>
            </w:r>
            <w:r w:rsidR="008F7539">
              <w:rPr>
                <w:snapToGrid w:val="0"/>
                <w:sz w:val="16"/>
                <w:szCs w:val="16"/>
                <w:lang w:eastAsia="zh-CN"/>
              </w:rPr>
              <w:t>S2-2105161</w:t>
            </w:r>
            <w:r w:rsidR="00395A71">
              <w:rPr>
                <w:snapToGrid w:val="0"/>
                <w:sz w:val="16"/>
                <w:szCs w:val="16"/>
                <w:lang w:eastAsia="zh-CN"/>
              </w:rPr>
              <w:t>.</w:t>
            </w:r>
          </w:p>
        </w:tc>
        <w:tc>
          <w:tcPr>
            <w:tcW w:w="708" w:type="dxa"/>
            <w:shd w:val="solid" w:color="FFFFFF" w:fill="auto"/>
          </w:tcPr>
          <w:p w14:paraId="6C5397EB" w14:textId="632B9FE7" w:rsidR="006F2F66" w:rsidRPr="0093004C" w:rsidRDefault="006F2F66" w:rsidP="006F2F66">
            <w:pPr>
              <w:pStyle w:val="TAC"/>
              <w:rPr>
                <w:sz w:val="16"/>
                <w:szCs w:val="16"/>
              </w:rPr>
            </w:pPr>
            <w:r w:rsidRPr="0093004C">
              <w:rPr>
                <w:sz w:val="16"/>
                <w:szCs w:val="16"/>
              </w:rPr>
              <w:t>0.</w:t>
            </w:r>
            <w:r w:rsidR="00FA6C7D">
              <w:rPr>
                <w:sz w:val="16"/>
                <w:szCs w:val="16"/>
              </w:rPr>
              <w:t>3</w:t>
            </w:r>
            <w:r w:rsidRPr="0093004C">
              <w:rPr>
                <w:sz w:val="16"/>
                <w:szCs w:val="16"/>
              </w:rPr>
              <w:t>.0</w:t>
            </w:r>
          </w:p>
        </w:tc>
      </w:tr>
      <w:tr w:rsidR="00604192" w:rsidRPr="00604192" w14:paraId="0D25F927" w14:textId="77777777" w:rsidTr="004644C5">
        <w:tc>
          <w:tcPr>
            <w:tcW w:w="800" w:type="dxa"/>
            <w:shd w:val="solid" w:color="FFFFFF" w:fill="auto"/>
          </w:tcPr>
          <w:p w14:paraId="03775539" w14:textId="518A1538" w:rsidR="00604192" w:rsidRPr="00604192" w:rsidRDefault="00604192" w:rsidP="00604192">
            <w:pPr>
              <w:pStyle w:val="TAC"/>
              <w:rPr>
                <w:color w:val="0000FF"/>
                <w:sz w:val="16"/>
                <w:szCs w:val="16"/>
              </w:rPr>
            </w:pPr>
            <w:r w:rsidRPr="00604192">
              <w:rPr>
                <w:color w:val="0000FF"/>
                <w:sz w:val="16"/>
                <w:szCs w:val="16"/>
              </w:rPr>
              <w:t>2021-06</w:t>
            </w:r>
          </w:p>
        </w:tc>
        <w:tc>
          <w:tcPr>
            <w:tcW w:w="853" w:type="dxa"/>
            <w:shd w:val="solid" w:color="FFFFFF" w:fill="auto"/>
          </w:tcPr>
          <w:p w14:paraId="140D0EED" w14:textId="7034295C" w:rsidR="00604192" w:rsidRPr="00604192" w:rsidRDefault="00604192" w:rsidP="00604192">
            <w:pPr>
              <w:pStyle w:val="TAC"/>
              <w:rPr>
                <w:color w:val="0000FF"/>
                <w:sz w:val="16"/>
                <w:szCs w:val="16"/>
              </w:rPr>
            </w:pPr>
            <w:r w:rsidRPr="00604192">
              <w:rPr>
                <w:color w:val="0000FF"/>
                <w:sz w:val="16"/>
                <w:szCs w:val="16"/>
              </w:rPr>
              <w:t>SA#92</w:t>
            </w:r>
            <w:r>
              <w:rPr>
                <w:color w:val="0000FF"/>
                <w:sz w:val="16"/>
                <w:szCs w:val="16"/>
              </w:rPr>
              <w:t>-</w:t>
            </w:r>
            <w:r w:rsidRPr="00604192">
              <w:rPr>
                <w:color w:val="0000FF"/>
                <w:sz w:val="16"/>
                <w:szCs w:val="16"/>
              </w:rPr>
              <w:t>e</w:t>
            </w:r>
          </w:p>
        </w:tc>
        <w:tc>
          <w:tcPr>
            <w:tcW w:w="1041" w:type="dxa"/>
            <w:shd w:val="solid" w:color="FFFFFF" w:fill="auto"/>
          </w:tcPr>
          <w:p w14:paraId="54025BCF" w14:textId="488C0B59" w:rsidR="00604192" w:rsidRPr="00604192" w:rsidRDefault="00604192" w:rsidP="00604192">
            <w:pPr>
              <w:pStyle w:val="TAC"/>
              <w:rPr>
                <w:color w:val="0000FF"/>
                <w:sz w:val="16"/>
                <w:szCs w:val="16"/>
              </w:rPr>
            </w:pPr>
            <w:r w:rsidRPr="00604192">
              <w:rPr>
                <w:color w:val="0000FF"/>
                <w:sz w:val="16"/>
                <w:szCs w:val="16"/>
              </w:rPr>
              <w:t>SP-210367</w:t>
            </w:r>
          </w:p>
        </w:tc>
        <w:tc>
          <w:tcPr>
            <w:tcW w:w="425" w:type="dxa"/>
            <w:shd w:val="solid" w:color="FFFFFF" w:fill="auto"/>
          </w:tcPr>
          <w:p w14:paraId="7988F980" w14:textId="428F4278" w:rsidR="00604192" w:rsidRPr="00604192" w:rsidRDefault="00604192" w:rsidP="00604192">
            <w:pPr>
              <w:pStyle w:val="TAL"/>
              <w:rPr>
                <w:color w:val="0000FF"/>
                <w:sz w:val="16"/>
                <w:szCs w:val="16"/>
              </w:rPr>
            </w:pPr>
            <w:r w:rsidRPr="00604192">
              <w:rPr>
                <w:color w:val="0000FF"/>
                <w:sz w:val="16"/>
                <w:szCs w:val="16"/>
              </w:rPr>
              <w:t>-</w:t>
            </w:r>
          </w:p>
        </w:tc>
        <w:tc>
          <w:tcPr>
            <w:tcW w:w="425" w:type="dxa"/>
            <w:shd w:val="solid" w:color="FFFFFF" w:fill="auto"/>
          </w:tcPr>
          <w:p w14:paraId="16D89385" w14:textId="0DC65887" w:rsidR="00604192" w:rsidRPr="00604192" w:rsidRDefault="00604192" w:rsidP="00604192">
            <w:pPr>
              <w:pStyle w:val="TAR"/>
              <w:rPr>
                <w:color w:val="0000FF"/>
                <w:sz w:val="16"/>
                <w:szCs w:val="16"/>
              </w:rPr>
            </w:pPr>
            <w:r w:rsidRPr="00604192">
              <w:rPr>
                <w:color w:val="0000FF"/>
                <w:sz w:val="16"/>
                <w:szCs w:val="16"/>
              </w:rPr>
              <w:t>-</w:t>
            </w:r>
          </w:p>
        </w:tc>
        <w:tc>
          <w:tcPr>
            <w:tcW w:w="425" w:type="dxa"/>
            <w:shd w:val="solid" w:color="FFFFFF" w:fill="auto"/>
          </w:tcPr>
          <w:p w14:paraId="0DA01E13" w14:textId="60F51EC1" w:rsidR="00604192" w:rsidRPr="00604192" w:rsidRDefault="00604192" w:rsidP="00604192">
            <w:pPr>
              <w:pStyle w:val="TAC"/>
              <w:rPr>
                <w:color w:val="0000FF"/>
                <w:sz w:val="16"/>
                <w:szCs w:val="16"/>
              </w:rPr>
            </w:pPr>
            <w:r w:rsidRPr="00604192">
              <w:rPr>
                <w:color w:val="0000FF"/>
                <w:sz w:val="16"/>
                <w:szCs w:val="16"/>
              </w:rPr>
              <w:t>-</w:t>
            </w:r>
          </w:p>
        </w:tc>
        <w:tc>
          <w:tcPr>
            <w:tcW w:w="4962" w:type="dxa"/>
            <w:shd w:val="solid" w:color="FFFFFF" w:fill="auto"/>
          </w:tcPr>
          <w:p w14:paraId="52AE80B0" w14:textId="4B8E11AD" w:rsidR="00604192" w:rsidRPr="00604192" w:rsidRDefault="00604192" w:rsidP="00604192">
            <w:pPr>
              <w:pStyle w:val="TAL"/>
              <w:rPr>
                <w:snapToGrid w:val="0"/>
                <w:color w:val="0000FF"/>
                <w:sz w:val="16"/>
                <w:szCs w:val="16"/>
                <w:lang w:eastAsia="zh-CN"/>
              </w:rPr>
            </w:pPr>
            <w:r w:rsidRPr="00604192">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604192" w:rsidRDefault="00604192" w:rsidP="00604192">
            <w:pPr>
              <w:pStyle w:val="TAC"/>
              <w:rPr>
                <w:color w:val="0000FF"/>
                <w:sz w:val="16"/>
                <w:szCs w:val="16"/>
              </w:rPr>
            </w:pPr>
            <w:r w:rsidRPr="00604192">
              <w:rPr>
                <w:color w:val="0000FF"/>
                <w:sz w:val="16"/>
                <w:szCs w:val="16"/>
              </w:rPr>
              <w:t>1.0.0</w:t>
            </w:r>
          </w:p>
        </w:tc>
      </w:tr>
      <w:tr w:rsidR="00C855B7" w:rsidRPr="00604192" w14:paraId="0D8976D5" w14:textId="77777777" w:rsidTr="004644C5">
        <w:trPr>
          <w:ins w:id="2428" w:author="Diff_100-200" w:date="2021-09-08T10:14:00Z"/>
        </w:trPr>
        <w:tc>
          <w:tcPr>
            <w:tcW w:w="800" w:type="dxa"/>
            <w:shd w:val="solid" w:color="FFFFFF" w:fill="auto"/>
          </w:tcPr>
          <w:p w14:paraId="62B592C5" w14:textId="2A906CD3" w:rsidR="00C855B7" w:rsidRPr="00604192" w:rsidRDefault="00C855B7" w:rsidP="00C855B7">
            <w:pPr>
              <w:pStyle w:val="TAC"/>
              <w:rPr>
                <w:ins w:id="2429" w:author="Diff_100-200" w:date="2021-09-08T10:14:00Z"/>
                <w:color w:val="0000FF"/>
                <w:sz w:val="16"/>
                <w:szCs w:val="16"/>
              </w:rPr>
            </w:pPr>
            <w:ins w:id="2430" w:author="Diff_100-200" w:date="2021-09-08T10:14:00Z">
              <w:r w:rsidRPr="0093004C">
                <w:rPr>
                  <w:sz w:val="16"/>
                  <w:szCs w:val="16"/>
                </w:rPr>
                <w:t>2021-0</w:t>
              </w:r>
              <w:r>
                <w:rPr>
                  <w:sz w:val="16"/>
                  <w:szCs w:val="16"/>
                </w:rPr>
                <w:t>8</w:t>
              </w:r>
            </w:ins>
          </w:p>
        </w:tc>
        <w:tc>
          <w:tcPr>
            <w:tcW w:w="853" w:type="dxa"/>
            <w:shd w:val="solid" w:color="FFFFFF" w:fill="auto"/>
          </w:tcPr>
          <w:p w14:paraId="6ACC8A4C" w14:textId="6B16CCCB" w:rsidR="00C855B7" w:rsidRPr="00604192" w:rsidRDefault="00C855B7" w:rsidP="00C855B7">
            <w:pPr>
              <w:pStyle w:val="TAC"/>
              <w:rPr>
                <w:ins w:id="2431" w:author="Diff_100-200" w:date="2021-09-08T10:14:00Z"/>
                <w:color w:val="0000FF"/>
                <w:sz w:val="16"/>
                <w:szCs w:val="16"/>
              </w:rPr>
            </w:pPr>
            <w:ins w:id="2432" w:author="Diff_100-200" w:date="2021-09-08T10:14:00Z">
              <w:r w:rsidRPr="0093004C">
                <w:rPr>
                  <w:sz w:val="16"/>
                  <w:szCs w:val="16"/>
                </w:rPr>
                <w:t>SA2#14</w:t>
              </w:r>
              <w:r>
                <w:rPr>
                  <w:sz w:val="16"/>
                  <w:szCs w:val="16"/>
                </w:rPr>
                <w:t>6</w:t>
              </w:r>
              <w:r w:rsidRPr="0093004C">
                <w:rPr>
                  <w:sz w:val="16"/>
                  <w:szCs w:val="16"/>
                </w:rPr>
                <w:t>e</w:t>
              </w:r>
            </w:ins>
          </w:p>
        </w:tc>
        <w:tc>
          <w:tcPr>
            <w:tcW w:w="1041" w:type="dxa"/>
            <w:shd w:val="solid" w:color="FFFFFF" w:fill="auto"/>
          </w:tcPr>
          <w:p w14:paraId="43E273AE" w14:textId="77777777" w:rsidR="00C855B7" w:rsidRPr="00604192" w:rsidRDefault="00C855B7" w:rsidP="00C855B7">
            <w:pPr>
              <w:pStyle w:val="TAC"/>
              <w:rPr>
                <w:ins w:id="2433" w:author="Diff_100-200" w:date="2021-09-08T10:14:00Z"/>
                <w:color w:val="0000FF"/>
                <w:sz w:val="16"/>
                <w:szCs w:val="16"/>
              </w:rPr>
            </w:pPr>
          </w:p>
        </w:tc>
        <w:tc>
          <w:tcPr>
            <w:tcW w:w="425" w:type="dxa"/>
            <w:shd w:val="solid" w:color="FFFFFF" w:fill="auto"/>
          </w:tcPr>
          <w:p w14:paraId="617CAD9B" w14:textId="77777777" w:rsidR="00C855B7" w:rsidRPr="00604192" w:rsidRDefault="00C855B7" w:rsidP="00C855B7">
            <w:pPr>
              <w:pStyle w:val="TAL"/>
              <w:rPr>
                <w:ins w:id="2434" w:author="Diff_100-200" w:date="2021-09-08T10:14:00Z"/>
                <w:color w:val="0000FF"/>
                <w:sz w:val="16"/>
                <w:szCs w:val="16"/>
              </w:rPr>
            </w:pPr>
          </w:p>
        </w:tc>
        <w:tc>
          <w:tcPr>
            <w:tcW w:w="425" w:type="dxa"/>
            <w:shd w:val="solid" w:color="FFFFFF" w:fill="auto"/>
          </w:tcPr>
          <w:p w14:paraId="071CF385" w14:textId="77777777" w:rsidR="00C855B7" w:rsidRPr="00604192" w:rsidRDefault="00C855B7" w:rsidP="00C855B7">
            <w:pPr>
              <w:pStyle w:val="TAR"/>
              <w:rPr>
                <w:ins w:id="2435" w:author="Diff_100-200" w:date="2021-09-08T10:14:00Z"/>
                <w:color w:val="0000FF"/>
                <w:sz w:val="16"/>
                <w:szCs w:val="16"/>
              </w:rPr>
            </w:pPr>
          </w:p>
        </w:tc>
        <w:tc>
          <w:tcPr>
            <w:tcW w:w="425" w:type="dxa"/>
            <w:shd w:val="solid" w:color="FFFFFF" w:fill="auto"/>
          </w:tcPr>
          <w:p w14:paraId="7CB6F17B" w14:textId="77777777" w:rsidR="00C855B7" w:rsidRPr="00604192" w:rsidRDefault="00C855B7" w:rsidP="00C855B7">
            <w:pPr>
              <w:pStyle w:val="TAC"/>
              <w:rPr>
                <w:ins w:id="2436" w:author="Diff_100-200" w:date="2021-09-08T10:14:00Z"/>
                <w:color w:val="0000FF"/>
                <w:sz w:val="16"/>
                <w:szCs w:val="16"/>
              </w:rPr>
            </w:pPr>
          </w:p>
        </w:tc>
        <w:tc>
          <w:tcPr>
            <w:tcW w:w="4962" w:type="dxa"/>
            <w:shd w:val="solid" w:color="FFFFFF" w:fill="auto"/>
          </w:tcPr>
          <w:p w14:paraId="6CA22BCD" w14:textId="4A7F26E9" w:rsidR="00C855B7" w:rsidRDefault="00C855B7" w:rsidP="00C855B7">
            <w:pPr>
              <w:pStyle w:val="TAL"/>
              <w:rPr>
                <w:ins w:id="2437" w:author="Diff_100-200" w:date="2021-09-08T10:14:00Z"/>
                <w:snapToGrid w:val="0"/>
                <w:sz w:val="16"/>
                <w:szCs w:val="16"/>
                <w:lang w:eastAsia="zh-CN"/>
              </w:rPr>
            </w:pPr>
            <w:ins w:id="2438" w:author="Diff_100-200" w:date="2021-09-08T10:14:00Z">
              <w:r w:rsidRPr="0093004C">
                <w:rPr>
                  <w:snapToGrid w:val="0"/>
                  <w:sz w:val="16"/>
                  <w:szCs w:val="16"/>
                  <w:lang w:eastAsia="zh-CN"/>
                </w:rPr>
                <w:t>Inclusion of documents approved in SA2#14</w:t>
              </w:r>
              <w:r>
                <w:rPr>
                  <w:snapToGrid w:val="0"/>
                  <w:sz w:val="16"/>
                  <w:szCs w:val="16"/>
                  <w:lang w:eastAsia="zh-CN"/>
                </w:rPr>
                <w:t>6</w:t>
              </w:r>
              <w:r w:rsidRPr="0093004C">
                <w:rPr>
                  <w:snapToGrid w:val="0"/>
                  <w:sz w:val="16"/>
                  <w:szCs w:val="16"/>
                  <w:lang w:eastAsia="zh-CN"/>
                </w:rPr>
                <w:t>E:</w:t>
              </w:r>
            </w:ins>
          </w:p>
          <w:p w14:paraId="115AF66B" w14:textId="62628E33" w:rsidR="00E5701E" w:rsidRPr="00604192" w:rsidRDefault="004D25BB" w:rsidP="00C855B7">
            <w:pPr>
              <w:pStyle w:val="TAL"/>
              <w:rPr>
                <w:ins w:id="2439" w:author="Diff_100-200" w:date="2021-09-08T10:14:00Z"/>
                <w:snapToGrid w:val="0"/>
                <w:color w:val="0000FF"/>
                <w:sz w:val="16"/>
                <w:szCs w:val="16"/>
                <w:lang w:eastAsia="zh-CN"/>
              </w:rPr>
            </w:pPr>
            <w:ins w:id="2440" w:author="Diff_100-200" w:date="2021-09-08T10:14:00Z">
              <w:r w:rsidRPr="007A44C1">
                <w:rPr>
                  <w:snapToGrid w:val="0"/>
                  <w:sz w:val="16"/>
                  <w:szCs w:val="16"/>
                  <w:lang w:eastAsia="zh-CN"/>
                </w:rPr>
                <w:t xml:space="preserve">S2-2105541, </w:t>
              </w:r>
              <w:r w:rsidR="00E67FF2" w:rsidRPr="007A44C1">
                <w:rPr>
                  <w:snapToGrid w:val="0"/>
                  <w:sz w:val="16"/>
                  <w:szCs w:val="16"/>
                  <w:lang w:eastAsia="zh-CN"/>
                </w:rPr>
                <w:t>S2-2105545,</w:t>
              </w:r>
              <w:r w:rsidR="00A73476" w:rsidRPr="007A44C1">
                <w:rPr>
                  <w:snapToGrid w:val="0"/>
                  <w:sz w:val="16"/>
                  <w:szCs w:val="16"/>
                  <w:lang w:eastAsia="zh-CN"/>
                </w:rPr>
                <w:t xml:space="preserve"> </w:t>
              </w:r>
              <w:r w:rsidR="00CC4289" w:rsidRPr="007A44C1">
                <w:rPr>
                  <w:snapToGrid w:val="0"/>
                  <w:sz w:val="16"/>
                  <w:szCs w:val="16"/>
                  <w:lang w:eastAsia="zh-CN"/>
                </w:rPr>
                <w:t xml:space="preserve">S2-2105546, </w:t>
              </w:r>
              <w:r w:rsidR="00A73476" w:rsidRPr="007A44C1">
                <w:rPr>
                  <w:snapToGrid w:val="0"/>
                  <w:sz w:val="16"/>
                  <w:szCs w:val="16"/>
                  <w:lang w:eastAsia="zh-CN"/>
                </w:rPr>
                <w:t>S2-2105730,</w:t>
              </w:r>
              <w:r w:rsidR="00B46BF4" w:rsidRPr="007A44C1">
                <w:rPr>
                  <w:snapToGrid w:val="0"/>
                  <w:sz w:val="16"/>
                  <w:szCs w:val="16"/>
                  <w:lang w:eastAsia="zh-CN"/>
                </w:rPr>
                <w:t xml:space="preserve"> </w:t>
              </w:r>
              <w:r w:rsidR="00E37F89" w:rsidRPr="007A44C1">
                <w:rPr>
                  <w:snapToGrid w:val="0"/>
                  <w:sz w:val="16"/>
                  <w:szCs w:val="16"/>
                  <w:lang w:eastAsia="zh-CN"/>
                </w:rPr>
                <w:t xml:space="preserve">S2-2105904, </w:t>
              </w:r>
              <w:r w:rsidR="005F3841" w:rsidRPr="007A44C1">
                <w:rPr>
                  <w:snapToGrid w:val="0"/>
                  <w:sz w:val="16"/>
                  <w:szCs w:val="16"/>
                  <w:lang w:eastAsia="zh-CN"/>
                </w:rPr>
                <w:t>S2-2105968,</w:t>
              </w:r>
              <w:r w:rsidR="00386116" w:rsidRPr="007A44C1">
                <w:rPr>
                  <w:snapToGrid w:val="0"/>
                  <w:sz w:val="16"/>
                  <w:szCs w:val="16"/>
                  <w:lang w:eastAsia="zh-CN"/>
                </w:rPr>
                <w:t xml:space="preserve"> S2-2106069,</w:t>
              </w:r>
              <w:r w:rsidR="005F3841" w:rsidRPr="007A44C1">
                <w:rPr>
                  <w:snapToGrid w:val="0"/>
                  <w:sz w:val="16"/>
                  <w:szCs w:val="16"/>
                  <w:lang w:eastAsia="zh-CN"/>
                </w:rPr>
                <w:t xml:space="preserve"> </w:t>
              </w:r>
              <w:r w:rsidR="00151E78" w:rsidRPr="007A44C1">
                <w:rPr>
                  <w:snapToGrid w:val="0"/>
                  <w:sz w:val="16"/>
                  <w:szCs w:val="16"/>
                  <w:lang w:eastAsia="zh-CN"/>
                </w:rPr>
                <w:t xml:space="preserve">S2-2106075, </w:t>
              </w:r>
              <w:r w:rsidR="00A641FF" w:rsidRPr="007A44C1">
                <w:rPr>
                  <w:snapToGrid w:val="0"/>
                  <w:sz w:val="16"/>
                  <w:szCs w:val="16"/>
                  <w:lang w:eastAsia="zh-CN"/>
                </w:rPr>
                <w:t xml:space="preserve">S2-2106093, </w:t>
              </w:r>
              <w:r w:rsidR="00347887" w:rsidRPr="007A44C1">
                <w:rPr>
                  <w:snapToGrid w:val="0"/>
                  <w:sz w:val="16"/>
                  <w:szCs w:val="16"/>
                  <w:lang w:eastAsia="zh-CN"/>
                </w:rPr>
                <w:t xml:space="preserve">S2-2106095, </w:t>
              </w:r>
              <w:r w:rsidR="006A17EB" w:rsidRPr="007A44C1">
                <w:rPr>
                  <w:snapToGrid w:val="0"/>
                  <w:sz w:val="16"/>
                  <w:szCs w:val="16"/>
                  <w:lang w:eastAsia="zh-CN"/>
                </w:rPr>
                <w:t>S2-2106125,</w:t>
              </w:r>
              <w:r w:rsidR="00B936EC" w:rsidRPr="007A44C1">
                <w:rPr>
                  <w:snapToGrid w:val="0"/>
                  <w:sz w:val="16"/>
                  <w:szCs w:val="16"/>
                  <w:lang w:eastAsia="zh-CN"/>
                </w:rPr>
                <w:t xml:space="preserve"> S2-2106220,</w:t>
              </w:r>
              <w:r w:rsidR="006A17EB" w:rsidRPr="007A44C1">
                <w:rPr>
                  <w:snapToGrid w:val="0"/>
                  <w:sz w:val="16"/>
                  <w:szCs w:val="16"/>
                  <w:lang w:eastAsia="zh-CN"/>
                </w:rPr>
                <w:t xml:space="preserve"> </w:t>
              </w:r>
              <w:r w:rsidR="00B46BF4" w:rsidRPr="007A44C1">
                <w:rPr>
                  <w:snapToGrid w:val="0"/>
                  <w:sz w:val="16"/>
                  <w:szCs w:val="16"/>
                  <w:lang w:eastAsia="zh-CN"/>
                </w:rPr>
                <w:t>S2-2106664,</w:t>
              </w:r>
              <w:r w:rsidR="00A73476" w:rsidRPr="007A44C1">
                <w:rPr>
                  <w:snapToGrid w:val="0"/>
                  <w:sz w:val="16"/>
                  <w:szCs w:val="16"/>
                  <w:lang w:eastAsia="zh-CN"/>
                </w:rPr>
                <w:t xml:space="preserve"> </w:t>
              </w:r>
              <w:r w:rsidR="007D0E69" w:rsidRPr="007A44C1">
                <w:rPr>
                  <w:snapToGrid w:val="0"/>
                  <w:sz w:val="16"/>
                  <w:szCs w:val="16"/>
                  <w:lang w:eastAsia="zh-CN"/>
                </w:rPr>
                <w:t>S2-2106880,</w:t>
              </w:r>
              <w:r w:rsidR="00E167D6" w:rsidRPr="007A44C1">
                <w:rPr>
                  <w:snapToGrid w:val="0"/>
                  <w:sz w:val="16"/>
                  <w:szCs w:val="16"/>
                  <w:lang w:eastAsia="zh-CN"/>
                </w:rPr>
                <w:t xml:space="preserve"> S2-2106882,</w:t>
              </w:r>
              <w:r w:rsidR="00A8018C" w:rsidRPr="007A44C1">
                <w:rPr>
                  <w:snapToGrid w:val="0"/>
                  <w:sz w:val="16"/>
                  <w:szCs w:val="16"/>
                  <w:lang w:eastAsia="zh-CN"/>
                </w:rPr>
                <w:t xml:space="preserve"> S2-2106883,</w:t>
              </w:r>
              <w:r w:rsidR="00553A4D" w:rsidRPr="007A44C1">
                <w:rPr>
                  <w:snapToGrid w:val="0"/>
                  <w:sz w:val="16"/>
                  <w:szCs w:val="16"/>
                  <w:lang w:eastAsia="zh-CN"/>
                </w:rPr>
                <w:t xml:space="preserve"> S2-2106884,</w:t>
              </w:r>
              <w:r w:rsidR="0067064E" w:rsidRPr="007A44C1">
                <w:rPr>
                  <w:snapToGrid w:val="0"/>
                  <w:sz w:val="16"/>
                  <w:szCs w:val="16"/>
                  <w:lang w:eastAsia="zh-CN"/>
                </w:rPr>
                <w:t xml:space="preserve"> S2-2106885,</w:t>
              </w:r>
              <w:r w:rsidR="003A34B5" w:rsidRPr="007A44C1">
                <w:rPr>
                  <w:snapToGrid w:val="0"/>
                  <w:sz w:val="16"/>
                  <w:szCs w:val="16"/>
                  <w:lang w:eastAsia="zh-CN"/>
                </w:rPr>
                <w:t xml:space="preserve"> S2-2106886,</w:t>
              </w:r>
              <w:r w:rsidR="008961EB" w:rsidRPr="007A44C1">
                <w:rPr>
                  <w:snapToGrid w:val="0"/>
                  <w:sz w:val="16"/>
                  <w:szCs w:val="16"/>
                  <w:lang w:eastAsia="zh-CN"/>
                </w:rPr>
                <w:t xml:space="preserve"> </w:t>
              </w:r>
              <w:r w:rsidR="0052682B" w:rsidRPr="007A44C1">
                <w:rPr>
                  <w:snapToGrid w:val="0"/>
                  <w:sz w:val="16"/>
                  <w:szCs w:val="16"/>
                  <w:lang w:eastAsia="zh-CN"/>
                </w:rPr>
                <w:t>S2-2106887,</w:t>
              </w:r>
              <w:r w:rsidR="001C6584" w:rsidRPr="007A44C1">
                <w:rPr>
                  <w:snapToGrid w:val="0"/>
                  <w:sz w:val="16"/>
                  <w:szCs w:val="16"/>
                  <w:lang w:eastAsia="zh-CN"/>
                </w:rPr>
                <w:t xml:space="preserve"> S2-2106888,</w:t>
              </w:r>
              <w:r w:rsidR="008844BE" w:rsidRPr="007A44C1">
                <w:rPr>
                  <w:snapToGrid w:val="0"/>
                  <w:sz w:val="16"/>
                  <w:szCs w:val="16"/>
                  <w:lang w:eastAsia="zh-CN"/>
                </w:rPr>
                <w:t xml:space="preserve"> S2-2106890,</w:t>
              </w:r>
              <w:r w:rsidR="000427F3" w:rsidRPr="007A44C1">
                <w:rPr>
                  <w:snapToGrid w:val="0"/>
                  <w:sz w:val="16"/>
                  <w:szCs w:val="16"/>
                  <w:lang w:eastAsia="zh-CN"/>
                </w:rPr>
                <w:t xml:space="preserve"> S2-210689</w:t>
              </w:r>
              <w:r w:rsidR="00C566BE" w:rsidRPr="007A44C1">
                <w:rPr>
                  <w:snapToGrid w:val="0"/>
                  <w:sz w:val="16"/>
                  <w:szCs w:val="16"/>
                  <w:lang w:eastAsia="zh-CN"/>
                </w:rPr>
                <w:t>1</w:t>
              </w:r>
              <w:r w:rsidR="000427F3" w:rsidRPr="007A44C1">
                <w:rPr>
                  <w:snapToGrid w:val="0"/>
                  <w:sz w:val="16"/>
                  <w:szCs w:val="16"/>
                  <w:lang w:eastAsia="zh-CN"/>
                </w:rPr>
                <w:t>,</w:t>
              </w:r>
              <w:r w:rsidR="00D67C0B" w:rsidRPr="007A44C1">
                <w:rPr>
                  <w:snapToGrid w:val="0"/>
                  <w:sz w:val="16"/>
                  <w:szCs w:val="16"/>
                  <w:lang w:eastAsia="zh-CN"/>
                </w:rPr>
                <w:t xml:space="preserve"> S2-2106892,</w:t>
              </w:r>
              <w:r w:rsidR="005918A9" w:rsidRPr="007A44C1">
                <w:rPr>
                  <w:snapToGrid w:val="0"/>
                  <w:sz w:val="16"/>
                  <w:szCs w:val="16"/>
                  <w:lang w:eastAsia="zh-CN"/>
                </w:rPr>
                <w:t xml:space="preserve"> S2-2106893,</w:t>
              </w:r>
              <w:r w:rsidR="00F337C2" w:rsidRPr="007A44C1">
                <w:rPr>
                  <w:snapToGrid w:val="0"/>
                  <w:sz w:val="16"/>
                  <w:szCs w:val="16"/>
                  <w:lang w:eastAsia="zh-CN"/>
                </w:rPr>
                <w:t xml:space="preserve"> S2-2106894,</w:t>
              </w:r>
              <w:r w:rsidR="00224FF8" w:rsidRPr="007A44C1">
                <w:rPr>
                  <w:snapToGrid w:val="0"/>
                  <w:sz w:val="16"/>
                  <w:szCs w:val="16"/>
                  <w:lang w:eastAsia="zh-CN"/>
                </w:rPr>
                <w:t xml:space="preserve"> </w:t>
              </w:r>
              <w:r w:rsidR="006F6435" w:rsidRPr="007A44C1">
                <w:rPr>
                  <w:snapToGrid w:val="0"/>
                  <w:sz w:val="16"/>
                  <w:szCs w:val="16"/>
                  <w:lang w:eastAsia="zh-CN"/>
                </w:rPr>
                <w:t xml:space="preserve">S2-2106895, </w:t>
              </w:r>
              <w:r w:rsidR="00224FF8" w:rsidRPr="007A44C1">
                <w:rPr>
                  <w:snapToGrid w:val="0"/>
                  <w:sz w:val="16"/>
                  <w:szCs w:val="16"/>
                  <w:lang w:eastAsia="zh-CN"/>
                </w:rPr>
                <w:t>S2-2106896,</w:t>
              </w:r>
              <w:r w:rsidR="00064EAD" w:rsidRPr="007A44C1">
                <w:rPr>
                  <w:snapToGrid w:val="0"/>
                  <w:sz w:val="16"/>
                  <w:szCs w:val="16"/>
                  <w:lang w:eastAsia="zh-CN"/>
                </w:rPr>
                <w:t xml:space="preserve"> S2-2106897,</w:t>
              </w:r>
              <w:r w:rsidR="00EC66AD" w:rsidRPr="007A44C1">
                <w:rPr>
                  <w:snapToGrid w:val="0"/>
                  <w:sz w:val="16"/>
                  <w:szCs w:val="16"/>
                  <w:lang w:eastAsia="zh-CN"/>
                </w:rPr>
                <w:t xml:space="preserve"> S2-2106898,</w:t>
              </w:r>
              <w:r w:rsidR="000974AD" w:rsidRPr="007A44C1">
                <w:rPr>
                  <w:snapToGrid w:val="0"/>
                  <w:sz w:val="16"/>
                  <w:szCs w:val="16"/>
                  <w:lang w:eastAsia="zh-CN"/>
                </w:rPr>
                <w:t xml:space="preserve"> S2-2106899,</w:t>
              </w:r>
              <w:r w:rsidR="00475E88" w:rsidRPr="007A44C1">
                <w:rPr>
                  <w:snapToGrid w:val="0"/>
                  <w:sz w:val="16"/>
                  <w:szCs w:val="16"/>
                  <w:lang w:eastAsia="zh-CN"/>
                </w:rPr>
                <w:t xml:space="preserve"> S2-2106901,</w:t>
              </w:r>
              <w:r w:rsidR="003D140E" w:rsidRPr="007A44C1">
                <w:rPr>
                  <w:snapToGrid w:val="0"/>
                  <w:sz w:val="16"/>
                  <w:szCs w:val="16"/>
                  <w:lang w:eastAsia="zh-CN"/>
                </w:rPr>
                <w:t xml:space="preserve"> S2-2106902,</w:t>
              </w:r>
              <w:r w:rsidR="00D428E5" w:rsidRPr="007A44C1">
                <w:rPr>
                  <w:snapToGrid w:val="0"/>
                  <w:sz w:val="16"/>
                  <w:szCs w:val="16"/>
                  <w:lang w:eastAsia="zh-CN"/>
                </w:rPr>
                <w:t xml:space="preserve"> S2-2106904,</w:t>
              </w:r>
              <w:r w:rsidR="00444C52" w:rsidRPr="007A44C1">
                <w:rPr>
                  <w:snapToGrid w:val="0"/>
                  <w:sz w:val="16"/>
                  <w:szCs w:val="16"/>
                  <w:lang w:eastAsia="zh-CN"/>
                </w:rPr>
                <w:t xml:space="preserve"> S2-2106905,</w:t>
              </w:r>
              <w:r w:rsidR="00680427" w:rsidRPr="007A44C1">
                <w:rPr>
                  <w:snapToGrid w:val="0"/>
                  <w:sz w:val="16"/>
                  <w:szCs w:val="16"/>
                  <w:lang w:eastAsia="zh-CN"/>
                </w:rPr>
                <w:t xml:space="preserve"> S2-2106906,</w:t>
              </w:r>
              <w:r w:rsidR="00035BCA" w:rsidRPr="007A44C1">
                <w:rPr>
                  <w:snapToGrid w:val="0"/>
                  <w:sz w:val="16"/>
                  <w:szCs w:val="16"/>
                  <w:lang w:eastAsia="zh-CN"/>
                </w:rPr>
                <w:t xml:space="preserve"> S2-2106907,</w:t>
              </w:r>
              <w:r w:rsidR="007D41BE" w:rsidRPr="007A44C1">
                <w:rPr>
                  <w:snapToGrid w:val="0"/>
                  <w:sz w:val="16"/>
                  <w:szCs w:val="16"/>
                  <w:lang w:eastAsia="zh-CN"/>
                </w:rPr>
                <w:t xml:space="preserve"> S2-2106908,</w:t>
              </w:r>
              <w:r w:rsidR="00263B71" w:rsidRPr="007A44C1">
                <w:rPr>
                  <w:snapToGrid w:val="0"/>
                  <w:sz w:val="16"/>
                  <w:szCs w:val="16"/>
                  <w:lang w:eastAsia="zh-CN"/>
                </w:rPr>
                <w:t xml:space="preserve"> S2-2106909,</w:t>
              </w:r>
              <w:r w:rsidR="006C63FD" w:rsidRPr="007A44C1">
                <w:rPr>
                  <w:snapToGrid w:val="0"/>
                  <w:sz w:val="16"/>
                  <w:szCs w:val="16"/>
                  <w:lang w:eastAsia="zh-CN"/>
                </w:rPr>
                <w:t xml:space="preserve"> S2-2106910,</w:t>
              </w:r>
              <w:r w:rsidR="00B42EE4" w:rsidRPr="007A44C1">
                <w:rPr>
                  <w:snapToGrid w:val="0"/>
                  <w:sz w:val="16"/>
                  <w:szCs w:val="16"/>
                  <w:lang w:eastAsia="zh-CN"/>
                </w:rPr>
                <w:t xml:space="preserve"> S2-2106911,</w:t>
              </w:r>
              <w:r w:rsidR="00032A77" w:rsidRPr="007A44C1">
                <w:rPr>
                  <w:snapToGrid w:val="0"/>
                  <w:sz w:val="16"/>
                  <w:szCs w:val="16"/>
                  <w:lang w:eastAsia="zh-CN"/>
                </w:rPr>
                <w:t xml:space="preserve"> </w:t>
              </w:r>
              <w:r w:rsidR="00E5701E" w:rsidRPr="007A44C1">
                <w:rPr>
                  <w:snapToGrid w:val="0"/>
                  <w:sz w:val="16"/>
                  <w:szCs w:val="16"/>
                  <w:lang w:eastAsia="zh-CN"/>
                </w:rPr>
                <w:t>S2-2106912</w:t>
              </w:r>
            </w:ins>
          </w:p>
        </w:tc>
        <w:tc>
          <w:tcPr>
            <w:tcW w:w="708" w:type="dxa"/>
            <w:shd w:val="solid" w:color="FFFFFF" w:fill="auto"/>
          </w:tcPr>
          <w:p w14:paraId="69AC2EBA" w14:textId="30134608" w:rsidR="00C855B7" w:rsidRPr="00604192" w:rsidRDefault="00C855B7" w:rsidP="00C855B7">
            <w:pPr>
              <w:pStyle w:val="TAC"/>
              <w:rPr>
                <w:ins w:id="2441" w:author="Diff_100-200" w:date="2021-09-08T10:14:00Z"/>
                <w:color w:val="0000FF"/>
                <w:sz w:val="16"/>
                <w:szCs w:val="16"/>
              </w:rPr>
            </w:pPr>
            <w:ins w:id="2442" w:author="Diff_100-200" w:date="2021-09-08T10:14:00Z">
              <w:r>
                <w:rPr>
                  <w:sz w:val="16"/>
                  <w:szCs w:val="16"/>
                </w:rPr>
                <w:t>1</w:t>
              </w:r>
              <w:r w:rsidRPr="0093004C">
                <w:rPr>
                  <w:sz w:val="16"/>
                  <w:szCs w:val="16"/>
                </w:rPr>
                <w:t>.</w:t>
              </w:r>
              <w:r>
                <w:rPr>
                  <w:sz w:val="16"/>
                  <w:szCs w:val="16"/>
                </w:rPr>
                <w:t>1</w:t>
              </w:r>
              <w:r w:rsidRPr="0093004C">
                <w:rPr>
                  <w:sz w:val="16"/>
                  <w:szCs w:val="16"/>
                </w:rPr>
                <w:t>.0</w:t>
              </w:r>
            </w:ins>
          </w:p>
        </w:tc>
      </w:tr>
      <w:tr w:rsidR="00D31574" w:rsidRPr="00604192" w14:paraId="493F7195" w14:textId="77777777" w:rsidTr="00E82C1F">
        <w:trPr>
          <w:ins w:id="2443" w:author="Diff_100-200" w:date="2021-09-08T10:14:00Z"/>
        </w:trPr>
        <w:tc>
          <w:tcPr>
            <w:tcW w:w="800" w:type="dxa"/>
            <w:shd w:val="solid" w:color="FFFFFF" w:fill="auto"/>
          </w:tcPr>
          <w:p w14:paraId="2A7A56D3" w14:textId="02D40CA4" w:rsidR="00D31574" w:rsidRPr="00604192" w:rsidRDefault="00D31574" w:rsidP="00E82C1F">
            <w:pPr>
              <w:pStyle w:val="TAC"/>
              <w:rPr>
                <w:ins w:id="2444" w:author="Diff_100-200" w:date="2021-09-08T10:14:00Z"/>
                <w:color w:val="0000FF"/>
                <w:sz w:val="16"/>
                <w:szCs w:val="16"/>
              </w:rPr>
            </w:pPr>
            <w:ins w:id="2445" w:author="Diff_100-200" w:date="2021-09-08T10:14:00Z">
              <w:r w:rsidRPr="00604192">
                <w:rPr>
                  <w:color w:val="0000FF"/>
                  <w:sz w:val="16"/>
                  <w:szCs w:val="16"/>
                </w:rPr>
                <w:t>2021-0</w:t>
              </w:r>
              <w:r>
                <w:rPr>
                  <w:color w:val="0000FF"/>
                  <w:sz w:val="16"/>
                  <w:szCs w:val="16"/>
                </w:rPr>
                <w:t>9</w:t>
              </w:r>
            </w:ins>
          </w:p>
        </w:tc>
        <w:tc>
          <w:tcPr>
            <w:tcW w:w="853" w:type="dxa"/>
            <w:shd w:val="solid" w:color="FFFFFF" w:fill="auto"/>
          </w:tcPr>
          <w:p w14:paraId="3261A901" w14:textId="52322969" w:rsidR="00D31574" w:rsidRPr="00604192" w:rsidRDefault="00D31574" w:rsidP="00E82C1F">
            <w:pPr>
              <w:pStyle w:val="TAC"/>
              <w:rPr>
                <w:ins w:id="2446" w:author="Diff_100-200" w:date="2021-09-08T10:14:00Z"/>
                <w:color w:val="0000FF"/>
                <w:sz w:val="16"/>
                <w:szCs w:val="16"/>
              </w:rPr>
            </w:pPr>
            <w:ins w:id="2447" w:author="Diff_100-200" w:date="2021-09-08T10:14:00Z">
              <w:r w:rsidRPr="00604192">
                <w:rPr>
                  <w:color w:val="0000FF"/>
                  <w:sz w:val="16"/>
                  <w:szCs w:val="16"/>
                </w:rPr>
                <w:t>SA#9</w:t>
              </w:r>
              <w:r>
                <w:rPr>
                  <w:color w:val="0000FF"/>
                  <w:sz w:val="16"/>
                  <w:szCs w:val="16"/>
                </w:rPr>
                <w:t>3-</w:t>
              </w:r>
              <w:r w:rsidRPr="00604192">
                <w:rPr>
                  <w:color w:val="0000FF"/>
                  <w:sz w:val="16"/>
                  <w:szCs w:val="16"/>
                </w:rPr>
                <w:t>e</w:t>
              </w:r>
            </w:ins>
          </w:p>
        </w:tc>
        <w:tc>
          <w:tcPr>
            <w:tcW w:w="1041" w:type="dxa"/>
            <w:shd w:val="solid" w:color="FFFFFF" w:fill="auto"/>
          </w:tcPr>
          <w:p w14:paraId="679D68B9" w14:textId="2F7B7925" w:rsidR="00D31574" w:rsidRPr="00604192" w:rsidRDefault="00D31574" w:rsidP="00E82C1F">
            <w:pPr>
              <w:pStyle w:val="TAC"/>
              <w:rPr>
                <w:ins w:id="2448" w:author="Diff_100-200" w:date="2021-09-08T10:14:00Z"/>
                <w:color w:val="0000FF"/>
                <w:sz w:val="16"/>
                <w:szCs w:val="16"/>
              </w:rPr>
            </w:pPr>
            <w:ins w:id="2449" w:author="Diff_100-200" w:date="2021-09-08T10:14:00Z">
              <w:r w:rsidRPr="00604192">
                <w:rPr>
                  <w:color w:val="0000FF"/>
                  <w:sz w:val="16"/>
                  <w:szCs w:val="16"/>
                </w:rPr>
                <w:t>SP-210</w:t>
              </w:r>
              <w:r>
                <w:rPr>
                  <w:color w:val="0000FF"/>
                  <w:sz w:val="16"/>
                  <w:szCs w:val="16"/>
                </w:rPr>
                <w:t>940</w:t>
              </w:r>
            </w:ins>
          </w:p>
        </w:tc>
        <w:tc>
          <w:tcPr>
            <w:tcW w:w="425" w:type="dxa"/>
            <w:shd w:val="solid" w:color="FFFFFF" w:fill="auto"/>
          </w:tcPr>
          <w:p w14:paraId="1CC7677D" w14:textId="77777777" w:rsidR="00D31574" w:rsidRPr="00604192" w:rsidRDefault="00D31574" w:rsidP="00E82C1F">
            <w:pPr>
              <w:pStyle w:val="TAL"/>
              <w:rPr>
                <w:ins w:id="2450" w:author="Diff_100-200" w:date="2021-09-08T10:14:00Z"/>
                <w:color w:val="0000FF"/>
                <w:sz w:val="16"/>
                <w:szCs w:val="16"/>
              </w:rPr>
            </w:pPr>
            <w:ins w:id="2451" w:author="Diff_100-200" w:date="2021-09-08T10:14:00Z">
              <w:r w:rsidRPr="00604192">
                <w:rPr>
                  <w:color w:val="0000FF"/>
                  <w:sz w:val="16"/>
                  <w:szCs w:val="16"/>
                </w:rPr>
                <w:t>-</w:t>
              </w:r>
            </w:ins>
          </w:p>
        </w:tc>
        <w:tc>
          <w:tcPr>
            <w:tcW w:w="425" w:type="dxa"/>
            <w:shd w:val="solid" w:color="FFFFFF" w:fill="auto"/>
          </w:tcPr>
          <w:p w14:paraId="28D9D791" w14:textId="77777777" w:rsidR="00D31574" w:rsidRPr="00604192" w:rsidRDefault="00D31574" w:rsidP="00E82C1F">
            <w:pPr>
              <w:pStyle w:val="TAR"/>
              <w:rPr>
                <w:ins w:id="2452" w:author="Diff_100-200" w:date="2021-09-08T10:14:00Z"/>
                <w:color w:val="0000FF"/>
                <w:sz w:val="16"/>
                <w:szCs w:val="16"/>
              </w:rPr>
            </w:pPr>
            <w:ins w:id="2453" w:author="Diff_100-200" w:date="2021-09-08T10:14:00Z">
              <w:r w:rsidRPr="00604192">
                <w:rPr>
                  <w:color w:val="0000FF"/>
                  <w:sz w:val="16"/>
                  <w:szCs w:val="16"/>
                </w:rPr>
                <w:t>-</w:t>
              </w:r>
            </w:ins>
          </w:p>
        </w:tc>
        <w:tc>
          <w:tcPr>
            <w:tcW w:w="425" w:type="dxa"/>
            <w:shd w:val="solid" w:color="FFFFFF" w:fill="auto"/>
          </w:tcPr>
          <w:p w14:paraId="482F8F25" w14:textId="77777777" w:rsidR="00D31574" w:rsidRPr="00604192" w:rsidRDefault="00D31574" w:rsidP="00E82C1F">
            <w:pPr>
              <w:pStyle w:val="TAC"/>
              <w:rPr>
                <w:ins w:id="2454" w:author="Diff_100-200" w:date="2021-09-08T10:14:00Z"/>
                <w:color w:val="0000FF"/>
                <w:sz w:val="16"/>
                <w:szCs w:val="16"/>
              </w:rPr>
            </w:pPr>
            <w:ins w:id="2455" w:author="Diff_100-200" w:date="2021-09-08T10:14:00Z">
              <w:r w:rsidRPr="00604192">
                <w:rPr>
                  <w:color w:val="0000FF"/>
                  <w:sz w:val="16"/>
                  <w:szCs w:val="16"/>
                </w:rPr>
                <w:t>-</w:t>
              </w:r>
            </w:ins>
          </w:p>
        </w:tc>
        <w:tc>
          <w:tcPr>
            <w:tcW w:w="4962" w:type="dxa"/>
            <w:shd w:val="solid" w:color="FFFFFF" w:fill="auto"/>
          </w:tcPr>
          <w:p w14:paraId="6393647E" w14:textId="79CABB04" w:rsidR="00D31574" w:rsidRPr="00604192" w:rsidRDefault="00D31574" w:rsidP="00E82C1F">
            <w:pPr>
              <w:pStyle w:val="TAL"/>
              <w:rPr>
                <w:ins w:id="2456" w:author="Diff_100-200" w:date="2021-09-08T10:14:00Z"/>
                <w:snapToGrid w:val="0"/>
                <w:color w:val="0000FF"/>
                <w:sz w:val="16"/>
                <w:szCs w:val="16"/>
                <w:lang w:eastAsia="zh-CN"/>
              </w:rPr>
            </w:pPr>
            <w:ins w:id="2457" w:author="Diff_100-200" w:date="2021-09-08T10:14:00Z">
              <w:r w:rsidRPr="00604192">
                <w:rPr>
                  <w:snapToGrid w:val="0"/>
                  <w:color w:val="0000FF"/>
                  <w:sz w:val="16"/>
                  <w:szCs w:val="16"/>
                  <w:lang w:eastAsia="zh-CN"/>
                </w:rPr>
                <w:t xml:space="preserve">MCC editorial update for presentation to TSG SA#92E for </w:t>
              </w:r>
              <w:r>
                <w:rPr>
                  <w:snapToGrid w:val="0"/>
                  <w:color w:val="0000FF"/>
                  <w:sz w:val="16"/>
                  <w:szCs w:val="16"/>
                  <w:lang w:eastAsia="zh-CN"/>
                </w:rPr>
                <w:t>approval</w:t>
              </w:r>
            </w:ins>
          </w:p>
        </w:tc>
        <w:tc>
          <w:tcPr>
            <w:tcW w:w="708" w:type="dxa"/>
            <w:shd w:val="solid" w:color="FFFFFF" w:fill="auto"/>
          </w:tcPr>
          <w:p w14:paraId="28831EC0" w14:textId="29FFDB07" w:rsidR="00D31574" w:rsidRPr="00604192" w:rsidRDefault="00D31574" w:rsidP="00E82C1F">
            <w:pPr>
              <w:pStyle w:val="TAC"/>
              <w:rPr>
                <w:ins w:id="2458" w:author="Diff_100-200" w:date="2021-09-08T10:14:00Z"/>
                <w:color w:val="0000FF"/>
                <w:sz w:val="16"/>
                <w:szCs w:val="16"/>
              </w:rPr>
            </w:pPr>
            <w:ins w:id="2459" w:author="Diff_100-200" w:date="2021-09-08T10:14:00Z">
              <w:r>
                <w:rPr>
                  <w:color w:val="0000FF"/>
                  <w:sz w:val="16"/>
                  <w:szCs w:val="16"/>
                </w:rPr>
                <w:t>2.0.0</w:t>
              </w:r>
            </w:ins>
          </w:p>
        </w:tc>
      </w:tr>
    </w:tbl>
    <w:p w14:paraId="67B239A3" w14:textId="1932EEAD" w:rsidR="00080512" w:rsidRPr="0093004C" w:rsidRDefault="00080512" w:rsidP="008C47BE"/>
    <w:sectPr w:rsidR="00080512" w:rsidRPr="0093004C">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94A56A" w14:textId="77777777" w:rsidR="00111730" w:rsidRDefault="00111730">
      <w:r>
        <w:separator/>
      </w:r>
    </w:p>
  </w:endnote>
  <w:endnote w:type="continuationSeparator" w:id="0">
    <w:p w14:paraId="415ABC9B" w14:textId="77777777" w:rsidR="00111730" w:rsidRDefault="001117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46B41" w14:textId="77777777" w:rsidR="00111730" w:rsidRDefault="00111730">
      <w:r>
        <w:separator/>
      </w:r>
    </w:p>
  </w:footnote>
  <w:footnote w:type="continuationSeparator" w:id="0">
    <w:p w14:paraId="5BEE4184" w14:textId="77777777" w:rsidR="00111730" w:rsidRDefault="001117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589FCEE0"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1730">
      <w:rPr>
        <w:rFonts w:ascii="Arial" w:hAnsi="Arial" w:cs="Arial"/>
        <w:b/>
        <w:noProof/>
        <w:sz w:val="18"/>
        <w:szCs w:val="18"/>
      </w:rPr>
      <w:t>3GPP TS 23.304 V1V2.0.0 (2021-0609)</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24A16747"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1730">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419C"/>
    <w:rsid w:val="000F4A60"/>
    <w:rsid w:val="000F4E16"/>
    <w:rsid w:val="0010242A"/>
    <w:rsid w:val="00102D5F"/>
    <w:rsid w:val="00106ED2"/>
    <w:rsid w:val="0010772A"/>
    <w:rsid w:val="00111730"/>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3FB3"/>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Word_Document.doc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Word_Document10.docx"/><Relationship Id="rId50" Type="http://schemas.openxmlformats.org/officeDocument/2006/relationships/image" Target="media/image23.emf"/><Relationship Id="rId55" Type="http://schemas.openxmlformats.org/officeDocument/2006/relationships/package" Target="embeddings/Microsoft_Visio_Drawing13.vsdx"/><Relationship Id="rId63" Type="http://schemas.openxmlformats.org/officeDocument/2006/relationships/oleObject" Target="embeddings/oleObject9.bin"/><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package" Target="embeddings/Microsoft_Visio_Drawing22.vsdx"/><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19.vsdx"/><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Word_Document3.docx"/><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5.vsdx"/><Relationship Id="rId40" Type="http://schemas.openxmlformats.org/officeDocument/2006/relationships/image" Target="media/image18.emf"/><Relationship Id="rId45" Type="http://schemas.openxmlformats.org/officeDocument/2006/relationships/package" Target="embeddings/Microsoft_Word_Document9.docx"/><Relationship Id="rId53" Type="http://schemas.openxmlformats.org/officeDocument/2006/relationships/package" Target="embeddings/Microsoft_Word_Document12.doc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Microsoft_Visio_2003-2010_Drawing2.vsd"/><Relationship Id="rId87" Type="http://schemas.openxmlformats.org/officeDocument/2006/relationships/oleObject" Target="embeddings/oleObject10.bin"/><Relationship Id="rId5" Type="http://schemas.openxmlformats.org/officeDocument/2006/relationships/webSettings" Target="webSettings.xml"/><Relationship Id="rId61" Type="http://schemas.openxmlformats.org/officeDocument/2006/relationships/oleObject" Target="embeddings/oleObject8.bin"/><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footer" Target="footer1.xml"/><Relationship Id="rId19" Type="http://schemas.openxmlformats.org/officeDocument/2006/relationships/oleObject" Target="embeddings/oleObject5.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2.vsdx"/><Relationship Id="rId30" Type="http://schemas.openxmlformats.org/officeDocument/2006/relationships/image" Target="media/image13.emf"/><Relationship Id="rId35" Type="http://schemas.openxmlformats.org/officeDocument/2006/relationships/oleObject" Target="embeddings/Microsoft_Visio_2003-2010_Drawing.vsd"/><Relationship Id="rId43" Type="http://schemas.openxmlformats.org/officeDocument/2006/relationships/package" Target="embeddings/Microsoft_Visio_Drawing8.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18.vsdx"/><Relationship Id="rId77" Type="http://schemas.openxmlformats.org/officeDocument/2006/relationships/package" Target="embeddings/Microsoft_Visio_Drawing21.vsdx"/><Relationship Id="rId8" Type="http://schemas.openxmlformats.org/officeDocument/2006/relationships/image" Target="media/image1.jpeg"/><Relationship Id="rId51" Type="http://schemas.openxmlformats.org/officeDocument/2006/relationships/package" Target="embeddings/Microsoft_Visio_Drawing11.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5.vsd"/><Relationship Id="rId93" Type="http://schemas.openxmlformats.org/officeDocument/2006/relationships/package" Target="embeddings/Microsoft_Word_Document23.doc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package" Target="embeddings/Microsoft_Visio_Drawing1.vsdx"/><Relationship Id="rId33" Type="http://schemas.openxmlformats.org/officeDocument/2006/relationships/oleObject" Target="embeddings/oleObject6.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5.vsdx"/><Relationship Id="rId67" Type="http://schemas.openxmlformats.org/officeDocument/2006/relationships/package" Target="embeddings/Microsoft_Visio_Drawing17.vsdx"/><Relationship Id="rId20" Type="http://schemas.openxmlformats.org/officeDocument/2006/relationships/image" Target="media/image8.emf"/><Relationship Id="rId41" Type="http://schemas.openxmlformats.org/officeDocument/2006/relationships/package" Target="embeddings/Microsoft_Visio_Drawing7.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vsd"/><Relationship Id="rId83" Type="http://schemas.openxmlformats.org/officeDocument/2006/relationships/oleObject" Target="embeddings/Microsoft_Visio_2003-2010_Drawing4.vsd"/><Relationship Id="rId88" Type="http://schemas.openxmlformats.org/officeDocument/2006/relationships/image" Target="media/image42.emf"/><Relationship Id="rId91" Type="http://schemas.openxmlformats.org/officeDocument/2006/relationships/oleObject" Target="embeddings/oleObject11.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package" Target="embeddings/Microsoft_Visio_Drawing14.vsdx"/><Relationship Id="rId10" Type="http://schemas.openxmlformats.org/officeDocument/2006/relationships/image" Target="media/image3.emf"/><Relationship Id="rId31" Type="http://schemas.openxmlformats.org/officeDocument/2006/relationships/package" Target="embeddings/Microsoft_Visio_Drawing4.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6.vsdx"/><Relationship Id="rId73" Type="http://schemas.openxmlformats.org/officeDocument/2006/relationships/package" Target="embeddings/Microsoft_Visio_Drawing20.vsdx"/><Relationship Id="rId78" Type="http://schemas.openxmlformats.org/officeDocument/2006/relationships/image" Target="media/image37.emf"/><Relationship Id="rId81" Type="http://schemas.openxmlformats.org/officeDocument/2006/relationships/oleObject" Target="embeddings/Microsoft_Visio_2003-2010_Drawing3.vsd"/><Relationship Id="rId86" Type="http://schemas.openxmlformats.org/officeDocument/2006/relationships/image" Target="media/image41.emf"/><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41176</Words>
  <Characters>216587</Characters>
  <Application>Microsoft Office Word</Application>
  <DocSecurity>0</DocSecurity>
  <Lines>3670</Lines>
  <Paragraphs>2343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255420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 Changes</cp:lastModifiedBy>
  <cp:revision>1</cp:revision>
  <cp:lastPrinted>2019-02-25T14:05:00Z</cp:lastPrinted>
  <dcterms:created xsi:type="dcterms:W3CDTF">2021-09-08T10:11:00Z</dcterms:created>
  <dcterms:modified xsi:type="dcterms:W3CDTF">2021-09-08T10:14:00Z</dcterms:modified>
</cp:coreProperties>
</file>